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10AEB789" w:rsidR="008F7FB0" w:rsidRDefault="00BD6830"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BD6830">
        <w:rPr>
          <w:b/>
          <w:noProof/>
          <w:sz w:val="24"/>
        </w:rPr>
        <w:t>3GPP TSG-RAN5 Meeting #91-e</w:t>
      </w:r>
      <w:r>
        <w:rPr>
          <w:b/>
          <w:noProof/>
          <w:sz w:val="24"/>
        </w:rPr>
        <w:tab/>
      </w:r>
      <w:r w:rsidR="00172DA5" w:rsidRPr="00172DA5">
        <w:rPr>
          <w:b/>
          <w:i/>
          <w:sz w:val="28"/>
        </w:rPr>
        <w:t>R5-212693</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89210E" w:rsidRDefault="008F7FB0" w:rsidP="001F25EF">
            <w:pPr>
              <w:pStyle w:val="CRCoverPage"/>
              <w:spacing w:after="0"/>
              <w:jc w:val="right"/>
              <w:rPr>
                <w:b/>
                <w:noProof/>
                <w:sz w:val="28"/>
              </w:rPr>
            </w:pPr>
            <w:r w:rsidRPr="0089210E">
              <w:rPr>
                <w:b/>
                <w:noProof/>
                <w:sz w:val="28"/>
              </w:rPr>
              <w:t>38.508-1</w:t>
            </w:r>
          </w:p>
        </w:tc>
        <w:tc>
          <w:tcPr>
            <w:tcW w:w="709" w:type="dxa"/>
          </w:tcPr>
          <w:p w14:paraId="137DBC1E" w14:textId="77777777" w:rsidR="008F7FB0" w:rsidRPr="0089210E" w:rsidRDefault="008F7FB0" w:rsidP="001F25EF">
            <w:pPr>
              <w:pStyle w:val="CRCoverPage"/>
              <w:spacing w:after="0"/>
              <w:jc w:val="center"/>
              <w:rPr>
                <w:b/>
                <w:noProof/>
                <w:sz w:val="28"/>
              </w:rPr>
            </w:pPr>
            <w:r w:rsidRPr="0089210E">
              <w:rPr>
                <w:b/>
                <w:noProof/>
                <w:sz w:val="28"/>
              </w:rPr>
              <w:t>CR</w:t>
            </w:r>
          </w:p>
        </w:tc>
        <w:tc>
          <w:tcPr>
            <w:tcW w:w="1276" w:type="dxa"/>
            <w:shd w:val="pct30" w:color="FFFF00" w:fill="auto"/>
          </w:tcPr>
          <w:p w14:paraId="59A67CCD" w14:textId="2646697B" w:rsidR="008F7FB0" w:rsidRPr="0089210E" w:rsidRDefault="00172DA5" w:rsidP="001F25EF">
            <w:pPr>
              <w:pStyle w:val="CRCoverPage"/>
              <w:spacing w:after="0"/>
              <w:rPr>
                <w:b/>
                <w:noProof/>
                <w:sz w:val="28"/>
              </w:rPr>
            </w:pPr>
            <w:r w:rsidRPr="0089210E">
              <w:rPr>
                <w:b/>
                <w:noProof/>
                <w:sz w:val="28"/>
              </w:rPr>
              <w:t>1870</w:t>
            </w:r>
          </w:p>
        </w:tc>
        <w:tc>
          <w:tcPr>
            <w:tcW w:w="709" w:type="dxa"/>
          </w:tcPr>
          <w:p w14:paraId="630E9D43" w14:textId="77777777" w:rsidR="008F7FB0" w:rsidRPr="0089210E" w:rsidRDefault="008F7FB0" w:rsidP="001F25EF">
            <w:pPr>
              <w:pStyle w:val="CRCoverPage"/>
              <w:tabs>
                <w:tab w:val="right" w:pos="625"/>
              </w:tabs>
              <w:spacing w:after="0"/>
              <w:jc w:val="center"/>
              <w:rPr>
                <w:b/>
                <w:noProof/>
                <w:sz w:val="28"/>
              </w:rPr>
            </w:pPr>
            <w:r w:rsidRPr="0089210E">
              <w:rPr>
                <w:b/>
                <w:bCs/>
                <w:noProof/>
                <w:sz w:val="28"/>
              </w:rPr>
              <w:t>rev</w:t>
            </w:r>
          </w:p>
        </w:tc>
        <w:tc>
          <w:tcPr>
            <w:tcW w:w="992" w:type="dxa"/>
            <w:shd w:val="pct30" w:color="FFFF00" w:fill="auto"/>
          </w:tcPr>
          <w:p w14:paraId="42B3F68C" w14:textId="77777777" w:rsidR="008F7FB0" w:rsidRPr="0089210E" w:rsidRDefault="008F7FB0" w:rsidP="001F25EF">
            <w:pPr>
              <w:pStyle w:val="CRCoverPage"/>
              <w:spacing w:after="0"/>
              <w:jc w:val="center"/>
              <w:rPr>
                <w:b/>
                <w:noProof/>
                <w:sz w:val="28"/>
              </w:rPr>
            </w:pPr>
            <w:r w:rsidRPr="0089210E">
              <w:rPr>
                <w:b/>
                <w:sz w:val="28"/>
              </w:rPr>
              <w:t>-</w:t>
            </w:r>
          </w:p>
        </w:tc>
        <w:tc>
          <w:tcPr>
            <w:tcW w:w="2410" w:type="dxa"/>
          </w:tcPr>
          <w:p w14:paraId="0D061F38" w14:textId="77777777" w:rsidR="008F7FB0" w:rsidRPr="0089210E" w:rsidRDefault="008F7FB0" w:rsidP="001F25EF">
            <w:pPr>
              <w:pStyle w:val="CRCoverPage"/>
              <w:tabs>
                <w:tab w:val="right" w:pos="1825"/>
              </w:tabs>
              <w:spacing w:after="0"/>
              <w:jc w:val="center"/>
              <w:rPr>
                <w:b/>
                <w:noProof/>
                <w:sz w:val="28"/>
              </w:rPr>
            </w:pPr>
            <w:r w:rsidRPr="0089210E">
              <w:rPr>
                <w:b/>
                <w:noProof/>
                <w:sz w:val="28"/>
                <w:szCs w:val="28"/>
              </w:rPr>
              <w:t>Current version:</w:t>
            </w:r>
          </w:p>
        </w:tc>
        <w:tc>
          <w:tcPr>
            <w:tcW w:w="1701" w:type="dxa"/>
            <w:shd w:val="pct30" w:color="FFFF00" w:fill="auto"/>
          </w:tcPr>
          <w:p w14:paraId="3EE87053" w14:textId="77777777" w:rsidR="008F7FB0" w:rsidRPr="0089210E" w:rsidRDefault="008F7FB0" w:rsidP="001F25EF">
            <w:pPr>
              <w:pStyle w:val="CRCoverPage"/>
              <w:spacing w:after="0"/>
              <w:jc w:val="center"/>
              <w:rPr>
                <w:b/>
                <w:noProof/>
                <w:sz w:val="28"/>
              </w:rPr>
            </w:pPr>
            <w:r w:rsidRPr="0089210E">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6495671" w:rsidR="008F7FB0" w:rsidRDefault="00172DA5" w:rsidP="001F25EF">
            <w:pPr>
              <w:pStyle w:val="CRCoverPage"/>
              <w:spacing w:after="0"/>
              <w:ind w:left="100"/>
              <w:rPr>
                <w:noProof/>
              </w:rPr>
            </w:pPr>
            <w:r>
              <w:rPr>
                <w:noProof/>
              </w:rPr>
              <w:t>Correction of test frequencies for CA_n78C</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8F798B4" w:rsidR="008F7FB0" w:rsidRDefault="00BD6830"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4DAA393C" w:rsidR="008F7FB0" w:rsidRDefault="00BD6830" w:rsidP="001F25EF">
            <w:pPr>
              <w:pStyle w:val="CRCoverPage"/>
              <w:spacing w:after="0"/>
              <w:ind w:left="100"/>
              <w:rPr>
                <w:noProof/>
              </w:rPr>
            </w:pPr>
            <w:r>
              <w:rPr>
                <w:noProof/>
              </w:rPr>
              <w:t>5GS_NR_LTE-UEConTest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166298C7" w:rsidR="008F7FB0" w:rsidRDefault="00BD6830"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5F8BC5EF" w:rsidR="008F7FB0" w:rsidRDefault="00BD6830"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10355225" w:rsidR="008F7FB0" w:rsidRDefault="00BD6830"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D6EF8EB" w:rsidR="008F7FB0" w:rsidRPr="00BD6830" w:rsidRDefault="00BD6830" w:rsidP="00BD6830">
            <w:pPr>
              <w:pStyle w:val="CRCoverPage"/>
              <w:spacing w:after="0"/>
              <w:ind w:left="60"/>
              <w:rPr>
                <w:noProof/>
                <w:highlight w:val="yellow"/>
              </w:rPr>
            </w:pPr>
            <w:r>
              <w:rPr>
                <w:noProof/>
              </w:rPr>
              <w:t xml:space="preserve">At RAN5#90-e there were 5 CRs in </w:t>
            </w:r>
            <w:r w:rsidRPr="008F7FB0">
              <w:rPr>
                <w:noProof/>
              </w:rPr>
              <w:t>R5-211115, R5-211116, R5-211117, R5-211118, R5-211119</w:t>
            </w:r>
            <w:r>
              <w:rPr>
                <w:noProof/>
              </w:rPr>
              <w:t xml:space="preserve"> adding column "CA Aggregated CBW [MHz]" to test frequncy tables for FR1 NR CA intra-band contiguous configurations. After clarification that principles for calculating the test frequencies for the different CCs takes the RAN4 requirement on nominal channel spacing and guardband into account it was agreed that the column was not needed. </w:t>
            </w:r>
            <w:r w:rsidRPr="008F7FB0">
              <w:rPr>
                <w:noProof/>
              </w:rPr>
              <w:t>R5-21115 and R5-211119 were widthdrawn</w:t>
            </w:r>
            <w:r>
              <w:rPr>
                <w:noProof/>
              </w:rPr>
              <w:t xml:space="preserve">, but </w:t>
            </w:r>
            <w:r w:rsidRPr="008F7FB0">
              <w:rPr>
                <w:noProof/>
              </w:rPr>
              <w:t>R5-211117, R5-211118, R5-211119</w:t>
            </w:r>
            <w:r>
              <w:rPr>
                <w:noProof/>
              </w:rPr>
              <w:t xml:space="preserve"> were not withdrawn. To revert the addition of the column to the frequency </w:t>
            </w:r>
            <w:r w:rsidRPr="00F15EBF">
              <w:t>Table 4.3.1.1.3.</w:t>
            </w:r>
            <w:r w:rsidR="00172DA5">
              <w:t>78</w:t>
            </w:r>
            <w:r w:rsidRPr="00F15EBF">
              <w:t>.1-1</w:t>
            </w:r>
            <w:r>
              <w:rPr>
                <w:noProof/>
              </w:rPr>
              <w:t xml:space="preserve"> for CA_n</w:t>
            </w:r>
            <w:r w:rsidR="00172DA5">
              <w:rPr>
                <w:noProof/>
              </w:rPr>
              <w:t>78</w:t>
            </w:r>
            <w:r>
              <w:rPr>
                <w:noProof/>
              </w:rPr>
              <w:t>C in R5-211116 there is a need to remove the column.</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00646" w14:textId="3CB3D112" w:rsidR="00BD6830" w:rsidRDefault="00BD6830" w:rsidP="00BD6830">
            <w:pPr>
              <w:pStyle w:val="CRCoverPage"/>
              <w:spacing w:after="0"/>
              <w:ind w:left="60"/>
              <w:rPr>
                <w:noProof/>
              </w:rPr>
            </w:pPr>
            <w:r w:rsidRPr="008F7FB0">
              <w:rPr>
                <w:noProof/>
              </w:rPr>
              <w:t>Table 4.3.1.1.3.</w:t>
            </w:r>
            <w:r w:rsidR="00172DA5">
              <w:rPr>
                <w:noProof/>
              </w:rPr>
              <w:t>78</w:t>
            </w:r>
            <w:r w:rsidRPr="008F7FB0">
              <w:rPr>
                <w:noProof/>
              </w:rPr>
              <w:t>.1-1</w:t>
            </w:r>
            <w:r>
              <w:rPr>
                <w:noProof/>
              </w:rPr>
              <w:t>: Removed column "CA Aggregated CBW [MHz]" and Note 5.</w:t>
            </w:r>
          </w:p>
          <w:p w14:paraId="7CBDBDEE" w14:textId="5E571A7D" w:rsidR="008F7FB0" w:rsidRPr="00BD6830" w:rsidRDefault="008F7FB0" w:rsidP="007923AD">
            <w:pPr>
              <w:pStyle w:val="CRCoverPage"/>
              <w:spacing w:after="0"/>
              <w:rPr>
                <w:noProof/>
                <w:highlight w:val="yellow"/>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5346485B" w:rsidR="008F7FB0" w:rsidRPr="00BD6830" w:rsidRDefault="00BD6830" w:rsidP="00BD6830">
            <w:pPr>
              <w:pStyle w:val="CRCoverPage"/>
              <w:spacing w:after="0"/>
              <w:ind w:left="60"/>
              <w:rPr>
                <w:noProof/>
                <w:highlight w:val="yellow"/>
              </w:rPr>
            </w:pPr>
            <w:r w:rsidRPr="00627D0C">
              <w:rPr>
                <w:noProof/>
              </w:rPr>
              <w:t>Redundant column remains.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953C6CA" w:rsidR="008F7FB0" w:rsidRPr="00BD6830" w:rsidRDefault="00BD6830" w:rsidP="00BD6830">
            <w:pPr>
              <w:pStyle w:val="CRCoverPage"/>
              <w:spacing w:after="0"/>
              <w:ind w:left="60"/>
              <w:rPr>
                <w:noProof/>
                <w:highlight w:val="yellow"/>
              </w:rPr>
            </w:pPr>
            <w:r w:rsidRPr="00F15EBF">
              <w:t>4.3.1.1.3.</w:t>
            </w:r>
            <w:r w:rsidR="00172DA5">
              <w:t>78</w:t>
            </w:r>
            <w:r w:rsidRPr="00F15EBF">
              <w:t>.1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0E24EB8" w14:textId="77777777" w:rsidR="00172DA5" w:rsidRPr="00F15EBF" w:rsidRDefault="00172DA5" w:rsidP="00172DA5">
      <w:pPr>
        <w:pStyle w:val="HT6"/>
      </w:pPr>
      <w:bookmarkStart w:id="17" w:name="_Toc21353567"/>
      <w:bookmarkStart w:id="18" w:name="_Toc27749172"/>
      <w:bookmarkStart w:id="19" w:name="_Toc36227976"/>
      <w:bookmarkStart w:id="20" w:name="_Toc36228272"/>
      <w:bookmarkStart w:id="21" w:name="_Toc36228727"/>
      <w:bookmarkStart w:id="22" w:name="_Toc36228944"/>
      <w:bookmarkStart w:id="23" w:name="_Toc44454529"/>
      <w:bookmarkStart w:id="24" w:name="_Toc44454981"/>
      <w:bookmarkStart w:id="25" w:name="_Toc52447017"/>
      <w:bookmarkStart w:id="26" w:name="_Toc52447138"/>
      <w:bookmarkStart w:id="27" w:name="_Toc52455791"/>
      <w:bookmarkStart w:id="28" w:name="_Toc52456421"/>
      <w:bookmarkStart w:id="29" w:name="_Toc52456582"/>
      <w:bookmarkStart w:id="30" w:name="_Toc52457025"/>
      <w:bookmarkStart w:id="31" w:name="_Toc52457903"/>
      <w:bookmarkStart w:id="32" w:name="_Toc58228832"/>
      <w:bookmarkStart w:id="33" w:name="_Toc582353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4.3.1.1.3.78.1</w:t>
      </w:r>
      <w:r w:rsidRPr="00F15EBF">
        <w:tab/>
        <w:t>CA_n78C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4F2CD07" w14:textId="77777777" w:rsidR="00172DA5" w:rsidRPr="00F15EBF" w:rsidRDefault="00172DA5" w:rsidP="00172DA5">
      <w:pPr>
        <w:pStyle w:val="EditorsNote"/>
        <w:rPr>
          <w:rStyle w:val="EditorsNoteCarCar"/>
        </w:rPr>
      </w:pPr>
      <w:r w:rsidRPr="00F15EBF">
        <w:rPr>
          <w:rStyle w:val="EditorsNoteCarCar"/>
        </w:rPr>
        <w:t>Editor's note: Test frequencies for CA_n78C with mixed numerology with SCS CC1=15kHz and SCS CC2=30 kHz or 60kHz; and SCS CC1=30kHz and SCS CC2=15 kHz or 60 kHz is FFS.</w:t>
      </w:r>
    </w:p>
    <w:p w14:paraId="41B03366" w14:textId="77777777" w:rsidR="00172DA5" w:rsidRDefault="00172DA5" w:rsidP="00172DA5">
      <w:pPr>
        <w:pStyle w:val="TH"/>
        <w:rPr>
          <w:ins w:id="34" w:author="Ericsson user" w:date="2021-05-07T12:55:00Z"/>
        </w:rPr>
      </w:pPr>
      <w:r w:rsidRPr="00F15EBF">
        <w:lastRenderedPageBreak/>
        <w:t>Table 4.3.1.1.3.78.1-1: NR Intra-Band contiguous CA configuration CA_n78C (PCC=CC1 and SCC=CC2), SCS 30 kHz</w:t>
      </w:r>
    </w:p>
    <w:tbl>
      <w:tblPr>
        <w:tblW w:w="156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67"/>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72DA5" w:rsidRPr="00F15EBF" w14:paraId="018AB7CD" w14:textId="77777777" w:rsidTr="00172DA5">
        <w:trPr>
          <w:ins w:id="35" w:author="Ericsson user" w:date="2021-05-07T12:55:00Z"/>
        </w:trPr>
        <w:tc>
          <w:tcPr>
            <w:tcW w:w="885" w:type="dxa"/>
            <w:tcBorders>
              <w:top w:val="single" w:sz="4" w:space="0" w:color="auto"/>
              <w:left w:val="single" w:sz="4" w:space="0" w:color="auto"/>
              <w:bottom w:val="single" w:sz="4" w:space="0" w:color="auto"/>
              <w:right w:val="single" w:sz="4" w:space="0" w:color="auto"/>
            </w:tcBorders>
          </w:tcPr>
          <w:p w14:paraId="1FB0B031" w14:textId="77777777" w:rsidR="00172DA5" w:rsidRPr="00F15EBF" w:rsidRDefault="00172DA5" w:rsidP="007A7570">
            <w:pPr>
              <w:pStyle w:val="TAH"/>
              <w:rPr>
                <w:ins w:id="36" w:author="Ericsson user" w:date="2021-05-07T12:55:00Z"/>
                <w:rFonts w:eastAsia="SimSun"/>
              </w:rPr>
            </w:pPr>
            <w:ins w:id="37" w:author="Ericsson user" w:date="2021-05-07T12:55:00Z">
              <w:r w:rsidRPr="00F15EBF">
                <w:rPr>
                  <w:rFonts w:eastAsia="SimSun"/>
                </w:rPr>
                <w:lastRenderedPageBreak/>
                <w:t>CBW combination</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863FD00" w14:textId="77777777" w:rsidR="00172DA5" w:rsidRPr="00F15EBF" w:rsidRDefault="00172DA5" w:rsidP="007A7570">
            <w:pPr>
              <w:pStyle w:val="TAH"/>
              <w:rPr>
                <w:ins w:id="38" w:author="Ericsson user" w:date="2021-05-07T12:55:00Z"/>
                <w:rFonts w:eastAsia="SimSun"/>
              </w:rPr>
            </w:pPr>
            <w:ins w:id="39" w:author="Ericsson user" w:date="2021-05-07T12:55:00Z">
              <w:r w:rsidRPr="00F15EBF">
                <w:rPr>
                  <w:rFonts w:eastAsia="SimSun"/>
                </w:rPr>
                <w:t>CC</w:t>
              </w:r>
            </w:ins>
          </w:p>
          <w:p w14:paraId="0EEDC17E" w14:textId="77777777" w:rsidR="00172DA5" w:rsidRPr="00F15EBF" w:rsidRDefault="00172DA5" w:rsidP="007A7570">
            <w:pPr>
              <w:pStyle w:val="TAH"/>
              <w:rPr>
                <w:ins w:id="40" w:author="Ericsson user" w:date="2021-05-07T12:55:00Z"/>
                <w:rFonts w:eastAsia="SimSun"/>
              </w:rPr>
            </w:pPr>
            <w:ins w:id="41" w:author="Ericsson user" w:date="2021-05-07T12:55:00Z">
              <w:r w:rsidRPr="00F15EBF">
                <w:rPr>
                  <w:rFonts w:eastAsia="SimSun"/>
                </w:rPr>
                <w:t>Note 2</w:t>
              </w:r>
            </w:ins>
          </w:p>
        </w:tc>
        <w:tc>
          <w:tcPr>
            <w:tcW w:w="709" w:type="dxa"/>
            <w:tcBorders>
              <w:top w:val="single" w:sz="4" w:space="0" w:color="auto"/>
              <w:left w:val="single" w:sz="4" w:space="0" w:color="auto"/>
              <w:bottom w:val="single" w:sz="4" w:space="0" w:color="auto"/>
              <w:right w:val="single" w:sz="4" w:space="0" w:color="auto"/>
            </w:tcBorders>
          </w:tcPr>
          <w:p w14:paraId="5224C61B" w14:textId="77777777" w:rsidR="00172DA5" w:rsidRPr="00F15EBF" w:rsidRDefault="00172DA5" w:rsidP="007A7570">
            <w:pPr>
              <w:pStyle w:val="TAH"/>
              <w:rPr>
                <w:ins w:id="42" w:author="Ericsson user" w:date="2021-05-07T12:55:00Z"/>
                <w:rFonts w:eastAsia="SimSun"/>
              </w:rPr>
            </w:pPr>
            <w:ins w:id="43" w:author="Ericsson user" w:date="2021-05-07T12:55:00Z">
              <w:r w:rsidRPr="00F15EBF">
                <w:rPr>
                  <w:rFonts w:eastAsia="SimSun"/>
                </w:rPr>
                <w:t>CBW</w:t>
              </w:r>
            </w:ins>
          </w:p>
          <w:p w14:paraId="67D0D0A6" w14:textId="77777777" w:rsidR="00172DA5" w:rsidRPr="00F15EBF" w:rsidRDefault="00172DA5" w:rsidP="007A7570">
            <w:pPr>
              <w:pStyle w:val="TAH"/>
              <w:rPr>
                <w:ins w:id="44" w:author="Ericsson user" w:date="2021-05-07T12:55:00Z"/>
                <w:rFonts w:eastAsia="SimSun"/>
              </w:rPr>
            </w:pPr>
            <w:ins w:id="45" w:author="Ericsson user" w:date="2021-05-07T12:55:00Z">
              <w:r w:rsidRPr="00F15EBF">
                <w:rPr>
                  <w:rFonts w:eastAsia="SimSun"/>
                </w:rPr>
                <w:t>[MHz]</w:t>
              </w:r>
            </w:ins>
          </w:p>
        </w:tc>
        <w:tc>
          <w:tcPr>
            <w:tcW w:w="709" w:type="dxa"/>
            <w:tcBorders>
              <w:top w:val="single" w:sz="4" w:space="0" w:color="auto"/>
              <w:left w:val="single" w:sz="4" w:space="0" w:color="auto"/>
              <w:bottom w:val="single" w:sz="4" w:space="0" w:color="auto"/>
              <w:right w:val="single" w:sz="4" w:space="0" w:color="auto"/>
            </w:tcBorders>
          </w:tcPr>
          <w:p w14:paraId="50E15E26" w14:textId="77777777" w:rsidR="00172DA5" w:rsidRPr="00F15EBF" w:rsidRDefault="00172DA5" w:rsidP="007A7570">
            <w:pPr>
              <w:pStyle w:val="TAH"/>
              <w:rPr>
                <w:ins w:id="46" w:author="Ericsson user" w:date="2021-05-07T12:55:00Z"/>
                <w:rFonts w:eastAsia="SimSun"/>
              </w:rPr>
            </w:pPr>
            <w:ins w:id="47" w:author="Ericsson user" w:date="2021-05-07T12:55:00Z">
              <w:r w:rsidRPr="00F15EBF">
                <w:rPr>
                  <w:rFonts w:eastAsia="SimSun"/>
                </w:rPr>
                <w:t>SCS</w:t>
              </w:r>
            </w:ins>
          </w:p>
          <w:p w14:paraId="70E5BC95" w14:textId="77777777" w:rsidR="00172DA5" w:rsidRPr="00F15EBF" w:rsidRDefault="00172DA5" w:rsidP="007A7570">
            <w:pPr>
              <w:pStyle w:val="TAH"/>
              <w:rPr>
                <w:ins w:id="48" w:author="Ericsson user" w:date="2021-05-07T12:55:00Z"/>
                <w:rFonts w:eastAsia="SimSun"/>
              </w:rPr>
            </w:pPr>
            <w:ins w:id="49" w:author="Ericsson user" w:date="2021-05-07T12:55:00Z">
              <w:r w:rsidRPr="00F15EBF">
                <w:rPr>
                  <w:rFonts w:eastAsia="SimSun"/>
                </w:rPr>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88085BC" w14:textId="77777777" w:rsidR="00172DA5" w:rsidRPr="00F15EBF" w:rsidRDefault="00172DA5" w:rsidP="007A7570">
            <w:pPr>
              <w:pStyle w:val="TAH"/>
              <w:rPr>
                <w:ins w:id="50" w:author="Ericsson user" w:date="2021-05-07T12:55:00Z"/>
                <w:rFonts w:eastAsia="SimSun"/>
                <w:i/>
              </w:rPr>
            </w:pPr>
            <w:ins w:id="51" w:author="Ericsson user" w:date="2021-05-07T12:55:00Z">
              <w:r w:rsidRPr="00F15EBF">
                <w:rPr>
                  <w:rFonts w:eastAsia="SimSun"/>
                  <w:i/>
                </w:rPr>
                <w:t>carrierBandwidth</w:t>
              </w:r>
            </w:ins>
          </w:p>
          <w:p w14:paraId="35973C76" w14:textId="77777777" w:rsidR="00172DA5" w:rsidRPr="00F15EBF" w:rsidRDefault="00172DA5" w:rsidP="007A7570">
            <w:pPr>
              <w:pStyle w:val="TAH"/>
              <w:rPr>
                <w:ins w:id="52" w:author="Ericsson user" w:date="2021-05-07T12:55:00Z"/>
                <w:rFonts w:eastAsia="SimSun"/>
                <w:i/>
              </w:rPr>
            </w:pPr>
            <w:ins w:id="53" w:author="Ericsson user" w:date="2021-05-07T12:55:00Z">
              <w:r w:rsidRPr="00F15EBF">
                <w:rPr>
                  <w:rFonts w:eastAsia="SimSun"/>
                  <w:i/>
                </w:rPr>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05F7596E" w14:textId="77777777" w:rsidR="00172DA5" w:rsidRPr="00F15EBF" w:rsidRDefault="00172DA5" w:rsidP="007A7570">
            <w:pPr>
              <w:pStyle w:val="TAH"/>
              <w:rPr>
                <w:ins w:id="54" w:author="Ericsson user" w:date="2021-05-07T12:55:00Z"/>
                <w:rFonts w:eastAsia="SimSun"/>
              </w:rPr>
            </w:pPr>
            <w:ins w:id="55" w:author="Ericsson user" w:date="2021-05-07T12:55:00Z">
              <w:r w:rsidRPr="00F15EBF">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2E8D46" w14:textId="77777777" w:rsidR="00172DA5" w:rsidRPr="00F15EBF" w:rsidRDefault="00172DA5" w:rsidP="007A7570">
            <w:pPr>
              <w:pStyle w:val="TAH"/>
              <w:rPr>
                <w:ins w:id="56" w:author="Ericsson user" w:date="2021-05-07T12:55:00Z"/>
                <w:rFonts w:eastAsia="SimSun"/>
              </w:rPr>
            </w:pPr>
            <w:ins w:id="57" w:author="Ericsson user" w:date="2021-05-07T12:55:00Z">
              <w:r w:rsidRPr="00F15EBF">
                <w:rPr>
                  <w:rFonts w:eastAsia="SimSun"/>
                </w:rPr>
                <w:t>Carrier centre</w:t>
              </w:r>
            </w:ins>
          </w:p>
          <w:p w14:paraId="7DEEBF18" w14:textId="77777777" w:rsidR="00172DA5" w:rsidRPr="00F15EBF" w:rsidRDefault="00172DA5" w:rsidP="007A7570">
            <w:pPr>
              <w:pStyle w:val="TAH"/>
              <w:rPr>
                <w:ins w:id="58" w:author="Ericsson user" w:date="2021-05-07T12:55:00Z"/>
                <w:rFonts w:eastAsia="SimSun"/>
              </w:rPr>
            </w:pPr>
            <w:ins w:id="59" w:author="Ericsson user" w:date="2021-05-07T12:55:00Z">
              <w:r w:rsidRPr="00F15EBF">
                <w:rPr>
                  <w:rFonts w:eastAsia="SimSun"/>
                </w:rPr>
                <w:t>[MHz]</w:t>
              </w:r>
            </w:ins>
          </w:p>
          <w:p w14:paraId="4B2607E9" w14:textId="77777777" w:rsidR="00172DA5" w:rsidRPr="00F15EBF" w:rsidRDefault="00172DA5" w:rsidP="007A7570">
            <w:pPr>
              <w:pStyle w:val="TAH"/>
              <w:rPr>
                <w:ins w:id="60" w:author="Ericsson user" w:date="2021-05-07T12:55:00Z"/>
                <w:rFonts w:eastAsia="SimSun"/>
              </w:rPr>
            </w:pPr>
            <w:ins w:id="61" w:author="Ericsson user" w:date="2021-05-07T12:55:00Z">
              <w:r w:rsidRPr="00F15EBF">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tcPr>
          <w:p w14:paraId="0D0A49CB" w14:textId="77777777" w:rsidR="00172DA5" w:rsidRPr="00F15EBF" w:rsidRDefault="00172DA5" w:rsidP="007A7570">
            <w:pPr>
              <w:pStyle w:val="TAH"/>
              <w:rPr>
                <w:ins w:id="62" w:author="Ericsson user" w:date="2021-05-07T12:55:00Z"/>
                <w:rFonts w:eastAsia="SimSun"/>
              </w:rPr>
            </w:pPr>
            <w:ins w:id="63" w:author="Ericsson user" w:date="2021-05-07T12:55:00Z">
              <w:r w:rsidRPr="00F15EBF">
                <w:rPr>
                  <w:rFonts w:eastAsia="SimSun"/>
                </w:rPr>
                <w:t>Carrier centre</w:t>
              </w:r>
            </w:ins>
          </w:p>
          <w:p w14:paraId="5EBDA38C" w14:textId="77777777" w:rsidR="00172DA5" w:rsidRPr="00F15EBF" w:rsidRDefault="00172DA5" w:rsidP="007A7570">
            <w:pPr>
              <w:pStyle w:val="TAH"/>
              <w:rPr>
                <w:ins w:id="64" w:author="Ericsson user" w:date="2021-05-07T12:55:00Z"/>
                <w:rFonts w:eastAsia="SimSun"/>
              </w:rPr>
            </w:pPr>
            <w:ins w:id="65" w:author="Ericsson user" w:date="2021-05-07T12:55:00Z">
              <w:r w:rsidRPr="00F15EBF">
                <w:rPr>
                  <w:rFonts w:eastAsia="SimSun"/>
                </w:rPr>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8118B" w14:textId="77777777" w:rsidR="00172DA5" w:rsidRPr="00F15EBF" w:rsidRDefault="00172DA5" w:rsidP="007A7570">
            <w:pPr>
              <w:pStyle w:val="TAH"/>
              <w:rPr>
                <w:ins w:id="66" w:author="Ericsson user" w:date="2021-05-07T12:55:00Z"/>
                <w:rFonts w:eastAsia="SimSun"/>
              </w:rPr>
            </w:pPr>
            <w:ins w:id="67" w:author="Ericsson user" w:date="2021-05-07T12:55:00Z">
              <w:r w:rsidRPr="00F15EBF">
                <w:rPr>
                  <w:rFonts w:eastAsia="SimSun"/>
                </w:rPr>
                <w:t>point A</w:t>
              </w:r>
              <w:r w:rsidRPr="00F15EBF">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5D99C" w14:textId="77777777" w:rsidR="00172DA5" w:rsidRPr="00F15EBF" w:rsidRDefault="00172DA5" w:rsidP="007A7570">
            <w:pPr>
              <w:pStyle w:val="TAH"/>
              <w:rPr>
                <w:ins w:id="68" w:author="Ericsson user" w:date="2021-05-07T12:55:00Z"/>
                <w:rFonts w:eastAsia="SimSun"/>
                <w:i/>
              </w:rPr>
            </w:pPr>
            <w:ins w:id="69" w:author="Ericsson user" w:date="2021-05-07T12:55:00Z">
              <w:r w:rsidRPr="00F15EBF">
                <w:rPr>
                  <w:rFonts w:eastAsia="SimSun"/>
                  <w:i/>
                </w:rPr>
                <w:t>absoluteFrequencyPointA</w:t>
              </w:r>
              <w:r w:rsidRPr="00F15EBF">
                <w:rPr>
                  <w:rFonts w:eastAsia="SimSun"/>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17A26E4" w14:textId="77777777" w:rsidR="00172DA5" w:rsidRPr="00F15EBF" w:rsidRDefault="00172DA5" w:rsidP="007A7570">
            <w:pPr>
              <w:pStyle w:val="TAH"/>
              <w:rPr>
                <w:ins w:id="70" w:author="Ericsson user" w:date="2021-05-07T12:55:00Z"/>
                <w:rFonts w:eastAsia="SimSun"/>
                <w:i/>
              </w:rPr>
            </w:pPr>
            <w:ins w:id="71" w:author="Ericsson user" w:date="2021-05-07T12:55:00Z">
              <w:r w:rsidRPr="00F15EBF">
                <w:rPr>
                  <w:rFonts w:eastAsia="SimSun"/>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32BDFE" w14:textId="77777777" w:rsidR="00172DA5" w:rsidRPr="00F15EBF" w:rsidRDefault="00172DA5" w:rsidP="007A7570">
            <w:pPr>
              <w:pStyle w:val="TAH"/>
              <w:rPr>
                <w:ins w:id="72" w:author="Ericsson user" w:date="2021-05-07T12:55:00Z"/>
                <w:rFonts w:eastAsia="SimSun"/>
              </w:rPr>
            </w:pPr>
            <w:ins w:id="73" w:author="Ericsson user" w:date="2021-05-07T12:55:00Z">
              <w:r w:rsidRPr="00F15EBF">
                <w:rPr>
                  <w:rFonts w:eastAsia="SimSun"/>
                </w:rPr>
                <w:t>SS block SCS</w:t>
              </w:r>
            </w:ins>
          </w:p>
          <w:p w14:paraId="63AF5F7C" w14:textId="77777777" w:rsidR="00172DA5" w:rsidRPr="00F15EBF" w:rsidRDefault="00172DA5" w:rsidP="007A7570">
            <w:pPr>
              <w:pStyle w:val="TAH"/>
              <w:rPr>
                <w:ins w:id="74" w:author="Ericsson user" w:date="2021-05-07T12:55:00Z"/>
                <w:rFonts w:eastAsia="SimSun"/>
              </w:rPr>
            </w:pPr>
            <w:ins w:id="75" w:author="Ericsson user" w:date="2021-05-07T12:55:00Z">
              <w:r w:rsidRPr="00F15EBF">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9EF0A50" w14:textId="77777777" w:rsidR="00172DA5" w:rsidRPr="00F15EBF" w:rsidRDefault="00172DA5" w:rsidP="007A7570">
            <w:pPr>
              <w:pStyle w:val="TAH"/>
              <w:rPr>
                <w:ins w:id="76" w:author="Ericsson user" w:date="2021-05-07T12:55:00Z"/>
                <w:rFonts w:eastAsia="SimSun"/>
              </w:rPr>
            </w:pPr>
            <w:ins w:id="77" w:author="Ericsson user" w:date="2021-05-07T12:55:00Z">
              <w:r w:rsidRPr="00F15EBF">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26B78FA" w14:textId="77777777" w:rsidR="00172DA5" w:rsidRPr="00F15EBF" w:rsidRDefault="00172DA5" w:rsidP="007A7570">
            <w:pPr>
              <w:pStyle w:val="TAH"/>
              <w:rPr>
                <w:ins w:id="78" w:author="Ericsson user" w:date="2021-05-07T12:55:00Z"/>
                <w:rFonts w:eastAsia="SimSun"/>
                <w:i/>
              </w:rPr>
            </w:pPr>
            <w:ins w:id="79" w:author="Ericsson user" w:date="2021-05-07T12:55:00Z">
              <w:r w:rsidRPr="00F15EBF">
                <w:rPr>
                  <w:rFonts w:eastAsia="SimSun"/>
                  <w:i/>
                </w:rPr>
                <w:t>absoluteFrequencySSB</w:t>
              </w:r>
            </w:ins>
          </w:p>
          <w:p w14:paraId="300CE776" w14:textId="77777777" w:rsidR="00172DA5" w:rsidRPr="00F15EBF" w:rsidRDefault="00172DA5" w:rsidP="007A7570">
            <w:pPr>
              <w:pStyle w:val="TAH"/>
              <w:rPr>
                <w:ins w:id="80" w:author="Ericsson user" w:date="2021-05-07T12:55:00Z"/>
                <w:rFonts w:eastAsia="SimSun"/>
                <w:i/>
              </w:rPr>
            </w:pPr>
            <w:ins w:id="81" w:author="Ericsson user" w:date="2021-05-07T12:55:00Z">
              <w:r w:rsidRPr="00F15EBF">
                <w:rPr>
                  <w:rFonts w:eastAsia="SimSun"/>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A186F22" w14:textId="77777777" w:rsidR="00172DA5" w:rsidRPr="00F15EBF" w:rsidRDefault="00172DA5" w:rsidP="007A7570">
            <w:pPr>
              <w:pStyle w:val="TAH"/>
              <w:rPr>
                <w:ins w:id="82" w:author="Ericsson user" w:date="2021-05-07T12:55:00Z"/>
                <w:rFonts w:eastAsia="SimSun"/>
              </w:rPr>
            </w:pPr>
            <w:ins w:id="83" w:author="Ericsson user" w:date="2021-05-07T12:55:00Z">
              <w:r w:rsidRPr="00F15EBF">
                <w:rPr>
                  <w:rFonts w:eastAsia="SimSun"/>
                </w:rPr>
                <w:object w:dxaOrig="420" w:dyaOrig="300" w14:anchorId="5A14A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1pt;height:15pt" o:ole="">
                    <v:imagedata r:id="rId15" o:title=""/>
                  </v:shape>
                  <o:OLEObject Type="Embed" ProgID="Equation.3" ShapeID="_x0000_i1037" DrawAspect="Content" ObjectID="_1681900198"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C6051" w14:textId="77777777" w:rsidR="00172DA5" w:rsidRPr="00F15EBF" w:rsidRDefault="00172DA5" w:rsidP="007A7570">
            <w:pPr>
              <w:pStyle w:val="TAH"/>
              <w:rPr>
                <w:ins w:id="84" w:author="Ericsson user" w:date="2021-05-07T12:55:00Z"/>
                <w:rFonts w:eastAsia="SimSun"/>
              </w:rPr>
            </w:pPr>
            <w:ins w:id="85" w:author="Ericsson user" w:date="2021-05-07T12:55:00Z">
              <w:r w:rsidRPr="00F15EBF">
                <w:rPr>
                  <w:rFonts w:eastAsia="SimSun"/>
                </w:rPr>
                <w:t>Offset carrier CORESET#0 [RBs]</w:t>
              </w:r>
            </w:ins>
          </w:p>
          <w:p w14:paraId="56B7CBBB" w14:textId="77777777" w:rsidR="00172DA5" w:rsidRPr="00F15EBF" w:rsidRDefault="00172DA5" w:rsidP="007A7570">
            <w:pPr>
              <w:pStyle w:val="TAH"/>
              <w:rPr>
                <w:ins w:id="86" w:author="Ericsson user" w:date="2021-05-07T12:55:00Z"/>
                <w:rFonts w:eastAsia="SimSun"/>
              </w:rPr>
            </w:pPr>
            <w:ins w:id="87" w:author="Ericsson user" w:date="2021-05-07T12:55:00Z">
              <w:r w:rsidRPr="00F15EBF">
                <w:rPr>
                  <w:rFonts w:eastAsia="SimSun"/>
                </w:rPr>
                <w:t>Note 3</w:t>
              </w:r>
            </w:ins>
          </w:p>
          <w:p w14:paraId="640FA9A3" w14:textId="77777777" w:rsidR="00172DA5" w:rsidRPr="00F15EBF" w:rsidRDefault="00172DA5" w:rsidP="007A7570">
            <w:pPr>
              <w:pStyle w:val="TAH"/>
              <w:rPr>
                <w:ins w:id="88" w:author="Ericsson user" w:date="2021-05-07T12:55:00Z"/>
                <w:rFonts w:eastAsia="SimSun"/>
              </w:rPr>
            </w:pPr>
          </w:p>
        </w:tc>
        <w:tc>
          <w:tcPr>
            <w:tcW w:w="708" w:type="dxa"/>
            <w:tcBorders>
              <w:top w:val="single" w:sz="4" w:space="0" w:color="auto"/>
              <w:left w:val="single" w:sz="4" w:space="0" w:color="auto"/>
              <w:bottom w:val="single" w:sz="4" w:space="0" w:color="auto"/>
              <w:right w:val="single" w:sz="4" w:space="0" w:color="auto"/>
            </w:tcBorders>
          </w:tcPr>
          <w:p w14:paraId="47EBB0D9" w14:textId="77777777" w:rsidR="00172DA5" w:rsidRPr="00F15EBF" w:rsidRDefault="00172DA5" w:rsidP="007A7570">
            <w:pPr>
              <w:pStyle w:val="TAH"/>
              <w:rPr>
                <w:ins w:id="89" w:author="Ericsson user" w:date="2021-05-07T12:55:00Z"/>
                <w:rFonts w:eastAsia="SimSun"/>
              </w:rPr>
            </w:pPr>
            <w:ins w:id="90" w:author="Ericsson user" w:date="2021-05-07T12:55:00Z">
              <w:r w:rsidRPr="00F15EBF">
                <w:rPr>
                  <w:rFonts w:eastAsia="SimSun"/>
                </w:rPr>
                <w:t>CORESET#0 Index (Offset</w:t>
              </w:r>
            </w:ins>
          </w:p>
          <w:p w14:paraId="37EC5E7B" w14:textId="77777777" w:rsidR="00172DA5" w:rsidRPr="00F15EBF" w:rsidRDefault="00172DA5" w:rsidP="007A7570">
            <w:pPr>
              <w:pStyle w:val="TAH"/>
              <w:rPr>
                <w:ins w:id="91" w:author="Ericsson user" w:date="2021-05-07T12:55:00Z"/>
                <w:rFonts w:eastAsia="SimSun"/>
              </w:rPr>
            </w:pPr>
            <w:ins w:id="92" w:author="Ericsson user" w:date="2021-05-07T12:55:00Z">
              <w:r w:rsidRPr="00F15EBF">
                <w:rPr>
                  <w:rFonts w:eastAsia="SimSun"/>
                </w:rPr>
                <w:t>[RBs])</w:t>
              </w:r>
            </w:ins>
          </w:p>
          <w:p w14:paraId="01F172DF" w14:textId="77777777" w:rsidR="00172DA5" w:rsidRPr="00F15EBF" w:rsidRDefault="00172DA5" w:rsidP="007A7570">
            <w:pPr>
              <w:pStyle w:val="TAH"/>
              <w:rPr>
                <w:ins w:id="93" w:author="Ericsson user" w:date="2021-05-07T12:55:00Z"/>
                <w:rFonts w:eastAsia="SimSun"/>
              </w:rPr>
            </w:pPr>
            <w:ins w:id="94" w:author="Ericsson user" w:date="2021-05-07T12:55:00Z">
              <w:r w:rsidRPr="00F15EBF">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tcPr>
          <w:p w14:paraId="26D094DA" w14:textId="77777777" w:rsidR="00172DA5" w:rsidRPr="00F15EBF" w:rsidRDefault="00172DA5" w:rsidP="007A7570">
            <w:pPr>
              <w:pStyle w:val="TAH"/>
              <w:rPr>
                <w:ins w:id="95" w:author="Ericsson user" w:date="2021-05-07T12:55:00Z"/>
                <w:rFonts w:eastAsia="SimSun"/>
              </w:rPr>
            </w:pPr>
            <w:ins w:id="96" w:author="Ericsson user" w:date="2021-05-07T12:55:00Z">
              <w:r w:rsidRPr="00F15EBF">
                <w:rPr>
                  <w:rFonts w:eastAsia="SimSun"/>
                </w:rPr>
                <w:t>offsetToPointA</w:t>
              </w:r>
              <w:r w:rsidRPr="00F15EBF">
                <w:rPr>
                  <w:rFonts w:eastAsia="SimSun"/>
                </w:rPr>
                <w:br/>
                <w:t>(SIB1)</w:t>
              </w:r>
            </w:ins>
          </w:p>
          <w:p w14:paraId="2AEB3FBF" w14:textId="77777777" w:rsidR="00172DA5" w:rsidRPr="00F15EBF" w:rsidRDefault="00172DA5" w:rsidP="007A7570">
            <w:pPr>
              <w:pStyle w:val="TAH"/>
              <w:rPr>
                <w:ins w:id="97" w:author="Ericsson user" w:date="2021-05-07T12:55:00Z"/>
                <w:rFonts w:eastAsia="SimSun"/>
              </w:rPr>
            </w:pPr>
            <w:ins w:id="98" w:author="Ericsson user" w:date="2021-05-07T12:55:00Z">
              <w:r w:rsidRPr="00F15EBF">
                <w:rPr>
                  <w:rFonts w:eastAsia="SimSun"/>
                </w:rPr>
                <w:t>[PRBs]</w:t>
              </w:r>
            </w:ins>
          </w:p>
          <w:p w14:paraId="1DF956FC" w14:textId="77777777" w:rsidR="00172DA5" w:rsidRPr="00F15EBF" w:rsidRDefault="00172DA5" w:rsidP="007A7570">
            <w:pPr>
              <w:pStyle w:val="TAH"/>
              <w:rPr>
                <w:ins w:id="99" w:author="Ericsson user" w:date="2021-05-07T12:55:00Z"/>
                <w:rFonts w:eastAsia="SimSun"/>
              </w:rPr>
            </w:pPr>
            <w:ins w:id="100" w:author="Ericsson user" w:date="2021-05-07T12:55:00Z">
              <w:r w:rsidRPr="00F15EBF">
                <w:rPr>
                  <w:rFonts w:eastAsia="SimSun"/>
                </w:rPr>
                <w:t>Note 4</w:t>
              </w:r>
            </w:ins>
          </w:p>
        </w:tc>
      </w:tr>
      <w:tr w:rsidR="00172DA5" w:rsidRPr="00F15EBF" w14:paraId="49EA4FC5" w14:textId="77777777" w:rsidTr="00172DA5">
        <w:trPr>
          <w:ins w:id="101" w:author="Ericsson user" w:date="2021-05-07T12:55:00Z"/>
        </w:trPr>
        <w:tc>
          <w:tcPr>
            <w:tcW w:w="885" w:type="dxa"/>
            <w:tcBorders>
              <w:top w:val="single" w:sz="4" w:space="0" w:color="auto"/>
              <w:left w:val="single" w:sz="4" w:space="0" w:color="auto"/>
              <w:bottom w:val="nil"/>
              <w:right w:val="single" w:sz="4" w:space="0" w:color="auto"/>
            </w:tcBorders>
            <w:vAlign w:val="bottom"/>
          </w:tcPr>
          <w:p w14:paraId="41B9D411" w14:textId="77777777" w:rsidR="00172DA5" w:rsidRPr="00F15EBF" w:rsidRDefault="00172DA5" w:rsidP="007A7570">
            <w:pPr>
              <w:pStyle w:val="TAC"/>
              <w:rPr>
                <w:ins w:id="102" w:author="Ericsson user" w:date="2021-05-07T12:55:00Z"/>
              </w:rPr>
            </w:pPr>
            <w:ins w:id="103" w:author="Ericsson user" w:date="2021-05-07T12:55:00Z">
              <w:r w:rsidRPr="00F15EBF">
                <w:t>50+60</w:t>
              </w:r>
            </w:ins>
          </w:p>
        </w:tc>
        <w:tc>
          <w:tcPr>
            <w:tcW w:w="667" w:type="dxa"/>
            <w:tcBorders>
              <w:top w:val="single" w:sz="4" w:space="0" w:color="auto"/>
              <w:left w:val="single" w:sz="4" w:space="0" w:color="auto"/>
              <w:bottom w:val="nil"/>
              <w:right w:val="single" w:sz="4" w:space="0" w:color="auto"/>
            </w:tcBorders>
            <w:vAlign w:val="bottom"/>
          </w:tcPr>
          <w:p w14:paraId="11096A8B" w14:textId="77777777" w:rsidR="00172DA5" w:rsidRPr="00F15EBF" w:rsidRDefault="00172DA5" w:rsidP="007A7570">
            <w:pPr>
              <w:pStyle w:val="TAC"/>
              <w:rPr>
                <w:ins w:id="104" w:author="Ericsson user" w:date="2021-05-07T12:55:00Z"/>
              </w:rPr>
            </w:pPr>
            <w:ins w:id="105"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314917AF" w14:textId="77777777" w:rsidR="00172DA5" w:rsidRPr="00F15EBF" w:rsidRDefault="00172DA5" w:rsidP="007A7570">
            <w:pPr>
              <w:pStyle w:val="TAC"/>
              <w:rPr>
                <w:ins w:id="106" w:author="Ericsson user" w:date="2021-05-07T12:55:00Z"/>
              </w:rPr>
            </w:pPr>
            <w:ins w:id="107" w:author="Ericsson user" w:date="2021-05-07T12:55: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5C1E6F76" w14:textId="77777777" w:rsidR="00172DA5" w:rsidRPr="00F15EBF" w:rsidRDefault="00172DA5" w:rsidP="007A7570">
            <w:pPr>
              <w:pStyle w:val="TAC"/>
              <w:rPr>
                <w:ins w:id="108" w:author="Ericsson user" w:date="2021-05-07T12:55:00Z"/>
              </w:rPr>
            </w:pPr>
            <w:ins w:id="109"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16A6E85F" w14:textId="77777777" w:rsidR="00172DA5" w:rsidRPr="00F15EBF" w:rsidRDefault="00172DA5" w:rsidP="007A7570">
            <w:pPr>
              <w:pStyle w:val="TAC"/>
              <w:rPr>
                <w:ins w:id="110" w:author="Ericsson user" w:date="2021-05-07T12:55:00Z"/>
              </w:rPr>
            </w:pPr>
            <w:ins w:id="111" w:author="Ericsson user" w:date="2021-05-07T12:55: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1C2D4A92" w14:textId="77777777" w:rsidR="00172DA5" w:rsidRPr="00F15EBF" w:rsidRDefault="00172DA5" w:rsidP="007A7570">
            <w:pPr>
              <w:pStyle w:val="TAC"/>
              <w:rPr>
                <w:ins w:id="112" w:author="Ericsson user" w:date="2021-05-07T12:55:00Z"/>
              </w:rPr>
            </w:pPr>
            <w:ins w:id="113"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0929683" w14:textId="77777777" w:rsidR="00172DA5" w:rsidRPr="00F15EBF" w:rsidRDefault="00172DA5" w:rsidP="007A7570">
            <w:pPr>
              <w:pStyle w:val="TAC"/>
              <w:rPr>
                <w:ins w:id="114" w:author="Ericsson user" w:date="2021-05-07T12:55:00Z"/>
              </w:rPr>
            </w:pPr>
            <w:ins w:id="115"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62A4E067" w14:textId="77777777" w:rsidR="00172DA5" w:rsidRPr="00F15EBF" w:rsidRDefault="00172DA5" w:rsidP="007A7570">
            <w:pPr>
              <w:pStyle w:val="TAC"/>
              <w:rPr>
                <w:ins w:id="116" w:author="Ericsson user" w:date="2021-05-07T12:55:00Z"/>
              </w:rPr>
            </w:pPr>
            <w:ins w:id="117" w:author="Ericsson user" w:date="2021-05-07T12:55:00Z">
              <w:r w:rsidRPr="00F15EBF">
                <w:rPr>
                  <w:rFonts w:cs="Arial"/>
                </w:rPr>
                <w:t>3325.02</w:t>
              </w:r>
            </w:ins>
          </w:p>
        </w:tc>
        <w:tc>
          <w:tcPr>
            <w:tcW w:w="992" w:type="dxa"/>
            <w:tcBorders>
              <w:top w:val="single" w:sz="4" w:space="0" w:color="auto"/>
              <w:left w:val="single" w:sz="4" w:space="0" w:color="auto"/>
              <w:bottom w:val="single" w:sz="4" w:space="0" w:color="auto"/>
              <w:right w:val="single" w:sz="4" w:space="0" w:color="auto"/>
            </w:tcBorders>
          </w:tcPr>
          <w:p w14:paraId="6A41ADD3" w14:textId="77777777" w:rsidR="00172DA5" w:rsidRPr="00F15EBF" w:rsidRDefault="00172DA5" w:rsidP="007A7570">
            <w:pPr>
              <w:pStyle w:val="TAC"/>
              <w:rPr>
                <w:ins w:id="118" w:author="Ericsson user" w:date="2021-05-07T12:55:00Z"/>
              </w:rPr>
            </w:pPr>
            <w:ins w:id="119" w:author="Ericsson user" w:date="2021-05-07T12:55:00Z">
              <w:r w:rsidRPr="00F15EBF">
                <w:rPr>
                  <w:rFonts w:cs="Arial"/>
                </w:rPr>
                <w:t>621668</w:t>
              </w:r>
            </w:ins>
          </w:p>
        </w:tc>
        <w:tc>
          <w:tcPr>
            <w:tcW w:w="992" w:type="dxa"/>
            <w:tcBorders>
              <w:top w:val="single" w:sz="4" w:space="0" w:color="auto"/>
              <w:left w:val="single" w:sz="4" w:space="0" w:color="auto"/>
              <w:bottom w:val="single" w:sz="4" w:space="0" w:color="auto"/>
              <w:right w:val="single" w:sz="4" w:space="0" w:color="auto"/>
            </w:tcBorders>
          </w:tcPr>
          <w:p w14:paraId="74B672C2" w14:textId="77777777" w:rsidR="00172DA5" w:rsidRPr="00F15EBF" w:rsidRDefault="00172DA5" w:rsidP="007A7570">
            <w:pPr>
              <w:pStyle w:val="TAC"/>
              <w:rPr>
                <w:ins w:id="120" w:author="Ericsson user" w:date="2021-05-07T12:55:00Z"/>
              </w:rPr>
            </w:pPr>
            <w:ins w:id="121" w:author="Ericsson user" w:date="2021-05-07T12:55:00Z">
              <w:r w:rsidRPr="00F15EBF">
                <w:rPr>
                  <w:rFonts w:cs="Arial"/>
                </w:rPr>
                <w:t>3301.08</w:t>
              </w:r>
            </w:ins>
          </w:p>
        </w:tc>
        <w:tc>
          <w:tcPr>
            <w:tcW w:w="993" w:type="dxa"/>
            <w:tcBorders>
              <w:top w:val="single" w:sz="4" w:space="0" w:color="auto"/>
              <w:left w:val="single" w:sz="4" w:space="0" w:color="auto"/>
              <w:bottom w:val="single" w:sz="4" w:space="0" w:color="auto"/>
              <w:right w:val="single" w:sz="4" w:space="0" w:color="auto"/>
            </w:tcBorders>
          </w:tcPr>
          <w:p w14:paraId="165D6707" w14:textId="77777777" w:rsidR="00172DA5" w:rsidRPr="00F15EBF" w:rsidRDefault="00172DA5" w:rsidP="007A7570">
            <w:pPr>
              <w:pStyle w:val="TAC"/>
              <w:rPr>
                <w:ins w:id="122" w:author="Ericsson user" w:date="2021-05-07T12:55:00Z"/>
              </w:rPr>
            </w:pPr>
            <w:ins w:id="123" w:author="Ericsson user" w:date="2021-05-07T12:55:00Z">
              <w:r w:rsidRPr="00F15EBF">
                <w:rPr>
                  <w:rFonts w:cs="Arial"/>
                </w:rPr>
                <w:t>620072</w:t>
              </w:r>
            </w:ins>
          </w:p>
        </w:tc>
        <w:tc>
          <w:tcPr>
            <w:tcW w:w="690" w:type="dxa"/>
            <w:tcBorders>
              <w:top w:val="single" w:sz="4" w:space="0" w:color="auto"/>
              <w:left w:val="single" w:sz="4" w:space="0" w:color="auto"/>
              <w:bottom w:val="single" w:sz="4" w:space="0" w:color="auto"/>
              <w:right w:val="single" w:sz="4" w:space="0" w:color="auto"/>
            </w:tcBorders>
          </w:tcPr>
          <w:p w14:paraId="18463669" w14:textId="77777777" w:rsidR="00172DA5" w:rsidRPr="00F15EBF" w:rsidRDefault="00172DA5" w:rsidP="007A7570">
            <w:pPr>
              <w:pStyle w:val="TAC"/>
              <w:rPr>
                <w:ins w:id="124" w:author="Ericsson user" w:date="2021-05-07T12:55:00Z"/>
              </w:rPr>
            </w:pPr>
            <w:ins w:id="125"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8A21CD4" w14:textId="77777777" w:rsidR="00172DA5" w:rsidRPr="00F15EBF" w:rsidRDefault="00172DA5" w:rsidP="007A7570">
            <w:pPr>
              <w:pStyle w:val="TAC"/>
              <w:rPr>
                <w:ins w:id="126" w:author="Ericsson user" w:date="2021-05-07T12:55:00Z"/>
              </w:rPr>
            </w:pPr>
            <w:ins w:id="127"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E38E42E" w14:textId="77777777" w:rsidR="00172DA5" w:rsidRPr="00F15EBF" w:rsidRDefault="00172DA5" w:rsidP="007A7570">
            <w:pPr>
              <w:pStyle w:val="TAC"/>
              <w:rPr>
                <w:ins w:id="128" w:author="Ericsson user" w:date="2021-05-07T12:55:00Z"/>
              </w:rPr>
            </w:pPr>
            <w:ins w:id="129"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47969985" w14:textId="77777777" w:rsidR="00172DA5" w:rsidRPr="00F15EBF" w:rsidRDefault="00172DA5" w:rsidP="007A7570">
            <w:pPr>
              <w:pStyle w:val="TAC"/>
              <w:rPr>
                <w:ins w:id="130" w:author="Ericsson user" w:date="2021-05-07T12:55:00Z"/>
              </w:rPr>
            </w:pPr>
            <w:ins w:id="131"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778C50DD" w14:textId="77777777" w:rsidR="00172DA5" w:rsidRPr="00F15EBF" w:rsidRDefault="00172DA5" w:rsidP="007A7570">
            <w:pPr>
              <w:pStyle w:val="TAC"/>
              <w:rPr>
                <w:ins w:id="132" w:author="Ericsson user" w:date="2021-05-07T12:55:00Z"/>
              </w:rPr>
            </w:pPr>
            <w:ins w:id="133"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5D072E69" w14:textId="77777777" w:rsidR="00172DA5" w:rsidRPr="00F15EBF" w:rsidRDefault="00172DA5" w:rsidP="007A7570">
            <w:pPr>
              <w:pStyle w:val="TAC"/>
              <w:rPr>
                <w:ins w:id="134" w:author="Ericsson user" w:date="2021-05-07T12:55:00Z"/>
              </w:rPr>
            </w:pPr>
            <w:ins w:id="13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78C635C" w14:textId="77777777" w:rsidR="00172DA5" w:rsidRPr="00F15EBF" w:rsidRDefault="00172DA5" w:rsidP="007A7570">
            <w:pPr>
              <w:pStyle w:val="TAC"/>
              <w:rPr>
                <w:ins w:id="136" w:author="Ericsson user" w:date="2021-05-07T12:55:00Z"/>
              </w:rPr>
            </w:pPr>
            <w:ins w:id="137"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5FCCABDE" w14:textId="77777777" w:rsidR="00172DA5" w:rsidRPr="00F15EBF" w:rsidRDefault="00172DA5" w:rsidP="007A7570">
            <w:pPr>
              <w:pStyle w:val="TAC"/>
              <w:rPr>
                <w:ins w:id="138" w:author="Ericsson user" w:date="2021-05-07T12:55:00Z"/>
              </w:rPr>
            </w:pPr>
            <w:ins w:id="139" w:author="Ericsson user" w:date="2021-05-07T12:55:00Z">
              <w:r w:rsidRPr="00F15EBF">
                <w:rPr>
                  <w:rFonts w:cs="Arial"/>
                </w:rPr>
                <w:t>2</w:t>
              </w:r>
            </w:ins>
          </w:p>
        </w:tc>
      </w:tr>
      <w:tr w:rsidR="00172DA5" w:rsidRPr="00F15EBF" w14:paraId="4093FE90" w14:textId="77777777" w:rsidTr="00172DA5">
        <w:trPr>
          <w:ins w:id="140" w:author="Ericsson user" w:date="2021-05-07T12:55:00Z"/>
        </w:trPr>
        <w:tc>
          <w:tcPr>
            <w:tcW w:w="885" w:type="dxa"/>
            <w:tcBorders>
              <w:top w:val="nil"/>
              <w:left w:val="single" w:sz="4" w:space="0" w:color="auto"/>
              <w:bottom w:val="nil"/>
              <w:right w:val="single" w:sz="4" w:space="0" w:color="auto"/>
            </w:tcBorders>
          </w:tcPr>
          <w:p w14:paraId="3D031687" w14:textId="77777777" w:rsidR="00172DA5" w:rsidRPr="00F15EBF" w:rsidRDefault="00172DA5" w:rsidP="007A7570">
            <w:pPr>
              <w:pStyle w:val="TAC"/>
              <w:rPr>
                <w:ins w:id="141" w:author="Ericsson user" w:date="2021-05-07T12:55:00Z"/>
              </w:rPr>
            </w:pPr>
          </w:p>
        </w:tc>
        <w:tc>
          <w:tcPr>
            <w:tcW w:w="667" w:type="dxa"/>
            <w:tcBorders>
              <w:top w:val="nil"/>
              <w:left w:val="single" w:sz="4" w:space="0" w:color="auto"/>
              <w:bottom w:val="nil"/>
              <w:right w:val="single" w:sz="4" w:space="0" w:color="auto"/>
            </w:tcBorders>
            <w:vAlign w:val="bottom"/>
          </w:tcPr>
          <w:p w14:paraId="3A840A57" w14:textId="77777777" w:rsidR="00172DA5" w:rsidRPr="00F15EBF" w:rsidRDefault="00172DA5" w:rsidP="007A7570">
            <w:pPr>
              <w:pStyle w:val="TAC"/>
              <w:rPr>
                <w:ins w:id="142" w:author="Ericsson user" w:date="2021-05-07T12:55:00Z"/>
              </w:rPr>
            </w:pPr>
          </w:p>
        </w:tc>
        <w:tc>
          <w:tcPr>
            <w:tcW w:w="709" w:type="dxa"/>
            <w:tcBorders>
              <w:top w:val="nil"/>
              <w:left w:val="single" w:sz="4" w:space="0" w:color="auto"/>
              <w:bottom w:val="nil"/>
              <w:right w:val="single" w:sz="4" w:space="0" w:color="auto"/>
            </w:tcBorders>
          </w:tcPr>
          <w:p w14:paraId="768D8883" w14:textId="77777777" w:rsidR="00172DA5" w:rsidRPr="00F15EBF" w:rsidRDefault="00172DA5" w:rsidP="007A7570">
            <w:pPr>
              <w:pStyle w:val="TAC"/>
              <w:rPr>
                <w:ins w:id="143" w:author="Ericsson user" w:date="2021-05-07T12:55:00Z"/>
              </w:rPr>
            </w:pPr>
          </w:p>
        </w:tc>
        <w:tc>
          <w:tcPr>
            <w:tcW w:w="709" w:type="dxa"/>
            <w:tcBorders>
              <w:top w:val="nil"/>
              <w:left w:val="single" w:sz="4" w:space="0" w:color="auto"/>
              <w:bottom w:val="nil"/>
              <w:right w:val="single" w:sz="4" w:space="0" w:color="auto"/>
            </w:tcBorders>
          </w:tcPr>
          <w:p w14:paraId="2EBB12C9" w14:textId="77777777" w:rsidR="00172DA5" w:rsidRPr="00F15EBF" w:rsidRDefault="00172DA5" w:rsidP="007A7570">
            <w:pPr>
              <w:pStyle w:val="TAC"/>
              <w:rPr>
                <w:ins w:id="144" w:author="Ericsson user" w:date="2021-05-07T12:55:00Z"/>
              </w:rPr>
            </w:pPr>
          </w:p>
        </w:tc>
        <w:tc>
          <w:tcPr>
            <w:tcW w:w="675" w:type="dxa"/>
            <w:tcBorders>
              <w:top w:val="nil"/>
              <w:left w:val="single" w:sz="4" w:space="0" w:color="auto"/>
              <w:bottom w:val="nil"/>
              <w:right w:val="single" w:sz="4" w:space="0" w:color="auto"/>
            </w:tcBorders>
          </w:tcPr>
          <w:p w14:paraId="59CC72F9" w14:textId="77777777" w:rsidR="00172DA5" w:rsidRPr="00F15EBF" w:rsidRDefault="00172DA5" w:rsidP="007A7570">
            <w:pPr>
              <w:pStyle w:val="TAC"/>
              <w:rPr>
                <w:ins w:id="145" w:author="Ericsson user" w:date="2021-05-07T12:55:00Z"/>
              </w:rPr>
            </w:pPr>
          </w:p>
        </w:tc>
        <w:tc>
          <w:tcPr>
            <w:tcW w:w="1168" w:type="dxa"/>
            <w:tcBorders>
              <w:top w:val="nil"/>
              <w:left w:val="single" w:sz="4" w:space="0" w:color="auto"/>
              <w:bottom w:val="nil"/>
              <w:right w:val="single" w:sz="4" w:space="0" w:color="auto"/>
            </w:tcBorders>
          </w:tcPr>
          <w:p w14:paraId="13639F04" w14:textId="77777777" w:rsidR="00172DA5" w:rsidRPr="00F15EBF" w:rsidRDefault="00172DA5" w:rsidP="007A7570">
            <w:pPr>
              <w:pStyle w:val="TAC"/>
              <w:rPr>
                <w:ins w:id="146" w:author="Ericsson user" w:date="2021-05-07T12:55:00Z"/>
              </w:rPr>
            </w:pPr>
            <w:ins w:id="147"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6FD806C9" w14:textId="77777777" w:rsidR="00172DA5" w:rsidRPr="00F15EBF" w:rsidRDefault="00172DA5" w:rsidP="007A7570">
            <w:pPr>
              <w:pStyle w:val="TAC"/>
              <w:rPr>
                <w:ins w:id="148" w:author="Ericsson user" w:date="2021-05-07T12:55:00Z"/>
              </w:rPr>
            </w:pPr>
            <w:ins w:id="149"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D893EE9" w14:textId="77777777" w:rsidR="00172DA5" w:rsidRPr="00F15EBF" w:rsidRDefault="00172DA5" w:rsidP="007A7570">
            <w:pPr>
              <w:pStyle w:val="TAC"/>
              <w:rPr>
                <w:ins w:id="150" w:author="Ericsson user" w:date="2021-05-07T12:55:00Z"/>
              </w:rPr>
            </w:pPr>
            <w:ins w:id="151" w:author="Ericsson user" w:date="2021-05-07T12:55:00Z">
              <w:r w:rsidRPr="00F15EBF">
                <w:rPr>
                  <w:rFonts w:cs="Arial"/>
                </w:rPr>
                <w:t>3519.99</w:t>
              </w:r>
            </w:ins>
          </w:p>
        </w:tc>
        <w:tc>
          <w:tcPr>
            <w:tcW w:w="992" w:type="dxa"/>
            <w:tcBorders>
              <w:top w:val="single" w:sz="4" w:space="0" w:color="auto"/>
              <w:left w:val="single" w:sz="4" w:space="0" w:color="auto"/>
              <w:bottom w:val="single" w:sz="4" w:space="0" w:color="auto"/>
              <w:right w:val="single" w:sz="4" w:space="0" w:color="auto"/>
            </w:tcBorders>
          </w:tcPr>
          <w:p w14:paraId="253F4E15" w14:textId="77777777" w:rsidR="00172DA5" w:rsidRPr="00F15EBF" w:rsidRDefault="00172DA5" w:rsidP="007A7570">
            <w:pPr>
              <w:pStyle w:val="TAC"/>
              <w:rPr>
                <w:ins w:id="152" w:author="Ericsson user" w:date="2021-05-07T12:55:00Z"/>
              </w:rPr>
            </w:pPr>
            <w:ins w:id="153" w:author="Ericsson user" w:date="2021-05-07T12:55:00Z">
              <w:r w:rsidRPr="00F15EBF">
                <w:rPr>
                  <w:rFonts w:cs="Arial"/>
                </w:rPr>
                <w:t>634666</w:t>
              </w:r>
            </w:ins>
          </w:p>
        </w:tc>
        <w:tc>
          <w:tcPr>
            <w:tcW w:w="992" w:type="dxa"/>
            <w:tcBorders>
              <w:top w:val="single" w:sz="4" w:space="0" w:color="auto"/>
              <w:left w:val="single" w:sz="4" w:space="0" w:color="auto"/>
              <w:bottom w:val="single" w:sz="4" w:space="0" w:color="auto"/>
              <w:right w:val="single" w:sz="4" w:space="0" w:color="auto"/>
            </w:tcBorders>
          </w:tcPr>
          <w:p w14:paraId="08A34284" w14:textId="77777777" w:rsidR="00172DA5" w:rsidRPr="00F15EBF" w:rsidRDefault="00172DA5" w:rsidP="007A7570">
            <w:pPr>
              <w:pStyle w:val="TAC"/>
              <w:rPr>
                <w:ins w:id="154" w:author="Ericsson user" w:date="2021-05-07T12:55:00Z"/>
              </w:rPr>
            </w:pPr>
            <w:ins w:id="155" w:author="Ericsson user" w:date="2021-05-07T12:55:00Z">
              <w:r w:rsidRPr="00F15EBF">
                <w:rPr>
                  <w:rFonts w:cs="Arial"/>
                </w:rPr>
                <w:t>3459.33</w:t>
              </w:r>
            </w:ins>
          </w:p>
        </w:tc>
        <w:tc>
          <w:tcPr>
            <w:tcW w:w="993" w:type="dxa"/>
            <w:tcBorders>
              <w:top w:val="single" w:sz="4" w:space="0" w:color="auto"/>
              <w:left w:val="single" w:sz="4" w:space="0" w:color="auto"/>
              <w:bottom w:val="single" w:sz="4" w:space="0" w:color="auto"/>
              <w:right w:val="single" w:sz="4" w:space="0" w:color="auto"/>
            </w:tcBorders>
          </w:tcPr>
          <w:p w14:paraId="7A3B6EFB" w14:textId="77777777" w:rsidR="00172DA5" w:rsidRPr="00F15EBF" w:rsidRDefault="00172DA5" w:rsidP="007A7570">
            <w:pPr>
              <w:pStyle w:val="TAC"/>
              <w:rPr>
                <w:ins w:id="156" w:author="Ericsson user" w:date="2021-05-07T12:55:00Z"/>
              </w:rPr>
            </w:pPr>
            <w:ins w:id="157" w:author="Ericsson user" w:date="2021-05-07T12:55:00Z">
              <w:r w:rsidRPr="00F15EBF">
                <w:rPr>
                  <w:rFonts w:cs="Arial"/>
                </w:rPr>
                <w:t>630622</w:t>
              </w:r>
            </w:ins>
          </w:p>
        </w:tc>
        <w:tc>
          <w:tcPr>
            <w:tcW w:w="690" w:type="dxa"/>
            <w:tcBorders>
              <w:top w:val="single" w:sz="4" w:space="0" w:color="auto"/>
              <w:left w:val="single" w:sz="4" w:space="0" w:color="auto"/>
              <w:bottom w:val="single" w:sz="4" w:space="0" w:color="auto"/>
              <w:right w:val="single" w:sz="4" w:space="0" w:color="auto"/>
            </w:tcBorders>
          </w:tcPr>
          <w:p w14:paraId="551D99C1" w14:textId="77777777" w:rsidR="00172DA5" w:rsidRPr="00F15EBF" w:rsidRDefault="00172DA5" w:rsidP="007A7570">
            <w:pPr>
              <w:pStyle w:val="TAC"/>
              <w:rPr>
                <w:ins w:id="158" w:author="Ericsson user" w:date="2021-05-07T12:55:00Z"/>
              </w:rPr>
            </w:pPr>
            <w:ins w:id="159"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BA063A4" w14:textId="77777777" w:rsidR="00172DA5" w:rsidRPr="00F15EBF" w:rsidRDefault="00172DA5" w:rsidP="007A7570">
            <w:pPr>
              <w:pStyle w:val="TAC"/>
              <w:rPr>
                <w:ins w:id="160" w:author="Ericsson user" w:date="2021-05-07T12:55:00Z"/>
              </w:rPr>
            </w:pPr>
          </w:p>
        </w:tc>
        <w:tc>
          <w:tcPr>
            <w:tcW w:w="765" w:type="dxa"/>
            <w:tcBorders>
              <w:top w:val="single" w:sz="4" w:space="0" w:color="auto"/>
              <w:left w:val="single" w:sz="4" w:space="0" w:color="auto"/>
              <w:bottom w:val="single" w:sz="4" w:space="0" w:color="auto"/>
              <w:right w:val="single" w:sz="4" w:space="0" w:color="auto"/>
            </w:tcBorders>
          </w:tcPr>
          <w:p w14:paraId="031B8551" w14:textId="77777777" w:rsidR="00172DA5" w:rsidRPr="00F15EBF" w:rsidRDefault="00172DA5" w:rsidP="007A7570">
            <w:pPr>
              <w:pStyle w:val="TAC"/>
              <w:rPr>
                <w:ins w:id="161" w:author="Ericsson user" w:date="2021-05-07T12:55:00Z"/>
              </w:rPr>
            </w:pPr>
            <w:ins w:id="162" w:author="Ericsson user" w:date="2021-05-07T12:55:00Z">
              <w:r w:rsidRPr="00F15EBF">
                <w:rPr>
                  <w:rFonts w:cs="Arial"/>
                </w:rPr>
                <w:t>7846</w:t>
              </w:r>
            </w:ins>
          </w:p>
        </w:tc>
        <w:tc>
          <w:tcPr>
            <w:tcW w:w="992" w:type="dxa"/>
            <w:gridSpan w:val="2"/>
            <w:tcBorders>
              <w:top w:val="single" w:sz="4" w:space="0" w:color="auto"/>
              <w:left w:val="single" w:sz="4" w:space="0" w:color="auto"/>
              <w:bottom w:val="single" w:sz="4" w:space="0" w:color="auto"/>
              <w:right w:val="single" w:sz="4" w:space="0" w:color="auto"/>
            </w:tcBorders>
          </w:tcPr>
          <w:p w14:paraId="51D615EB" w14:textId="77777777" w:rsidR="00172DA5" w:rsidRPr="00F15EBF" w:rsidRDefault="00172DA5" w:rsidP="007A7570">
            <w:pPr>
              <w:pStyle w:val="TAC"/>
              <w:rPr>
                <w:ins w:id="163" w:author="Ericsson user" w:date="2021-05-07T12:55:00Z"/>
              </w:rPr>
            </w:pPr>
            <w:ins w:id="164" w:author="Ericsson user" w:date="2021-05-07T12:55:00Z">
              <w:r w:rsidRPr="00F15EBF">
                <w:rPr>
                  <w:rFonts w:cs="Arial"/>
                </w:rPr>
                <w:t>633312</w:t>
              </w:r>
            </w:ins>
          </w:p>
        </w:tc>
        <w:tc>
          <w:tcPr>
            <w:tcW w:w="585" w:type="dxa"/>
            <w:gridSpan w:val="2"/>
            <w:tcBorders>
              <w:top w:val="single" w:sz="4" w:space="0" w:color="auto"/>
              <w:left w:val="single" w:sz="4" w:space="0" w:color="auto"/>
              <w:bottom w:val="single" w:sz="4" w:space="0" w:color="auto"/>
              <w:right w:val="single" w:sz="4" w:space="0" w:color="auto"/>
            </w:tcBorders>
          </w:tcPr>
          <w:p w14:paraId="1D13B9A2" w14:textId="77777777" w:rsidR="00172DA5" w:rsidRPr="00F15EBF" w:rsidRDefault="00172DA5" w:rsidP="007A7570">
            <w:pPr>
              <w:pStyle w:val="TAC"/>
              <w:rPr>
                <w:ins w:id="165" w:author="Ericsson user" w:date="2021-05-07T12:55:00Z"/>
              </w:rPr>
            </w:pPr>
            <w:ins w:id="166" w:author="Ericsson user" w:date="2021-05-07T12:55: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18C53D7E" w14:textId="77777777" w:rsidR="00172DA5" w:rsidRPr="00F15EBF" w:rsidRDefault="00172DA5" w:rsidP="007A7570">
            <w:pPr>
              <w:pStyle w:val="TAC"/>
              <w:rPr>
                <w:ins w:id="167" w:author="Ericsson user" w:date="2021-05-07T12:55:00Z"/>
              </w:rPr>
            </w:pPr>
            <w:ins w:id="16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1D4C2BE" w14:textId="77777777" w:rsidR="00172DA5" w:rsidRPr="00F15EBF" w:rsidRDefault="00172DA5" w:rsidP="007A7570">
            <w:pPr>
              <w:pStyle w:val="TAC"/>
              <w:rPr>
                <w:ins w:id="169" w:author="Ericsson user" w:date="2021-05-07T12:55:00Z"/>
              </w:rPr>
            </w:pPr>
            <w:ins w:id="170"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3A3FE72A" w14:textId="77777777" w:rsidR="00172DA5" w:rsidRPr="00F15EBF" w:rsidRDefault="00172DA5" w:rsidP="007A7570">
            <w:pPr>
              <w:pStyle w:val="TAC"/>
              <w:rPr>
                <w:ins w:id="171" w:author="Ericsson user" w:date="2021-05-07T12:55:00Z"/>
              </w:rPr>
            </w:pPr>
            <w:ins w:id="172" w:author="Ericsson user" w:date="2021-05-07T12:55:00Z">
              <w:r w:rsidRPr="00F15EBF">
                <w:rPr>
                  <w:rFonts w:cs="Arial"/>
                </w:rPr>
                <w:t>204</w:t>
              </w:r>
            </w:ins>
          </w:p>
        </w:tc>
      </w:tr>
      <w:tr w:rsidR="00172DA5" w:rsidRPr="00F15EBF" w14:paraId="43602AA1" w14:textId="77777777" w:rsidTr="00172DA5">
        <w:trPr>
          <w:ins w:id="173" w:author="Ericsson user" w:date="2021-05-07T12:55:00Z"/>
        </w:trPr>
        <w:tc>
          <w:tcPr>
            <w:tcW w:w="885" w:type="dxa"/>
            <w:tcBorders>
              <w:top w:val="nil"/>
              <w:left w:val="single" w:sz="4" w:space="0" w:color="auto"/>
              <w:bottom w:val="nil"/>
              <w:right w:val="single" w:sz="4" w:space="0" w:color="auto"/>
            </w:tcBorders>
          </w:tcPr>
          <w:p w14:paraId="0899BF05" w14:textId="77777777" w:rsidR="00172DA5" w:rsidRPr="00F15EBF" w:rsidRDefault="00172DA5" w:rsidP="007A7570">
            <w:pPr>
              <w:pStyle w:val="TAC"/>
              <w:rPr>
                <w:ins w:id="174"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0D41DB17" w14:textId="77777777" w:rsidR="00172DA5" w:rsidRPr="00F15EBF" w:rsidRDefault="00172DA5" w:rsidP="007A7570">
            <w:pPr>
              <w:pStyle w:val="TAC"/>
              <w:rPr>
                <w:ins w:id="175" w:author="Ericsson user" w:date="2021-05-07T12:55:00Z"/>
              </w:rPr>
            </w:pPr>
          </w:p>
        </w:tc>
        <w:tc>
          <w:tcPr>
            <w:tcW w:w="709" w:type="dxa"/>
            <w:tcBorders>
              <w:top w:val="nil"/>
              <w:left w:val="single" w:sz="4" w:space="0" w:color="auto"/>
              <w:bottom w:val="single" w:sz="4" w:space="0" w:color="auto"/>
              <w:right w:val="single" w:sz="4" w:space="0" w:color="auto"/>
            </w:tcBorders>
          </w:tcPr>
          <w:p w14:paraId="327EC4A4" w14:textId="77777777" w:rsidR="00172DA5" w:rsidRPr="00F15EBF" w:rsidRDefault="00172DA5" w:rsidP="007A7570">
            <w:pPr>
              <w:pStyle w:val="TAC"/>
              <w:rPr>
                <w:ins w:id="176" w:author="Ericsson user" w:date="2021-05-07T12:55:00Z"/>
              </w:rPr>
            </w:pPr>
          </w:p>
        </w:tc>
        <w:tc>
          <w:tcPr>
            <w:tcW w:w="709" w:type="dxa"/>
            <w:tcBorders>
              <w:top w:val="nil"/>
              <w:left w:val="single" w:sz="4" w:space="0" w:color="auto"/>
              <w:bottom w:val="single" w:sz="4" w:space="0" w:color="auto"/>
              <w:right w:val="single" w:sz="4" w:space="0" w:color="auto"/>
            </w:tcBorders>
          </w:tcPr>
          <w:p w14:paraId="444AA5C3" w14:textId="77777777" w:rsidR="00172DA5" w:rsidRPr="00F15EBF" w:rsidRDefault="00172DA5" w:rsidP="007A7570">
            <w:pPr>
              <w:pStyle w:val="TAC"/>
              <w:rPr>
                <w:ins w:id="177" w:author="Ericsson user" w:date="2021-05-07T12:55:00Z"/>
              </w:rPr>
            </w:pPr>
          </w:p>
        </w:tc>
        <w:tc>
          <w:tcPr>
            <w:tcW w:w="675" w:type="dxa"/>
            <w:tcBorders>
              <w:top w:val="nil"/>
              <w:left w:val="single" w:sz="4" w:space="0" w:color="auto"/>
              <w:bottom w:val="single" w:sz="4" w:space="0" w:color="auto"/>
              <w:right w:val="single" w:sz="4" w:space="0" w:color="auto"/>
            </w:tcBorders>
          </w:tcPr>
          <w:p w14:paraId="7EC6100A" w14:textId="77777777" w:rsidR="00172DA5" w:rsidRPr="00F15EBF" w:rsidRDefault="00172DA5" w:rsidP="007A7570">
            <w:pPr>
              <w:pStyle w:val="TAC"/>
              <w:rPr>
                <w:ins w:id="178" w:author="Ericsson user" w:date="2021-05-07T12:55:00Z"/>
              </w:rPr>
            </w:pPr>
          </w:p>
        </w:tc>
        <w:tc>
          <w:tcPr>
            <w:tcW w:w="1168" w:type="dxa"/>
            <w:tcBorders>
              <w:top w:val="nil"/>
              <w:left w:val="single" w:sz="4" w:space="0" w:color="auto"/>
              <w:bottom w:val="single" w:sz="4" w:space="0" w:color="auto"/>
              <w:right w:val="single" w:sz="4" w:space="0" w:color="auto"/>
            </w:tcBorders>
          </w:tcPr>
          <w:p w14:paraId="0F62468C" w14:textId="77777777" w:rsidR="00172DA5" w:rsidRPr="00F15EBF" w:rsidRDefault="00172DA5" w:rsidP="007A7570">
            <w:pPr>
              <w:pStyle w:val="TAC"/>
              <w:rPr>
                <w:ins w:id="179" w:author="Ericsson user" w:date="2021-05-07T12:55:00Z"/>
              </w:rPr>
            </w:pPr>
            <w:ins w:id="180"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48392686" w14:textId="77777777" w:rsidR="00172DA5" w:rsidRPr="00F15EBF" w:rsidRDefault="00172DA5" w:rsidP="007A7570">
            <w:pPr>
              <w:pStyle w:val="TAC"/>
              <w:rPr>
                <w:ins w:id="181" w:author="Ericsson user" w:date="2021-05-07T12:55:00Z"/>
              </w:rPr>
            </w:pPr>
            <w:ins w:id="182"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387CF53" w14:textId="77777777" w:rsidR="00172DA5" w:rsidRPr="00F15EBF" w:rsidRDefault="00172DA5" w:rsidP="007A7570">
            <w:pPr>
              <w:pStyle w:val="TAC"/>
              <w:rPr>
                <w:ins w:id="183" w:author="Ericsson user" w:date="2021-05-07T12:55:00Z"/>
              </w:rPr>
            </w:pPr>
            <w:ins w:id="184" w:author="Ericsson user" w:date="2021-05-07T12:55:00Z">
              <w:r w:rsidRPr="00F15EBF">
                <w:rPr>
                  <w:rFonts w:cs="Arial"/>
                </w:rPr>
                <w:t>3715.</w:t>
              </w:r>
              <w:r>
                <w:rPr>
                  <w:rFonts w:cs="Arial"/>
                </w:rPr>
                <w:t>0</w:t>
              </w:r>
              <w:r w:rsidRPr="00F15EBF">
                <w:rPr>
                  <w:rFonts w:cs="Arial"/>
                </w:rPr>
                <w:t>2</w:t>
              </w:r>
            </w:ins>
          </w:p>
        </w:tc>
        <w:tc>
          <w:tcPr>
            <w:tcW w:w="992" w:type="dxa"/>
            <w:tcBorders>
              <w:top w:val="single" w:sz="4" w:space="0" w:color="auto"/>
              <w:left w:val="single" w:sz="4" w:space="0" w:color="auto"/>
              <w:bottom w:val="single" w:sz="4" w:space="0" w:color="auto"/>
              <w:right w:val="single" w:sz="4" w:space="0" w:color="auto"/>
            </w:tcBorders>
          </w:tcPr>
          <w:p w14:paraId="1C298B88" w14:textId="77777777" w:rsidR="00172DA5" w:rsidRPr="00F15EBF" w:rsidRDefault="00172DA5" w:rsidP="007A7570">
            <w:pPr>
              <w:pStyle w:val="TAC"/>
              <w:rPr>
                <w:ins w:id="185" w:author="Ericsson user" w:date="2021-05-07T12:55:00Z"/>
              </w:rPr>
            </w:pPr>
            <w:ins w:id="186" w:author="Ericsson user" w:date="2021-05-07T12:55:00Z">
              <w:r w:rsidRPr="00F15EBF">
                <w:rPr>
                  <w:rFonts w:cs="Arial"/>
                </w:rPr>
                <w:t>6476</w:t>
              </w:r>
              <w:r>
                <w:rPr>
                  <w:rFonts w:cs="Arial"/>
                </w:rPr>
                <w:t>68</w:t>
              </w:r>
            </w:ins>
          </w:p>
        </w:tc>
        <w:tc>
          <w:tcPr>
            <w:tcW w:w="992" w:type="dxa"/>
            <w:tcBorders>
              <w:top w:val="single" w:sz="4" w:space="0" w:color="auto"/>
              <w:left w:val="single" w:sz="4" w:space="0" w:color="auto"/>
              <w:bottom w:val="single" w:sz="4" w:space="0" w:color="auto"/>
              <w:right w:val="single" w:sz="4" w:space="0" w:color="auto"/>
            </w:tcBorders>
          </w:tcPr>
          <w:p w14:paraId="00DA94DC" w14:textId="77777777" w:rsidR="00172DA5" w:rsidRPr="00F15EBF" w:rsidRDefault="00172DA5" w:rsidP="007A7570">
            <w:pPr>
              <w:pStyle w:val="TAC"/>
              <w:rPr>
                <w:ins w:id="187" w:author="Ericsson user" w:date="2021-05-07T12:55:00Z"/>
              </w:rPr>
            </w:pPr>
            <w:ins w:id="188" w:author="Ericsson user" w:date="2021-05-07T12:55:00Z">
              <w:r w:rsidRPr="00F15EBF">
                <w:rPr>
                  <w:rFonts w:cs="Arial"/>
                </w:rPr>
                <w:t>3509.</w:t>
              </w:r>
              <w:r>
                <w:rPr>
                  <w:rFonts w:cs="Arial"/>
                </w:rPr>
                <w:t>64</w:t>
              </w:r>
            </w:ins>
          </w:p>
        </w:tc>
        <w:tc>
          <w:tcPr>
            <w:tcW w:w="993" w:type="dxa"/>
            <w:tcBorders>
              <w:top w:val="single" w:sz="4" w:space="0" w:color="auto"/>
              <w:left w:val="single" w:sz="4" w:space="0" w:color="auto"/>
              <w:bottom w:val="single" w:sz="4" w:space="0" w:color="auto"/>
              <w:right w:val="single" w:sz="4" w:space="0" w:color="auto"/>
            </w:tcBorders>
          </w:tcPr>
          <w:p w14:paraId="5C8D7517" w14:textId="77777777" w:rsidR="00172DA5" w:rsidRPr="00F15EBF" w:rsidRDefault="00172DA5" w:rsidP="007A7570">
            <w:pPr>
              <w:pStyle w:val="TAC"/>
              <w:rPr>
                <w:ins w:id="189" w:author="Ericsson user" w:date="2021-05-07T12:55:00Z"/>
              </w:rPr>
            </w:pPr>
            <w:ins w:id="190" w:author="Ericsson user" w:date="2021-05-07T12:55:00Z">
              <w:r w:rsidRPr="00F15EBF">
                <w:rPr>
                  <w:rFonts w:cs="Arial"/>
                </w:rPr>
                <w:t>6339</w:t>
              </w:r>
              <w:r>
                <w:rPr>
                  <w:rFonts w:cs="Arial"/>
                </w:rPr>
                <w:t>76</w:t>
              </w:r>
            </w:ins>
          </w:p>
        </w:tc>
        <w:tc>
          <w:tcPr>
            <w:tcW w:w="690" w:type="dxa"/>
            <w:tcBorders>
              <w:top w:val="single" w:sz="4" w:space="0" w:color="auto"/>
              <w:left w:val="single" w:sz="4" w:space="0" w:color="auto"/>
              <w:bottom w:val="single" w:sz="4" w:space="0" w:color="auto"/>
              <w:right w:val="single" w:sz="4" w:space="0" w:color="auto"/>
            </w:tcBorders>
          </w:tcPr>
          <w:p w14:paraId="39D1E3E6" w14:textId="77777777" w:rsidR="00172DA5" w:rsidRPr="00F15EBF" w:rsidRDefault="00172DA5" w:rsidP="007A7570">
            <w:pPr>
              <w:pStyle w:val="TAC"/>
              <w:rPr>
                <w:ins w:id="191" w:author="Ericsson user" w:date="2021-05-07T12:55:00Z"/>
              </w:rPr>
            </w:pPr>
            <w:ins w:id="192"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420CD1D" w14:textId="77777777" w:rsidR="00172DA5" w:rsidRPr="00F15EBF" w:rsidRDefault="00172DA5" w:rsidP="007A7570">
            <w:pPr>
              <w:pStyle w:val="TAC"/>
              <w:rPr>
                <w:ins w:id="193" w:author="Ericsson user" w:date="2021-05-07T12:55:00Z"/>
              </w:rPr>
            </w:pPr>
          </w:p>
        </w:tc>
        <w:tc>
          <w:tcPr>
            <w:tcW w:w="765" w:type="dxa"/>
            <w:tcBorders>
              <w:top w:val="single" w:sz="4" w:space="0" w:color="auto"/>
              <w:left w:val="single" w:sz="4" w:space="0" w:color="auto"/>
              <w:bottom w:val="single" w:sz="4" w:space="0" w:color="auto"/>
              <w:right w:val="single" w:sz="4" w:space="0" w:color="auto"/>
            </w:tcBorders>
          </w:tcPr>
          <w:p w14:paraId="3969B437" w14:textId="77777777" w:rsidR="00172DA5" w:rsidRPr="00F15EBF" w:rsidRDefault="00172DA5" w:rsidP="007A7570">
            <w:pPr>
              <w:pStyle w:val="TAC"/>
              <w:rPr>
                <w:ins w:id="194" w:author="Ericsson user" w:date="2021-05-07T12:55:00Z"/>
              </w:rPr>
            </w:pPr>
            <w:ins w:id="195" w:author="Ericsson user" w:date="2021-05-07T12:55:00Z">
              <w:r w:rsidRPr="00F15EBF">
                <w:rPr>
                  <w:rFonts w:cs="Arial"/>
                </w:rPr>
                <w:t>7982</w:t>
              </w:r>
            </w:ins>
          </w:p>
        </w:tc>
        <w:tc>
          <w:tcPr>
            <w:tcW w:w="992" w:type="dxa"/>
            <w:gridSpan w:val="2"/>
            <w:tcBorders>
              <w:top w:val="single" w:sz="4" w:space="0" w:color="auto"/>
              <w:left w:val="single" w:sz="4" w:space="0" w:color="auto"/>
              <w:bottom w:val="single" w:sz="4" w:space="0" w:color="auto"/>
              <w:right w:val="single" w:sz="4" w:space="0" w:color="auto"/>
            </w:tcBorders>
          </w:tcPr>
          <w:p w14:paraId="2733844A" w14:textId="77777777" w:rsidR="00172DA5" w:rsidRPr="00F15EBF" w:rsidRDefault="00172DA5" w:rsidP="007A7570">
            <w:pPr>
              <w:pStyle w:val="TAC"/>
              <w:rPr>
                <w:ins w:id="196" w:author="Ericsson user" w:date="2021-05-07T12:55:00Z"/>
              </w:rPr>
            </w:pPr>
            <w:ins w:id="197" w:author="Ericsson user" w:date="2021-05-07T12:55:00Z">
              <w:r w:rsidRPr="00F15EBF">
                <w:rPr>
                  <w:rFonts w:cs="Arial"/>
                </w:rPr>
                <w:t>646368</w:t>
              </w:r>
            </w:ins>
          </w:p>
        </w:tc>
        <w:tc>
          <w:tcPr>
            <w:tcW w:w="585" w:type="dxa"/>
            <w:gridSpan w:val="2"/>
            <w:tcBorders>
              <w:top w:val="single" w:sz="4" w:space="0" w:color="auto"/>
              <w:left w:val="single" w:sz="4" w:space="0" w:color="auto"/>
              <w:bottom w:val="single" w:sz="4" w:space="0" w:color="auto"/>
              <w:right w:val="single" w:sz="4" w:space="0" w:color="auto"/>
            </w:tcBorders>
          </w:tcPr>
          <w:p w14:paraId="7E66CA58" w14:textId="77777777" w:rsidR="00172DA5" w:rsidRPr="00F15EBF" w:rsidRDefault="00172DA5" w:rsidP="007A7570">
            <w:pPr>
              <w:pStyle w:val="TAC"/>
              <w:rPr>
                <w:ins w:id="198" w:author="Ericsson user" w:date="2021-05-07T12:55:00Z"/>
              </w:rPr>
            </w:pPr>
            <w:ins w:id="199" w:author="Ericsson user" w:date="2021-05-07T12:55:00Z">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486D8C67" w14:textId="77777777" w:rsidR="00172DA5" w:rsidRPr="00F15EBF" w:rsidRDefault="00172DA5" w:rsidP="007A7570">
            <w:pPr>
              <w:pStyle w:val="TAC"/>
              <w:rPr>
                <w:ins w:id="200" w:author="Ericsson user" w:date="2021-05-07T12:55:00Z"/>
              </w:rPr>
            </w:pPr>
            <w:ins w:id="20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DB01DC4" w14:textId="77777777" w:rsidR="00172DA5" w:rsidRPr="00F15EBF" w:rsidRDefault="00172DA5" w:rsidP="007A7570">
            <w:pPr>
              <w:pStyle w:val="TAC"/>
              <w:rPr>
                <w:ins w:id="202" w:author="Ericsson user" w:date="2021-05-07T12:55:00Z"/>
              </w:rPr>
            </w:pPr>
            <w:ins w:id="203" w:author="Ericsson user" w:date="2021-05-07T12:55:00Z">
              <w:r>
                <w:rPr>
                  <w:rFonts w:cs="Arial"/>
                </w:rPr>
                <w:t>2</w:t>
              </w:r>
              <w:r w:rsidRPr="00F15EBF">
                <w:rPr>
                  <w:rFonts w:cs="Arial"/>
                </w:rPr>
                <w:t xml:space="preserve"> (</w:t>
              </w:r>
              <w:r>
                <w:rPr>
                  <w:rFonts w:cs="Arial"/>
                </w:rPr>
                <w:t>2</w:t>
              </w:r>
              <w:r w:rsidRPr="00F15EBF">
                <w:rPr>
                  <w:rFonts w:cs="Arial"/>
                </w:rPr>
                <w:t>)</w:t>
              </w:r>
            </w:ins>
          </w:p>
        </w:tc>
        <w:tc>
          <w:tcPr>
            <w:tcW w:w="851" w:type="dxa"/>
            <w:tcBorders>
              <w:top w:val="single" w:sz="4" w:space="0" w:color="auto"/>
              <w:left w:val="single" w:sz="4" w:space="0" w:color="auto"/>
              <w:bottom w:val="single" w:sz="4" w:space="0" w:color="auto"/>
              <w:right w:val="single" w:sz="4" w:space="0" w:color="auto"/>
            </w:tcBorders>
          </w:tcPr>
          <w:p w14:paraId="5872B394" w14:textId="77777777" w:rsidR="00172DA5" w:rsidRPr="00F15EBF" w:rsidRDefault="00172DA5" w:rsidP="007A7570">
            <w:pPr>
              <w:pStyle w:val="TAC"/>
              <w:rPr>
                <w:ins w:id="204" w:author="Ericsson user" w:date="2021-05-07T12:55:00Z"/>
              </w:rPr>
            </w:pPr>
            <w:ins w:id="205" w:author="Ericsson user" w:date="2021-05-07T12:55:00Z">
              <w:r w:rsidRPr="00F15EBF">
                <w:rPr>
                  <w:rFonts w:cs="Arial"/>
                </w:rPr>
                <w:t>101</w:t>
              </w:r>
              <w:r>
                <w:rPr>
                  <w:rFonts w:cs="Arial"/>
                </w:rPr>
                <w:t>2</w:t>
              </w:r>
            </w:ins>
          </w:p>
        </w:tc>
      </w:tr>
      <w:tr w:rsidR="00172DA5" w:rsidRPr="00F15EBF" w14:paraId="51B4C876" w14:textId="77777777" w:rsidTr="00172DA5">
        <w:trPr>
          <w:trHeight w:val="204"/>
          <w:ins w:id="206" w:author="Ericsson user" w:date="2021-05-07T12:55:00Z"/>
        </w:trPr>
        <w:tc>
          <w:tcPr>
            <w:tcW w:w="885" w:type="dxa"/>
            <w:tcBorders>
              <w:top w:val="nil"/>
              <w:left w:val="single" w:sz="4" w:space="0" w:color="auto"/>
              <w:bottom w:val="nil"/>
              <w:right w:val="single" w:sz="4" w:space="0" w:color="auto"/>
            </w:tcBorders>
          </w:tcPr>
          <w:p w14:paraId="5B50319C" w14:textId="77777777" w:rsidR="00172DA5" w:rsidRPr="00F15EBF" w:rsidRDefault="00172DA5" w:rsidP="007A7570">
            <w:pPr>
              <w:pStyle w:val="TAC"/>
              <w:rPr>
                <w:ins w:id="207"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2E8C26AF" w14:textId="77777777" w:rsidR="00172DA5" w:rsidRPr="00F15EBF" w:rsidRDefault="00172DA5" w:rsidP="007A7570">
            <w:pPr>
              <w:pStyle w:val="TAC"/>
              <w:rPr>
                <w:ins w:id="208" w:author="Ericsson user" w:date="2021-05-07T12:55:00Z"/>
              </w:rPr>
            </w:pPr>
            <w:ins w:id="209" w:author="Ericsson user" w:date="2021-05-07T12:55:00Z">
              <w:r w:rsidRPr="00F15EBF">
                <w:t>Channel spacing CC1-CC2=54.</w:t>
              </w:r>
              <w:r>
                <w:t>96</w:t>
              </w:r>
              <w:r w:rsidRPr="00F15EBF">
                <w:t xml:space="preserve"> MHz (Note 1)</w:t>
              </w:r>
            </w:ins>
          </w:p>
        </w:tc>
      </w:tr>
      <w:tr w:rsidR="00172DA5" w:rsidRPr="00F15EBF" w14:paraId="06C1B9A1" w14:textId="77777777" w:rsidTr="00172DA5">
        <w:trPr>
          <w:ins w:id="210" w:author="Ericsson user" w:date="2021-05-07T12:55:00Z"/>
        </w:trPr>
        <w:tc>
          <w:tcPr>
            <w:tcW w:w="885" w:type="dxa"/>
            <w:tcBorders>
              <w:top w:val="nil"/>
              <w:left w:val="single" w:sz="4" w:space="0" w:color="auto"/>
              <w:bottom w:val="nil"/>
              <w:right w:val="single" w:sz="4" w:space="0" w:color="auto"/>
            </w:tcBorders>
          </w:tcPr>
          <w:p w14:paraId="1F7B3C3F" w14:textId="77777777" w:rsidR="00172DA5" w:rsidRPr="00F15EBF" w:rsidRDefault="00172DA5" w:rsidP="007A7570">
            <w:pPr>
              <w:pStyle w:val="TAC"/>
              <w:rPr>
                <w:ins w:id="211"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55C30D82" w14:textId="77777777" w:rsidR="00172DA5" w:rsidRPr="00F15EBF" w:rsidRDefault="00172DA5" w:rsidP="007A7570">
            <w:pPr>
              <w:pStyle w:val="TAC"/>
              <w:rPr>
                <w:ins w:id="212" w:author="Ericsson user" w:date="2021-05-07T12:55:00Z"/>
              </w:rPr>
            </w:pPr>
            <w:ins w:id="213"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36EA1F26" w14:textId="77777777" w:rsidR="00172DA5" w:rsidRPr="00F15EBF" w:rsidRDefault="00172DA5" w:rsidP="007A7570">
            <w:pPr>
              <w:pStyle w:val="TAC"/>
              <w:rPr>
                <w:ins w:id="214" w:author="Ericsson user" w:date="2021-05-07T12:55:00Z"/>
              </w:rPr>
            </w:pPr>
            <w:ins w:id="215" w:author="Ericsson user" w:date="2021-05-07T12:55: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4EB9D65C" w14:textId="77777777" w:rsidR="00172DA5" w:rsidRPr="00F15EBF" w:rsidRDefault="00172DA5" w:rsidP="007A7570">
            <w:pPr>
              <w:pStyle w:val="TAC"/>
              <w:rPr>
                <w:ins w:id="216" w:author="Ericsson user" w:date="2021-05-07T12:55:00Z"/>
              </w:rPr>
            </w:pPr>
            <w:ins w:id="217"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A61744B" w14:textId="77777777" w:rsidR="00172DA5" w:rsidRPr="00F15EBF" w:rsidRDefault="00172DA5" w:rsidP="007A7570">
            <w:pPr>
              <w:pStyle w:val="TAC"/>
              <w:rPr>
                <w:ins w:id="218" w:author="Ericsson user" w:date="2021-05-07T12:55:00Z"/>
              </w:rPr>
            </w:pPr>
            <w:ins w:id="219" w:author="Ericsson user" w:date="2021-05-07T12:55: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17B7382A" w14:textId="77777777" w:rsidR="00172DA5" w:rsidRPr="00F15EBF" w:rsidRDefault="00172DA5" w:rsidP="007A7570">
            <w:pPr>
              <w:pStyle w:val="TAC"/>
              <w:rPr>
                <w:ins w:id="220" w:author="Ericsson user" w:date="2021-05-07T12:55:00Z"/>
              </w:rPr>
            </w:pPr>
            <w:ins w:id="221"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6AF271B5" w14:textId="77777777" w:rsidR="00172DA5" w:rsidRPr="00F15EBF" w:rsidRDefault="00172DA5" w:rsidP="007A7570">
            <w:pPr>
              <w:pStyle w:val="TAC"/>
              <w:rPr>
                <w:ins w:id="222" w:author="Ericsson user" w:date="2021-05-07T12:55:00Z"/>
              </w:rPr>
            </w:pPr>
            <w:ins w:id="223"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2010D69" w14:textId="77777777" w:rsidR="00172DA5" w:rsidRPr="00F15EBF" w:rsidRDefault="00172DA5" w:rsidP="007A7570">
            <w:pPr>
              <w:pStyle w:val="TAC"/>
              <w:rPr>
                <w:ins w:id="224" w:author="Ericsson user" w:date="2021-05-07T12:55:00Z"/>
              </w:rPr>
            </w:pPr>
            <w:ins w:id="225" w:author="Ericsson user" w:date="2021-05-07T12:55:00Z">
              <w:r w:rsidRPr="00F15EBF">
                <w:rPr>
                  <w:rFonts w:cs="Arial"/>
                </w:rPr>
                <w:t>3379.</w:t>
              </w:r>
              <w:r>
                <w:rPr>
                  <w:rFonts w:cs="Arial"/>
                </w:rPr>
                <w:t>9</w:t>
              </w:r>
              <w:r w:rsidRPr="00F15EBF">
                <w:rPr>
                  <w:rFonts w:cs="Arial"/>
                </w:rPr>
                <w:t>8</w:t>
              </w:r>
            </w:ins>
          </w:p>
        </w:tc>
        <w:tc>
          <w:tcPr>
            <w:tcW w:w="992" w:type="dxa"/>
            <w:tcBorders>
              <w:top w:val="single" w:sz="4" w:space="0" w:color="auto"/>
              <w:left w:val="single" w:sz="4" w:space="0" w:color="auto"/>
              <w:bottom w:val="single" w:sz="4" w:space="0" w:color="auto"/>
              <w:right w:val="single" w:sz="4" w:space="0" w:color="auto"/>
            </w:tcBorders>
          </w:tcPr>
          <w:p w14:paraId="2D6C5B46" w14:textId="77777777" w:rsidR="00172DA5" w:rsidRPr="00F15EBF" w:rsidRDefault="00172DA5" w:rsidP="007A7570">
            <w:pPr>
              <w:pStyle w:val="TAC"/>
              <w:rPr>
                <w:ins w:id="226" w:author="Ericsson user" w:date="2021-05-07T12:55:00Z"/>
              </w:rPr>
            </w:pPr>
            <w:ins w:id="227" w:author="Ericsson user" w:date="2021-05-07T12:55:00Z">
              <w:r w:rsidRPr="00F15EBF">
                <w:rPr>
                  <w:rFonts w:cs="Arial"/>
                </w:rPr>
                <w:t>6253</w:t>
              </w:r>
              <w:r>
                <w:rPr>
                  <w:rFonts w:cs="Arial"/>
                </w:rPr>
                <w:t>32</w:t>
              </w:r>
            </w:ins>
          </w:p>
        </w:tc>
        <w:tc>
          <w:tcPr>
            <w:tcW w:w="992" w:type="dxa"/>
            <w:tcBorders>
              <w:top w:val="single" w:sz="4" w:space="0" w:color="auto"/>
              <w:left w:val="single" w:sz="4" w:space="0" w:color="auto"/>
              <w:bottom w:val="single" w:sz="4" w:space="0" w:color="auto"/>
              <w:right w:val="single" w:sz="4" w:space="0" w:color="auto"/>
            </w:tcBorders>
          </w:tcPr>
          <w:p w14:paraId="30F65616" w14:textId="77777777" w:rsidR="00172DA5" w:rsidRPr="00F15EBF" w:rsidRDefault="00172DA5" w:rsidP="007A7570">
            <w:pPr>
              <w:pStyle w:val="TAC"/>
              <w:rPr>
                <w:ins w:id="228" w:author="Ericsson user" w:date="2021-05-07T12:55:00Z"/>
              </w:rPr>
            </w:pPr>
            <w:ins w:id="229" w:author="Ericsson user" w:date="2021-05-07T12:55:00Z">
              <w:r w:rsidRPr="00F15EBF">
                <w:rPr>
                  <w:rFonts w:cs="Arial"/>
                </w:rPr>
                <w:t>3350.</w:t>
              </w:r>
              <w:r>
                <w:rPr>
                  <w:rFonts w:cs="Arial"/>
                </w:rPr>
                <w:t>82</w:t>
              </w:r>
            </w:ins>
          </w:p>
        </w:tc>
        <w:tc>
          <w:tcPr>
            <w:tcW w:w="993" w:type="dxa"/>
            <w:tcBorders>
              <w:top w:val="single" w:sz="4" w:space="0" w:color="auto"/>
              <w:left w:val="single" w:sz="4" w:space="0" w:color="auto"/>
              <w:bottom w:val="single" w:sz="4" w:space="0" w:color="auto"/>
              <w:right w:val="single" w:sz="4" w:space="0" w:color="auto"/>
            </w:tcBorders>
          </w:tcPr>
          <w:p w14:paraId="755152AB" w14:textId="77777777" w:rsidR="00172DA5" w:rsidRPr="00F15EBF" w:rsidRDefault="00172DA5" w:rsidP="007A7570">
            <w:pPr>
              <w:pStyle w:val="TAC"/>
              <w:rPr>
                <w:ins w:id="230" w:author="Ericsson user" w:date="2021-05-07T12:55:00Z"/>
              </w:rPr>
            </w:pPr>
            <w:ins w:id="231" w:author="Ericsson user" w:date="2021-05-07T12:55:00Z">
              <w:r w:rsidRPr="00F15EBF">
                <w:rPr>
                  <w:rFonts w:cs="Arial"/>
                </w:rPr>
                <w:t>6233</w:t>
              </w:r>
              <w:r>
                <w:rPr>
                  <w:rFonts w:cs="Arial"/>
                </w:rPr>
                <w:t>88</w:t>
              </w:r>
            </w:ins>
          </w:p>
        </w:tc>
        <w:tc>
          <w:tcPr>
            <w:tcW w:w="690" w:type="dxa"/>
            <w:tcBorders>
              <w:top w:val="single" w:sz="4" w:space="0" w:color="auto"/>
              <w:left w:val="single" w:sz="4" w:space="0" w:color="auto"/>
              <w:bottom w:val="single" w:sz="4" w:space="0" w:color="auto"/>
              <w:right w:val="single" w:sz="4" w:space="0" w:color="auto"/>
            </w:tcBorders>
          </w:tcPr>
          <w:p w14:paraId="4BDD71AA" w14:textId="77777777" w:rsidR="00172DA5" w:rsidRPr="00F15EBF" w:rsidRDefault="00172DA5" w:rsidP="007A7570">
            <w:pPr>
              <w:pStyle w:val="TAC"/>
              <w:rPr>
                <w:ins w:id="232" w:author="Ericsson user" w:date="2021-05-07T12:55:00Z"/>
              </w:rPr>
            </w:pPr>
            <w:ins w:id="233"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95E773B" w14:textId="77777777" w:rsidR="00172DA5" w:rsidRPr="00F15EBF" w:rsidRDefault="00172DA5" w:rsidP="007A7570">
            <w:pPr>
              <w:pStyle w:val="TAC"/>
              <w:rPr>
                <w:ins w:id="234" w:author="Ericsson user" w:date="2021-05-07T12:55:00Z"/>
              </w:rPr>
            </w:pPr>
            <w:ins w:id="235"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810B834" w14:textId="77777777" w:rsidR="00172DA5" w:rsidRPr="00F15EBF" w:rsidRDefault="00172DA5" w:rsidP="007A7570">
            <w:pPr>
              <w:pStyle w:val="TAC"/>
              <w:rPr>
                <w:ins w:id="236" w:author="Ericsson user" w:date="2021-05-07T12:55:00Z"/>
              </w:rPr>
            </w:pPr>
            <w:ins w:id="237" w:author="Ericsson user" w:date="2021-05-07T12:55:00Z">
              <w:r w:rsidRPr="00F15EBF">
                <w:rPr>
                  <w:rFonts w:cs="Arial"/>
                </w:rPr>
                <w:t>774</w:t>
              </w:r>
              <w:r>
                <w:rPr>
                  <w:rFonts w:cs="Arial"/>
                </w:rPr>
                <w:t>6</w:t>
              </w:r>
            </w:ins>
          </w:p>
        </w:tc>
        <w:tc>
          <w:tcPr>
            <w:tcW w:w="992" w:type="dxa"/>
            <w:gridSpan w:val="2"/>
            <w:tcBorders>
              <w:top w:val="single" w:sz="4" w:space="0" w:color="auto"/>
              <w:left w:val="single" w:sz="4" w:space="0" w:color="auto"/>
              <w:bottom w:val="single" w:sz="4" w:space="0" w:color="auto"/>
              <w:right w:val="single" w:sz="4" w:space="0" w:color="auto"/>
            </w:tcBorders>
          </w:tcPr>
          <w:p w14:paraId="047744FD" w14:textId="77777777" w:rsidR="00172DA5" w:rsidRPr="00F15EBF" w:rsidRDefault="00172DA5" w:rsidP="007A7570">
            <w:pPr>
              <w:pStyle w:val="TAC"/>
              <w:rPr>
                <w:ins w:id="238" w:author="Ericsson user" w:date="2021-05-07T12:55:00Z"/>
              </w:rPr>
            </w:pPr>
            <w:ins w:id="239" w:author="Ericsson user" w:date="2021-05-07T12:55:00Z">
              <w:r w:rsidRPr="00F15EBF">
                <w:rPr>
                  <w:rFonts w:cs="Arial"/>
                </w:rPr>
                <w:t>623</w:t>
              </w:r>
              <w:r>
                <w:rPr>
                  <w:rFonts w:cs="Arial"/>
                </w:rPr>
                <w:t>712</w:t>
              </w:r>
            </w:ins>
          </w:p>
        </w:tc>
        <w:tc>
          <w:tcPr>
            <w:tcW w:w="585" w:type="dxa"/>
            <w:gridSpan w:val="2"/>
            <w:tcBorders>
              <w:top w:val="single" w:sz="4" w:space="0" w:color="auto"/>
              <w:left w:val="single" w:sz="4" w:space="0" w:color="auto"/>
              <w:bottom w:val="single" w:sz="4" w:space="0" w:color="auto"/>
              <w:right w:val="single" w:sz="4" w:space="0" w:color="auto"/>
            </w:tcBorders>
          </w:tcPr>
          <w:p w14:paraId="6E9E43D2" w14:textId="77777777" w:rsidR="00172DA5" w:rsidRPr="00F15EBF" w:rsidRDefault="00172DA5" w:rsidP="007A7570">
            <w:pPr>
              <w:pStyle w:val="TAC"/>
              <w:rPr>
                <w:ins w:id="240" w:author="Ericsson user" w:date="2021-05-07T12:55:00Z"/>
              </w:rPr>
            </w:pPr>
            <w:ins w:id="241" w:author="Ericsson user" w:date="2021-05-07T12:55:00Z">
              <w:r>
                <w:rPr>
                  <w:rFonts w:cs="Arial"/>
                </w:rPr>
                <w:t>12</w:t>
              </w:r>
            </w:ins>
          </w:p>
        </w:tc>
        <w:tc>
          <w:tcPr>
            <w:tcW w:w="851" w:type="dxa"/>
            <w:tcBorders>
              <w:top w:val="single" w:sz="4" w:space="0" w:color="auto"/>
              <w:left w:val="single" w:sz="4" w:space="0" w:color="auto"/>
              <w:bottom w:val="single" w:sz="4" w:space="0" w:color="auto"/>
              <w:right w:val="single" w:sz="4" w:space="0" w:color="auto"/>
            </w:tcBorders>
          </w:tcPr>
          <w:p w14:paraId="489CCC0B" w14:textId="77777777" w:rsidR="00172DA5" w:rsidRPr="00F15EBF" w:rsidRDefault="00172DA5" w:rsidP="007A7570">
            <w:pPr>
              <w:pStyle w:val="TAC"/>
              <w:rPr>
                <w:ins w:id="242" w:author="Ericsson user" w:date="2021-05-07T12:55:00Z"/>
              </w:rPr>
            </w:pPr>
            <w:ins w:id="243"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24CAC78" w14:textId="77777777" w:rsidR="00172DA5" w:rsidRPr="00F15EBF" w:rsidRDefault="00172DA5" w:rsidP="007A7570">
            <w:pPr>
              <w:pStyle w:val="TAC"/>
              <w:rPr>
                <w:ins w:id="244" w:author="Ericsson user" w:date="2021-05-07T12:55:00Z"/>
              </w:rPr>
            </w:pPr>
            <w:ins w:id="245" w:author="Ericsson user" w:date="2021-05-07T12:55:00Z">
              <w:r>
                <w:rPr>
                  <w:rFonts w:cs="Arial"/>
                </w:rPr>
                <w:t>3</w:t>
              </w:r>
              <w:r w:rsidRPr="00F15EBF">
                <w:rPr>
                  <w:rFonts w:cs="Arial"/>
                </w:rPr>
                <w:t xml:space="preserve"> (</w:t>
              </w:r>
              <w:r>
                <w:rPr>
                  <w:rFonts w:cs="Arial"/>
                </w:rPr>
                <w:t>3</w:t>
              </w:r>
              <w:r w:rsidRPr="00F15EBF">
                <w:rPr>
                  <w:rFonts w:cs="Arial"/>
                </w:rPr>
                <w:t>)</w:t>
              </w:r>
            </w:ins>
          </w:p>
        </w:tc>
        <w:tc>
          <w:tcPr>
            <w:tcW w:w="851" w:type="dxa"/>
            <w:tcBorders>
              <w:top w:val="single" w:sz="4" w:space="0" w:color="auto"/>
              <w:left w:val="single" w:sz="4" w:space="0" w:color="auto"/>
              <w:bottom w:val="single" w:sz="4" w:space="0" w:color="auto"/>
              <w:right w:val="single" w:sz="4" w:space="0" w:color="auto"/>
            </w:tcBorders>
          </w:tcPr>
          <w:p w14:paraId="128155B5" w14:textId="77777777" w:rsidR="00172DA5" w:rsidRPr="00F15EBF" w:rsidRDefault="00172DA5" w:rsidP="007A7570">
            <w:pPr>
              <w:pStyle w:val="TAC"/>
              <w:rPr>
                <w:ins w:id="246" w:author="Ericsson user" w:date="2021-05-07T12:55:00Z"/>
              </w:rPr>
            </w:pPr>
            <w:ins w:id="247" w:author="Ericsson user" w:date="2021-05-07T12:55:00Z">
              <w:r>
                <w:rPr>
                  <w:rFonts w:cs="Arial"/>
                </w:rPr>
                <w:t>6</w:t>
              </w:r>
            </w:ins>
          </w:p>
        </w:tc>
      </w:tr>
      <w:tr w:rsidR="00172DA5" w:rsidRPr="00F15EBF" w14:paraId="593A2CBE" w14:textId="77777777" w:rsidTr="00172DA5">
        <w:trPr>
          <w:ins w:id="248" w:author="Ericsson user" w:date="2021-05-07T12:55:00Z"/>
        </w:trPr>
        <w:tc>
          <w:tcPr>
            <w:tcW w:w="885" w:type="dxa"/>
            <w:tcBorders>
              <w:top w:val="nil"/>
              <w:left w:val="single" w:sz="4" w:space="0" w:color="auto"/>
              <w:bottom w:val="nil"/>
              <w:right w:val="single" w:sz="4" w:space="0" w:color="auto"/>
            </w:tcBorders>
          </w:tcPr>
          <w:p w14:paraId="50FB03CB" w14:textId="77777777" w:rsidR="00172DA5" w:rsidRPr="00F15EBF" w:rsidRDefault="00172DA5" w:rsidP="007A7570">
            <w:pPr>
              <w:pStyle w:val="TAC"/>
              <w:rPr>
                <w:ins w:id="249" w:author="Ericsson user" w:date="2021-05-07T12:55:00Z"/>
              </w:rPr>
            </w:pPr>
          </w:p>
        </w:tc>
        <w:tc>
          <w:tcPr>
            <w:tcW w:w="667" w:type="dxa"/>
            <w:tcBorders>
              <w:top w:val="nil"/>
              <w:left w:val="single" w:sz="4" w:space="0" w:color="auto"/>
              <w:bottom w:val="nil"/>
              <w:right w:val="single" w:sz="4" w:space="0" w:color="auto"/>
            </w:tcBorders>
            <w:vAlign w:val="bottom"/>
          </w:tcPr>
          <w:p w14:paraId="48CD6653" w14:textId="77777777" w:rsidR="00172DA5" w:rsidRPr="00F15EBF" w:rsidRDefault="00172DA5" w:rsidP="007A7570">
            <w:pPr>
              <w:pStyle w:val="TAC"/>
              <w:rPr>
                <w:ins w:id="250" w:author="Ericsson user" w:date="2021-05-07T12:55:00Z"/>
              </w:rPr>
            </w:pPr>
          </w:p>
        </w:tc>
        <w:tc>
          <w:tcPr>
            <w:tcW w:w="709" w:type="dxa"/>
            <w:tcBorders>
              <w:top w:val="nil"/>
              <w:left w:val="single" w:sz="4" w:space="0" w:color="auto"/>
              <w:bottom w:val="nil"/>
              <w:right w:val="single" w:sz="4" w:space="0" w:color="auto"/>
            </w:tcBorders>
          </w:tcPr>
          <w:p w14:paraId="0ADB675B" w14:textId="77777777" w:rsidR="00172DA5" w:rsidRPr="00F15EBF" w:rsidRDefault="00172DA5" w:rsidP="007A7570">
            <w:pPr>
              <w:pStyle w:val="TAC"/>
              <w:rPr>
                <w:ins w:id="251" w:author="Ericsson user" w:date="2021-05-07T12:55:00Z"/>
              </w:rPr>
            </w:pPr>
          </w:p>
        </w:tc>
        <w:tc>
          <w:tcPr>
            <w:tcW w:w="709" w:type="dxa"/>
            <w:tcBorders>
              <w:top w:val="nil"/>
              <w:left w:val="single" w:sz="4" w:space="0" w:color="auto"/>
              <w:bottom w:val="nil"/>
              <w:right w:val="single" w:sz="4" w:space="0" w:color="auto"/>
            </w:tcBorders>
          </w:tcPr>
          <w:p w14:paraId="1E18C270" w14:textId="77777777" w:rsidR="00172DA5" w:rsidRPr="00F15EBF" w:rsidRDefault="00172DA5" w:rsidP="007A7570">
            <w:pPr>
              <w:pStyle w:val="TAC"/>
              <w:rPr>
                <w:ins w:id="252" w:author="Ericsson user" w:date="2021-05-07T12:55:00Z"/>
              </w:rPr>
            </w:pPr>
          </w:p>
        </w:tc>
        <w:tc>
          <w:tcPr>
            <w:tcW w:w="675" w:type="dxa"/>
            <w:tcBorders>
              <w:top w:val="nil"/>
              <w:left w:val="single" w:sz="4" w:space="0" w:color="auto"/>
              <w:bottom w:val="nil"/>
              <w:right w:val="single" w:sz="4" w:space="0" w:color="auto"/>
            </w:tcBorders>
          </w:tcPr>
          <w:p w14:paraId="36E7F4E4" w14:textId="77777777" w:rsidR="00172DA5" w:rsidRPr="00F15EBF" w:rsidRDefault="00172DA5" w:rsidP="007A7570">
            <w:pPr>
              <w:pStyle w:val="TAC"/>
              <w:rPr>
                <w:ins w:id="253" w:author="Ericsson user" w:date="2021-05-07T12:55:00Z"/>
              </w:rPr>
            </w:pPr>
          </w:p>
        </w:tc>
        <w:tc>
          <w:tcPr>
            <w:tcW w:w="1168" w:type="dxa"/>
            <w:tcBorders>
              <w:top w:val="nil"/>
              <w:left w:val="single" w:sz="4" w:space="0" w:color="auto"/>
              <w:bottom w:val="nil"/>
              <w:right w:val="single" w:sz="4" w:space="0" w:color="auto"/>
            </w:tcBorders>
          </w:tcPr>
          <w:p w14:paraId="7BAA9D20" w14:textId="77777777" w:rsidR="00172DA5" w:rsidRPr="00F15EBF" w:rsidRDefault="00172DA5" w:rsidP="007A7570">
            <w:pPr>
              <w:pStyle w:val="TAC"/>
              <w:rPr>
                <w:ins w:id="254" w:author="Ericsson user" w:date="2021-05-07T12:55:00Z"/>
              </w:rPr>
            </w:pPr>
            <w:ins w:id="255"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B5ACDB5" w14:textId="77777777" w:rsidR="00172DA5" w:rsidRPr="00F15EBF" w:rsidRDefault="00172DA5" w:rsidP="007A7570">
            <w:pPr>
              <w:pStyle w:val="TAC"/>
              <w:rPr>
                <w:ins w:id="256" w:author="Ericsson user" w:date="2021-05-07T12:55:00Z"/>
              </w:rPr>
            </w:pPr>
            <w:ins w:id="257"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59286F9" w14:textId="77777777" w:rsidR="00172DA5" w:rsidRPr="00F15EBF" w:rsidRDefault="00172DA5" w:rsidP="007A7570">
            <w:pPr>
              <w:pStyle w:val="TAC"/>
              <w:rPr>
                <w:ins w:id="258" w:author="Ericsson user" w:date="2021-05-07T12:55:00Z"/>
              </w:rPr>
            </w:pPr>
            <w:ins w:id="259" w:author="Ericsson user" w:date="2021-05-07T12:55:00Z">
              <w:r w:rsidRPr="00F15EBF">
                <w:rPr>
                  <w:rFonts w:cs="Arial"/>
                </w:rPr>
                <w:t>3574.</w:t>
              </w:r>
              <w:r>
                <w:rPr>
                  <w:rFonts w:cs="Arial"/>
                </w:rPr>
                <w:t>95</w:t>
              </w:r>
            </w:ins>
          </w:p>
        </w:tc>
        <w:tc>
          <w:tcPr>
            <w:tcW w:w="992" w:type="dxa"/>
            <w:tcBorders>
              <w:top w:val="single" w:sz="4" w:space="0" w:color="auto"/>
              <w:left w:val="single" w:sz="4" w:space="0" w:color="auto"/>
              <w:bottom w:val="single" w:sz="4" w:space="0" w:color="auto"/>
              <w:right w:val="single" w:sz="4" w:space="0" w:color="auto"/>
            </w:tcBorders>
          </w:tcPr>
          <w:p w14:paraId="2150DFB7" w14:textId="77777777" w:rsidR="00172DA5" w:rsidRPr="00F15EBF" w:rsidRDefault="00172DA5" w:rsidP="007A7570">
            <w:pPr>
              <w:pStyle w:val="TAC"/>
              <w:rPr>
                <w:ins w:id="260" w:author="Ericsson user" w:date="2021-05-07T12:55:00Z"/>
              </w:rPr>
            </w:pPr>
            <w:ins w:id="261" w:author="Ericsson user" w:date="2021-05-07T12:55:00Z">
              <w:r w:rsidRPr="00F15EBF">
                <w:rPr>
                  <w:rFonts w:cs="Arial"/>
                </w:rPr>
                <w:t>6383</w:t>
              </w:r>
              <w:r>
                <w:rPr>
                  <w:rFonts w:cs="Arial"/>
                </w:rPr>
                <w:t>30</w:t>
              </w:r>
            </w:ins>
          </w:p>
        </w:tc>
        <w:tc>
          <w:tcPr>
            <w:tcW w:w="992" w:type="dxa"/>
            <w:tcBorders>
              <w:top w:val="single" w:sz="4" w:space="0" w:color="auto"/>
              <w:left w:val="single" w:sz="4" w:space="0" w:color="auto"/>
              <w:bottom w:val="single" w:sz="4" w:space="0" w:color="auto"/>
              <w:right w:val="single" w:sz="4" w:space="0" w:color="auto"/>
            </w:tcBorders>
          </w:tcPr>
          <w:p w14:paraId="36A3407B" w14:textId="77777777" w:rsidR="00172DA5" w:rsidRPr="00F15EBF" w:rsidRDefault="00172DA5" w:rsidP="007A7570">
            <w:pPr>
              <w:pStyle w:val="TAC"/>
              <w:rPr>
                <w:ins w:id="262" w:author="Ericsson user" w:date="2021-05-07T12:55:00Z"/>
              </w:rPr>
            </w:pPr>
            <w:ins w:id="263" w:author="Ericsson user" w:date="2021-05-07T12:55:00Z">
              <w:r w:rsidRPr="00F15EBF">
                <w:rPr>
                  <w:rFonts w:cs="Arial"/>
                </w:rPr>
                <w:t>350</w:t>
              </w:r>
              <w:r>
                <w:rPr>
                  <w:rFonts w:cs="Arial"/>
                </w:rPr>
                <w:t>9.07</w:t>
              </w:r>
            </w:ins>
          </w:p>
        </w:tc>
        <w:tc>
          <w:tcPr>
            <w:tcW w:w="993" w:type="dxa"/>
            <w:tcBorders>
              <w:top w:val="single" w:sz="4" w:space="0" w:color="auto"/>
              <w:left w:val="single" w:sz="4" w:space="0" w:color="auto"/>
              <w:bottom w:val="single" w:sz="4" w:space="0" w:color="auto"/>
              <w:right w:val="single" w:sz="4" w:space="0" w:color="auto"/>
            </w:tcBorders>
          </w:tcPr>
          <w:p w14:paraId="2FED6FB9" w14:textId="77777777" w:rsidR="00172DA5" w:rsidRPr="00F15EBF" w:rsidRDefault="00172DA5" w:rsidP="007A7570">
            <w:pPr>
              <w:pStyle w:val="TAC"/>
              <w:rPr>
                <w:ins w:id="264" w:author="Ericsson user" w:date="2021-05-07T12:55:00Z"/>
              </w:rPr>
            </w:pPr>
            <w:ins w:id="265" w:author="Ericsson user" w:date="2021-05-07T12:55:00Z">
              <w:r w:rsidRPr="00F15EBF">
                <w:rPr>
                  <w:rFonts w:cs="Arial"/>
                </w:rPr>
                <w:t>6339</w:t>
              </w:r>
              <w:r>
                <w:rPr>
                  <w:rFonts w:cs="Arial"/>
                </w:rPr>
                <w:t>38</w:t>
              </w:r>
            </w:ins>
          </w:p>
        </w:tc>
        <w:tc>
          <w:tcPr>
            <w:tcW w:w="690" w:type="dxa"/>
            <w:tcBorders>
              <w:top w:val="single" w:sz="4" w:space="0" w:color="auto"/>
              <w:left w:val="single" w:sz="4" w:space="0" w:color="auto"/>
              <w:bottom w:val="single" w:sz="4" w:space="0" w:color="auto"/>
              <w:right w:val="single" w:sz="4" w:space="0" w:color="auto"/>
            </w:tcBorders>
          </w:tcPr>
          <w:p w14:paraId="42E3D929" w14:textId="77777777" w:rsidR="00172DA5" w:rsidRPr="00F15EBF" w:rsidRDefault="00172DA5" w:rsidP="007A7570">
            <w:pPr>
              <w:pStyle w:val="TAC"/>
              <w:rPr>
                <w:ins w:id="266" w:author="Ericsson user" w:date="2021-05-07T12:55:00Z"/>
              </w:rPr>
            </w:pPr>
            <w:ins w:id="267"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3A0EC247" w14:textId="77777777" w:rsidR="00172DA5" w:rsidRPr="00F15EBF" w:rsidRDefault="00172DA5" w:rsidP="007A7570">
            <w:pPr>
              <w:pStyle w:val="TAC"/>
              <w:rPr>
                <w:ins w:id="268" w:author="Ericsson user" w:date="2021-05-07T12:55:00Z"/>
              </w:rPr>
            </w:pPr>
          </w:p>
        </w:tc>
        <w:tc>
          <w:tcPr>
            <w:tcW w:w="765" w:type="dxa"/>
            <w:tcBorders>
              <w:top w:val="single" w:sz="4" w:space="0" w:color="auto"/>
              <w:left w:val="single" w:sz="4" w:space="0" w:color="auto"/>
              <w:bottom w:val="single" w:sz="4" w:space="0" w:color="auto"/>
              <w:right w:val="single" w:sz="4" w:space="0" w:color="auto"/>
            </w:tcBorders>
          </w:tcPr>
          <w:p w14:paraId="633FE31A" w14:textId="77777777" w:rsidR="00172DA5" w:rsidRPr="00F15EBF" w:rsidRDefault="00172DA5" w:rsidP="007A7570">
            <w:pPr>
              <w:pStyle w:val="TAC"/>
              <w:rPr>
                <w:ins w:id="269" w:author="Ericsson user" w:date="2021-05-07T12:55:00Z"/>
              </w:rPr>
            </w:pPr>
            <w:ins w:id="270" w:author="Ericsson user" w:date="2021-05-07T12:55:00Z">
              <w:r w:rsidRPr="00F15EBF">
                <w:rPr>
                  <w:rFonts w:cs="Arial"/>
                </w:rPr>
                <w:t>7881</w:t>
              </w:r>
            </w:ins>
          </w:p>
        </w:tc>
        <w:tc>
          <w:tcPr>
            <w:tcW w:w="992" w:type="dxa"/>
            <w:gridSpan w:val="2"/>
            <w:tcBorders>
              <w:top w:val="single" w:sz="4" w:space="0" w:color="auto"/>
              <w:left w:val="single" w:sz="4" w:space="0" w:color="auto"/>
              <w:bottom w:val="single" w:sz="4" w:space="0" w:color="auto"/>
              <w:right w:val="single" w:sz="4" w:space="0" w:color="auto"/>
            </w:tcBorders>
          </w:tcPr>
          <w:p w14:paraId="24F836F6" w14:textId="77777777" w:rsidR="00172DA5" w:rsidRPr="00F15EBF" w:rsidRDefault="00172DA5" w:rsidP="007A7570">
            <w:pPr>
              <w:pStyle w:val="TAC"/>
              <w:rPr>
                <w:ins w:id="271" w:author="Ericsson user" w:date="2021-05-07T12:55:00Z"/>
              </w:rPr>
            </w:pPr>
            <w:ins w:id="272" w:author="Ericsson user" w:date="2021-05-07T12:55:00Z">
              <w:r w:rsidRPr="00F15EBF">
                <w:rPr>
                  <w:rFonts w:cs="Arial"/>
                </w:rPr>
                <w:t>636672</w:t>
              </w:r>
            </w:ins>
          </w:p>
        </w:tc>
        <w:tc>
          <w:tcPr>
            <w:tcW w:w="585" w:type="dxa"/>
            <w:gridSpan w:val="2"/>
            <w:tcBorders>
              <w:top w:val="single" w:sz="4" w:space="0" w:color="auto"/>
              <w:left w:val="single" w:sz="4" w:space="0" w:color="auto"/>
              <w:bottom w:val="single" w:sz="4" w:space="0" w:color="auto"/>
              <w:right w:val="single" w:sz="4" w:space="0" w:color="auto"/>
            </w:tcBorders>
          </w:tcPr>
          <w:p w14:paraId="61613F07" w14:textId="77777777" w:rsidR="00172DA5" w:rsidRPr="00F15EBF" w:rsidRDefault="00172DA5" w:rsidP="007A7570">
            <w:pPr>
              <w:pStyle w:val="TAC"/>
              <w:rPr>
                <w:ins w:id="273" w:author="Ericsson user" w:date="2021-05-07T12:55:00Z"/>
              </w:rPr>
            </w:pPr>
            <w:ins w:id="274" w:author="Ericsson user" w:date="2021-05-07T12:55:00Z">
              <w:r>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6ABBCA34" w14:textId="77777777" w:rsidR="00172DA5" w:rsidRPr="00F15EBF" w:rsidRDefault="00172DA5" w:rsidP="007A7570">
            <w:pPr>
              <w:pStyle w:val="TAC"/>
              <w:rPr>
                <w:ins w:id="275" w:author="Ericsson user" w:date="2021-05-07T12:55:00Z"/>
              </w:rPr>
            </w:pPr>
            <w:ins w:id="27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14924DA" w14:textId="77777777" w:rsidR="00172DA5" w:rsidRPr="00F15EBF" w:rsidRDefault="00172DA5" w:rsidP="007A7570">
            <w:pPr>
              <w:pStyle w:val="TAC"/>
              <w:rPr>
                <w:ins w:id="277" w:author="Ericsson user" w:date="2021-05-07T12:55:00Z"/>
              </w:rPr>
            </w:pPr>
            <w:ins w:id="278" w:author="Ericsson user" w:date="2021-05-07T12:55:00Z">
              <w:r>
                <w:rPr>
                  <w:rFonts w:cs="Arial"/>
                </w:rPr>
                <w:t>1</w:t>
              </w:r>
              <w:r w:rsidRPr="00F15EBF">
                <w:rPr>
                  <w:rFonts w:cs="Arial"/>
                </w:rPr>
                <w:t xml:space="preserve"> (</w:t>
              </w:r>
              <w:r>
                <w:rPr>
                  <w:rFonts w:cs="Arial"/>
                </w:rPr>
                <w:t>1</w:t>
              </w:r>
              <w:r w:rsidRPr="00F15EBF">
                <w:rPr>
                  <w:rFonts w:cs="Arial"/>
                </w:rPr>
                <w:t>)</w:t>
              </w:r>
            </w:ins>
          </w:p>
        </w:tc>
        <w:tc>
          <w:tcPr>
            <w:tcW w:w="851" w:type="dxa"/>
            <w:tcBorders>
              <w:top w:val="single" w:sz="4" w:space="0" w:color="auto"/>
              <w:left w:val="single" w:sz="4" w:space="0" w:color="auto"/>
              <w:bottom w:val="single" w:sz="4" w:space="0" w:color="auto"/>
              <w:right w:val="single" w:sz="4" w:space="0" w:color="auto"/>
            </w:tcBorders>
          </w:tcPr>
          <w:p w14:paraId="2E17919E" w14:textId="77777777" w:rsidR="00172DA5" w:rsidRPr="00F15EBF" w:rsidRDefault="00172DA5" w:rsidP="007A7570">
            <w:pPr>
              <w:pStyle w:val="TAC"/>
              <w:rPr>
                <w:ins w:id="279" w:author="Ericsson user" w:date="2021-05-07T12:55:00Z"/>
              </w:rPr>
            </w:pPr>
            <w:ins w:id="280" w:author="Ericsson user" w:date="2021-05-07T12:55:00Z">
              <w:r w:rsidRPr="00F15EBF">
                <w:rPr>
                  <w:rFonts w:cs="Arial"/>
                </w:rPr>
                <w:t>20</w:t>
              </w:r>
              <w:r>
                <w:rPr>
                  <w:rFonts w:cs="Arial"/>
                </w:rPr>
                <w:t>6</w:t>
              </w:r>
            </w:ins>
          </w:p>
        </w:tc>
      </w:tr>
      <w:tr w:rsidR="00172DA5" w:rsidRPr="00F15EBF" w14:paraId="441194AC" w14:textId="77777777" w:rsidTr="00172DA5">
        <w:trPr>
          <w:ins w:id="281" w:author="Ericsson user" w:date="2021-05-07T12:55:00Z"/>
        </w:trPr>
        <w:tc>
          <w:tcPr>
            <w:tcW w:w="885" w:type="dxa"/>
            <w:tcBorders>
              <w:top w:val="nil"/>
              <w:left w:val="single" w:sz="4" w:space="0" w:color="auto"/>
              <w:bottom w:val="single" w:sz="4" w:space="0" w:color="auto"/>
              <w:right w:val="single" w:sz="4" w:space="0" w:color="auto"/>
            </w:tcBorders>
          </w:tcPr>
          <w:p w14:paraId="27D366C4" w14:textId="77777777" w:rsidR="00172DA5" w:rsidRPr="00F15EBF" w:rsidRDefault="00172DA5" w:rsidP="007A7570">
            <w:pPr>
              <w:pStyle w:val="TAC"/>
              <w:rPr>
                <w:ins w:id="282"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741A3CB3" w14:textId="77777777" w:rsidR="00172DA5" w:rsidRPr="00F15EBF" w:rsidRDefault="00172DA5" w:rsidP="007A7570">
            <w:pPr>
              <w:pStyle w:val="TAC"/>
              <w:rPr>
                <w:ins w:id="283" w:author="Ericsson user" w:date="2021-05-07T12:55:00Z"/>
              </w:rPr>
            </w:pPr>
          </w:p>
        </w:tc>
        <w:tc>
          <w:tcPr>
            <w:tcW w:w="709" w:type="dxa"/>
            <w:tcBorders>
              <w:top w:val="nil"/>
              <w:left w:val="single" w:sz="4" w:space="0" w:color="auto"/>
              <w:bottom w:val="single" w:sz="4" w:space="0" w:color="auto"/>
              <w:right w:val="single" w:sz="4" w:space="0" w:color="auto"/>
            </w:tcBorders>
          </w:tcPr>
          <w:p w14:paraId="2D979484" w14:textId="77777777" w:rsidR="00172DA5" w:rsidRPr="00F15EBF" w:rsidRDefault="00172DA5" w:rsidP="007A7570">
            <w:pPr>
              <w:pStyle w:val="TAC"/>
              <w:rPr>
                <w:ins w:id="284" w:author="Ericsson user" w:date="2021-05-07T12:55:00Z"/>
              </w:rPr>
            </w:pPr>
          </w:p>
        </w:tc>
        <w:tc>
          <w:tcPr>
            <w:tcW w:w="709" w:type="dxa"/>
            <w:tcBorders>
              <w:top w:val="nil"/>
              <w:left w:val="single" w:sz="4" w:space="0" w:color="auto"/>
              <w:bottom w:val="single" w:sz="4" w:space="0" w:color="auto"/>
              <w:right w:val="single" w:sz="4" w:space="0" w:color="auto"/>
            </w:tcBorders>
          </w:tcPr>
          <w:p w14:paraId="2B295E9A" w14:textId="77777777" w:rsidR="00172DA5" w:rsidRPr="00F15EBF" w:rsidRDefault="00172DA5" w:rsidP="007A7570">
            <w:pPr>
              <w:pStyle w:val="TAC"/>
              <w:rPr>
                <w:ins w:id="285" w:author="Ericsson user" w:date="2021-05-07T12:55:00Z"/>
              </w:rPr>
            </w:pPr>
          </w:p>
        </w:tc>
        <w:tc>
          <w:tcPr>
            <w:tcW w:w="675" w:type="dxa"/>
            <w:tcBorders>
              <w:top w:val="nil"/>
              <w:left w:val="single" w:sz="4" w:space="0" w:color="auto"/>
              <w:bottom w:val="single" w:sz="4" w:space="0" w:color="auto"/>
              <w:right w:val="single" w:sz="4" w:space="0" w:color="auto"/>
            </w:tcBorders>
          </w:tcPr>
          <w:p w14:paraId="6D1EFAD5" w14:textId="77777777" w:rsidR="00172DA5" w:rsidRPr="00F15EBF" w:rsidRDefault="00172DA5" w:rsidP="007A7570">
            <w:pPr>
              <w:pStyle w:val="TAC"/>
              <w:rPr>
                <w:ins w:id="286" w:author="Ericsson user" w:date="2021-05-07T12:55:00Z"/>
              </w:rPr>
            </w:pPr>
          </w:p>
        </w:tc>
        <w:tc>
          <w:tcPr>
            <w:tcW w:w="1168" w:type="dxa"/>
            <w:tcBorders>
              <w:top w:val="nil"/>
              <w:left w:val="single" w:sz="4" w:space="0" w:color="auto"/>
              <w:bottom w:val="single" w:sz="4" w:space="0" w:color="auto"/>
              <w:right w:val="single" w:sz="4" w:space="0" w:color="auto"/>
            </w:tcBorders>
          </w:tcPr>
          <w:p w14:paraId="5889A2C1" w14:textId="77777777" w:rsidR="00172DA5" w:rsidRPr="00F15EBF" w:rsidRDefault="00172DA5" w:rsidP="007A7570">
            <w:pPr>
              <w:pStyle w:val="TAC"/>
              <w:rPr>
                <w:ins w:id="287" w:author="Ericsson user" w:date="2021-05-07T12:55:00Z"/>
              </w:rPr>
            </w:pPr>
            <w:ins w:id="288"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335BD2D" w14:textId="77777777" w:rsidR="00172DA5" w:rsidRPr="00F15EBF" w:rsidRDefault="00172DA5" w:rsidP="007A7570">
            <w:pPr>
              <w:pStyle w:val="TAC"/>
              <w:rPr>
                <w:ins w:id="289" w:author="Ericsson user" w:date="2021-05-07T12:55:00Z"/>
              </w:rPr>
            </w:pPr>
            <w:ins w:id="290"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FA732E0" w14:textId="77777777" w:rsidR="00172DA5" w:rsidRPr="00F15EBF" w:rsidRDefault="00172DA5" w:rsidP="007A7570">
            <w:pPr>
              <w:pStyle w:val="TAC"/>
              <w:rPr>
                <w:ins w:id="291" w:author="Ericsson user" w:date="2021-05-07T12:55:00Z"/>
              </w:rPr>
            </w:pPr>
            <w:ins w:id="292" w:author="Ericsson user" w:date="2021-05-07T12:55:00Z">
              <w:r w:rsidRPr="00F15EBF">
                <w:rPr>
                  <w:rFonts w:cs="Arial"/>
                </w:rPr>
                <w:t>3769.98</w:t>
              </w:r>
            </w:ins>
          </w:p>
        </w:tc>
        <w:tc>
          <w:tcPr>
            <w:tcW w:w="992" w:type="dxa"/>
            <w:tcBorders>
              <w:top w:val="single" w:sz="4" w:space="0" w:color="auto"/>
              <w:left w:val="single" w:sz="4" w:space="0" w:color="auto"/>
              <w:bottom w:val="single" w:sz="4" w:space="0" w:color="auto"/>
              <w:right w:val="single" w:sz="4" w:space="0" w:color="auto"/>
            </w:tcBorders>
          </w:tcPr>
          <w:p w14:paraId="3C5798D0" w14:textId="77777777" w:rsidR="00172DA5" w:rsidRPr="00F15EBF" w:rsidRDefault="00172DA5" w:rsidP="007A7570">
            <w:pPr>
              <w:pStyle w:val="TAC"/>
              <w:rPr>
                <w:ins w:id="293" w:author="Ericsson user" w:date="2021-05-07T12:55:00Z"/>
              </w:rPr>
            </w:pPr>
            <w:ins w:id="294" w:author="Ericsson user" w:date="2021-05-07T12:55:00Z">
              <w:r w:rsidRPr="00F15EBF">
                <w:rPr>
                  <w:rFonts w:cs="Arial"/>
                </w:rPr>
                <w:t>651332</w:t>
              </w:r>
            </w:ins>
          </w:p>
        </w:tc>
        <w:tc>
          <w:tcPr>
            <w:tcW w:w="992" w:type="dxa"/>
            <w:tcBorders>
              <w:top w:val="single" w:sz="4" w:space="0" w:color="auto"/>
              <w:left w:val="single" w:sz="4" w:space="0" w:color="auto"/>
              <w:bottom w:val="single" w:sz="4" w:space="0" w:color="auto"/>
              <w:right w:val="single" w:sz="4" w:space="0" w:color="auto"/>
            </w:tcBorders>
          </w:tcPr>
          <w:p w14:paraId="078E2A73" w14:textId="77777777" w:rsidR="00172DA5" w:rsidRPr="00F15EBF" w:rsidRDefault="00172DA5" w:rsidP="007A7570">
            <w:pPr>
              <w:pStyle w:val="TAC"/>
              <w:rPr>
                <w:ins w:id="295" w:author="Ericsson user" w:date="2021-05-07T12:55:00Z"/>
              </w:rPr>
            </w:pPr>
            <w:ins w:id="296" w:author="Ericsson user" w:date="2021-05-07T12:55:00Z">
              <w:r w:rsidRPr="00F15EBF">
                <w:rPr>
                  <w:rFonts w:cs="Arial"/>
                </w:rPr>
                <w:t>3559.38</w:t>
              </w:r>
            </w:ins>
          </w:p>
        </w:tc>
        <w:tc>
          <w:tcPr>
            <w:tcW w:w="993" w:type="dxa"/>
            <w:tcBorders>
              <w:top w:val="single" w:sz="4" w:space="0" w:color="auto"/>
              <w:left w:val="single" w:sz="4" w:space="0" w:color="auto"/>
              <w:bottom w:val="single" w:sz="4" w:space="0" w:color="auto"/>
              <w:right w:val="single" w:sz="4" w:space="0" w:color="auto"/>
            </w:tcBorders>
          </w:tcPr>
          <w:p w14:paraId="73FF2ACE" w14:textId="77777777" w:rsidR="00172DA5" w:rsidRPr="00F15EBF" w:rsidRDefault="00172DA5" w:rsidP="007A7570">
            <w:pPr>
              <w:pStyle w:val="TAC"/>
              <w:rPr>
                <w:ins w:id="297" w:author="Ericsson user" w:date="2021-05-07T12:55:00Z"/>
              </w:rPr>
            </w:pPr>
            <w:ins w:id="298" w:author="Ericsson user" w:date="2021-05-07T12:55:00Z">
              <w:r w:rsidRPr="00F15EBF">
                <w:rPr>
                  <w:rFonts w:cs="Arial"/>
                </w:rPr>
                <w:t>637292</w:t>
              </w:r>
            </w:ins>
          </w:p>
        </w:tc>
        <w:tc>
          <w:tcPr>
            <w:tcW w:w="690" w:type="dxa"/>
            <w:tcBorders>
              <w:top w:val="single" w:sz="4" w:space="0" w:color="auto"/>
              <w:left w:val="single" w:sz="4" w:space="0" w:color="auto"/>
              <w:bottom w:val="single" w:sz="4" w:space="0" w:color="auto"/>
              <w:right w:val="single" w:sz="4" w:space="0" w:color="auto"/>
            </w:tcBorders>
          </w:tcPr>
          <w:p w14:paraId="1F1A2769" w14:textId="77777777" w:rsidR="00172DA5" w:rsidRPr="00F15EBF" w:rsidRDefault="00172DA5" w:rsidP="007A7570">
            <w:pPr>
              <w:pStyle w:val="TAC"/>
              <w:rPr>
                <w:ins w:id="299" w:author="Ericsson user" w:date="2021-05-07T12:55:00Z"/>
              </w:rPr>
            </w:pPr>
            <w:ins w:id="300"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966A350" w14:textId="77777777" w:rsidR="00172DA5" w:rsidRPr="00F15EBF" w:rsidRDefault="00172DA5" w:rsidP="007A7570">
            <w:pPr>
              <w:pStyle w:val="TAC"/>
              <w:rPr>
                <w:ins w:id="301" w:author="Ericsson user" w:date="2021-05-07T12:55:00Z"/>
              </w:rPr>
            </w:pPr>
          </w:p>
        </w:tc>
        <w:tc>
          <w:tcPr>
            <w:tcW w:w="765" w:type="dxa"/>
            <w:tcBorders>
              <w:top w:val="single" w:sz="4" w:space="0" w:color="auto"/>
              <w:left w:val="single" w:sz="4" w:space="0" w:color="auto"/>
              <w:bottom w:val="single" w:sz="4" w:space="0" w:color="auto"/>
              <w:right w:val="single" w:sz="4" w:space="0" w:color="auto"/>
            </w:tcBorders>
          </w:tcPr>
          <w:p w14:paraId="01940870" w14:textId="77777777" w:rsidR="00172DA5" w:rsidRPr="00F15EBF" w:rsidRDefault="00172DA5" w:rsidP="007A7570">
            <w:pPr>
              <w:pStyle w:val="TAC"/>
              <w:rPr>
                <w:ins w:id="302" w:author="Ericsson user" w:date="2021-05-07T12:55:00Z"/>
              </w:rPr>
            </w:pPr>
            <w:ins w:id="303" w:author="Ericsson user" w:date="2021-05-07T12:55:00Z">
              <w:r w:rsidRPr="00F15EBF">
                <w:rPr>
                  <w:rFonts w:cs="Arial"/>
                </w:rPr>
                <w:t>8016</w:t>
              </w:r>
            </w:ins>
          </w:p>
        </w:tc>
        <w:tc>
          <w:tcPr>
            <w:tcW w:w="992" w:type="dxa"/>
            <w:gridSpan w:val="2"/>
            <w:tcBorders>
              <w:top w:val="single" w:sz="4" w:space="0" w:color="auto"/>
              <w:left w:val="single" w:sz="4" w:space="0" w:color="auto"/>
              <w:bottom w:val="single" w:sz="4" w:space="0" w:color="auto"/>
              <w:right w:val="single" w:sz="4" w:space="0" w:color="auto"/>
            </w:tcBorders>
          </w:tcPr>
          <w:p w14:paraId="27145208" w14:textId="77777777" w:rsidR="00172DA5" w:rsidRPr="00F15EBF" w:rsidRDefault="00172DA5" w:rsidP="007A7570">
            <w:pPr>
              <w:pStyle w:val="TAC"/>
              <w:rPr>
                <w:ins w:id="304" w:author="Ericsson user" w:date="2021-05-07T12:55:00Z"/>
              </w:rPr>
            </w:pPr>
            <w:ins w:id="305" w:author="Ericsson user" w:date="2021-05-07T12:55:00Z">
              <w:r w:rsidRPr="00F15EBF">
                <w:rPr>
                  <w:rFonts w:cs="Arial"/>
                </w:rPr>
                <w:t>649632</w:t>
              </w:r>
            </w:ins>
          </w:p>
        </w:tc>
        <w:tc>
          <w:tcPr>
            <w:tcW w:w="585" w:type="dxa"/>
            <w:gridSpan w:val="2"/>
            <w:tcBorders>
              <w:top w:val="single" w:sz="4" w:space="0" w:color="auto"/>
              <w:left w:val="single" w:sz="4" w:space="0" w:color="auto"/>
              <w:bottom w:val="single" w:sz="4" w:space="0" w:color="auto"/>
              <w:right w:val="single" w:sz="4" w:space="0" w:color="auto"/>
            </w:tcBorders>
          </w:tcPr>
          <w:p w14:paraId="519BD03A" w14:textId="77777777" w:rsidR="00172DA5" w:rsidRPr="00F15EBF" w:rsidRDefault="00172DA5" w:rsidP="007A7570">
            <w:pPr>
              <w:pStyle w:val="TAC"/>
              <w:rPr>
                <w:ins w:id="306" w:author="Ericsson user" w:date="2021-05-07T12:55:00Z"/>
              </w:rPr>
            </w:pPr>
            <w:ins w:id="307"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619025CF" w14:textId="77777777" w:rsidR="00172DA5" w:rsidRPr="00F15EBF" w:rsidRDefault="00172DA5" w:rsidP="007A7570">
            <w:pPr>
              <w:pStyle w:val="TAC"/>
              <w:rPr>
                <w:ins w:id="308" w:author="Ericsson user" w:date="2021-05-07T12:55:00Z"/>
              </w:rPr>
            </w:pPr>
            <w:ins w:id="30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2076B89" w14:textId="77777777" w:rsidR="00172DA5" w:rsidRPr="00F15EBF" w:rsidRDefault="00172DA5" w:rsidP="007A7570">
            <w:pPr>
              <w:pStyle w:val="TAC"/>
              <w:rPr>
                <w:ins w:id="310" w:author="Ericsson user" w:date="2021-05-07T12:55:00Z"/>
              </w:rPr>
            </w:pPr>
            <w:ins w:id="311"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21B551D8" w14:textId="77777777" w:rsidR="00172DA5" w:rsidRPr="00F15EBF" w:rsidRDefault="00172DA5" w:rsidP="007A7570">
            <w:pPr>
              <w:pStyle w:val="TAC"/>
              <w:rPr>
                <w:ins w:id="312" w:author="Ericsson user" w:date="2021-05-07T12:55:00Z"/>
              </w:rPr>
            </w:pPr>
            <w:ins w:id="313" w:author="Ericsson user" w:date="2021-05-07T12:55:00Z">
              <w:r w:rsidRPr="00F15EBF">
                <w:rPr>
                  <w:rFonts w:cs="Arial"/>
                </w:rPr>
                <w:t>1008</w:t>
              </w:r>
            </w:ins>
          </w:p>
        </w:tc>
      </w:tr>
      <w:tr w:rsidR="00172DA5" w:rsidRPr="00F15EBF" w14:paraId="05EEF170" w14:textId="77777777" w:rsidTr="00172DA5">
        <w:trPr>
          <w:ins w:id="314" w:author="Ericsson user" w:date="2021-05-07T12:55:00Z"/>
        </w:trPr>
        <w:tc>
          <w:tcPr>
            <w:tcW w:w="885" w:type="dxa"/>
            <w:tcBorders>
              <w:top w:val="single" w:sz="4" w:space="0" w:color="auto"/>
              <w:left w:val="single" w:sz="4" w:space="0" w:color="auto"/>
              <w:bottom w:val="nil"/>
              <w:right w:val="single" w:sz="4" w:space="0" w:color="auto"/>
            </w:tcBorders>
            <w:vAlign w:val="bottom"/>
          </w:tcPr>
          <w:p w14:paraId="71817614" w14:textId="77777777" w:rsidR="00172DA5" w:rsidRPr="00F15EBF" w:rsidRDefault="00172DA5" w:rsidP="007A7570">
            <w:pPr>
              <w:pStyle w:val="TAC"/>
              <w:rPr>
                <w:ins w:id="315" w:author="Ericsson user" w:date="2021-05-07T12:55:00Z"/>
              </w:rPr>
            </w:pPr>
            <w:ins w:id="316" w:author="Ericsson user" w:date="2021-05-07T12:55:00Z">
              <w:r w:rsidRPr="00F15EBF">
                <w:t>50+80</w:t>
              </w:r>
            </w:ins>
          </w:p>
        </w:tc>
        <w:tc>
          <w:tcPr>
            <w:tcW w:w="667" w:type="dxa"/>
            <w:tcBorders>
              <w:top w:val="single" w:sz="4" w:space="0" w:color="auto"/>
              <w:left w:val="single" w:sz="4" w:space="0" w:color="auto"/>
              <w:bottom w:val="nil"/>
              <w:right w:val="single" w:sz="4" w:space="0" w:color="auto"/>
            </w:tcBorders>
            <w:vAlign w:val="bottom"/>
          </w:tcPr>
          <w:p w14:paraId="0E9BD72D" w14:textId="77777777" w:rsidR="00172DA5" w:rsidRPr="00F15EBF" w:rsidRDefault="00172DA5" w:rsidP="007A7570">
            <w:pPr>
              <w:pStyle w:val="TAC"/>
              <w:rPr>
                <w:ins w:id="317" w:author="Ericsson user" w:date="2021-05-07T12:55:00Z"/>
              </w:rPr>
            </w:pPr>
            <w:ins w:id="318"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0B9AA135" w14:textId="77777777" w:rsidR="00172DA5" w:rsidRPr="00F15EBF" w:rsidRDefault="00172DA5" w:rsidP="007A7570">
            <w:pPr>
              <w:pStyle w:val="TAC"/>
              <w:rPr>
                <w:ins w:id="319" w:author="Ericsson user" w:date="2021-05-07T12:55:00Z"/>
                <w:rFonts w:cs="Arial"/>
              </w:rPr>
            </w:pPr>
            <w:ins w:id="320" w:author="Ericsson user" w:date="2021-05-07T12:55: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46272926" w14:textId="77777777" w:rsidR="00172DA5" w:rsidRPr="00F15EBF" w:rsidRDefault="00172DA5" w:rsidP="007A7570">
            <w:pPr>
              <w:pStyle w:val="TAC"/>
              <w:rPr>
                <w:ins w:id="321" w:author="Ericsson user" w:date="2021-05-07T12:55:00Z"/>
                <w:rFonts w:cs="Arial"/>
              </w:rPr>
            </w:pPr>
            <w:ins w:id="322"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676267CD" w14:textId="77777777" w:rsidR="00172DA5" w:rsidRPr="00F15EBF" w:rsidRDefault="00172DA5" w:rsidP="007A7570">
            <w:pPr>
              <w:pStyle w:val="TAC"/>
              <w:rPr>
                <w:ins w:id="323" w:author="Ericsson user" w:date="2021-05-07T12:55:00Z"/>
                <w:rFonts w:cs="Arial"/>
              </w:rPr>
            </w:pPr>
            <w:ins w:id="324" w:author="Ericsson user" w:date="2021-05-07T12:55: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45350AE0" w14:textId="77777777" w:rsidR="00172DA5" w:rsidRPr="00F15EBF" w:rsidRDefault="00172DA5" w:rsidP="007A7570">
            <w:pPr>
              <w:pStyle w:val="TAC"/>
              <w:rPr>
                <w:ins w:id="325" w:author="Ericsson user" w:date="2021-05-07T12:55:00Z"/>
                <w:rFonts w:cs="Arial"/>
              </w:rPr>
            </w:pPr>
            <w:ins w:id="326"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EEF0054" w14:textId="77777777" w:rsidR="00172DA5" w:rsidRPr="00F15EBF" w:rsidRDefault="00172DA5" w:rsidP="007A7570">
            <w:pPr>
              <w:pStyle w:val="TAC"/>
              <w:rPr>
                <w:ins w:id="327" w:author="Ericsson user" w:date="2021-05-07T12:55:00Z"/>
                <w:rFonts w:cs="Arial"/>
              </w:rPr>
            </w:pPr>
            <w:ins w:id="328"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51EC5EE5" w14:textId="77777777" w:rsidR="00172DA5" w:rsidRPr="00F15EBF" w:rsidRDefault="00172DA5" w:rsidP="007A7570">
            <w:pPr>
              <w:pStyle w:val="TAC"/>
              <w:rPr>
                <w:ins w:id="329" w:author="Ericsson user" w:date="2021-05-07T12:55:00Z"/>
                <w:rFonts w:cs="Arial"/>
              </w:rPr>
            </w:pPr>
            <w:ins w:id="330" w:author="Ericsson user" w:date="2021-05-07T12:55:00Z">
              <w:r w:rsidRPr="00F15EBF">
                <w:rPr>
                  <w:rFonts w:cs="Arial"/>
                </w:rPr>
                <w:t>3325.02</w:t>
              </w:r>
            </w:ins>
          </w:p>
        </w:tc>
        <w:tc>
          <w:tcPr>
            <w:tcW w:w="992" w:type="dxa"/>
            <w:tcBorders>
              <w:top w:val="single" w:sz="4" w:space="0" w:color="auto"/>
              <w:left w:val="single" w:sz="4" w:space="0" w:color="auto"/>
              <w:bottom w:val="single" w:sz="4" w:space="0" w:color="auto"/>
              <w:right w:val="single" w:sz="4" w:space="0" w:color="auto"/>
            </w:tcBorders>
          </w:tcPr>
          <w:p w14:paraId="740162DC" w14:textId="77777777" w:rsidR="00172DA5" w:rsidRPr="00F15EBF" w:rsidRDefault="00172DA5" w:rsidP="007A7570">
            <w:pPr>
              <w:pStyle w:val="TAC"/>
              <w:rPr>
                <w:ins w:id="331" w:author="Ericsson user" w:date="2021-05-07T12:55:00Z"/>
                <w:rFonts w:cs="Arial"/>
              </w:rPr>
            </w:pPr>
            <w:ins w:id="332" w:author="Ericsson user" w:date="2021-05-07T12:55:00Z">
              <w:r w:rsidRPr="00F15EBF">
                <w:rPr>
                  <w:rFonts w:cs="Arial"/>
                </w:rPr>
                <w:t>621668</w:t>
              </w:r>
            </w:ins>
          </w:p>
        </w:tc>
        <w:tc>
          <w:tcPr>
            <w:tcW w:w="992" w:type="dxa"/>
            <w:tcBorders>
              <w:top w:val="single" w:sz="4" w:space="0" w:color="auto"/>
              <w:left w:val="single" w:sz="4" w:space="0" w:color="auto"/>
              <w:bottom w:val="single" w:sz="4" w:space="0" w:color="auto"/>
              <w:right w:val="single" w:sz="4" w:space="0" w:color="auto"/>
            </w:tcBorders>
          </w:tcPr>
          <w:p w14:paraId="743A92CC" w14:textId="77777777" w:rsidR="00172DA5" w:rsidRPr="00F15EBF" w:rsidRDefault="00172DA5" w:rsidP="007A7570">
            <w:pPr>
              <w:pStyle w:val="TAC"/>
              <w:rPr>
                <w:ins w:id="333" w:author="Ericsson user" w:date="2021-05-07T12:55:00Z"/>
                <w:rFonts w:cs="Arial"/>
              </w:rPr>
            </w:pPr>
            <w:ins w:id="334" w:author="Ericsson user" w:date="2021-05-07T12:55:00Z">
              <w:r w:rsidRPr="00F15EBF">
                <w:rPr>
                  <w:rFonts w:cs="Arial"/>
                </w:rPr>
                <w:t>3301.08</w:t>
              </w:r>
            </w:ins>
          </w:p>
        </w:tc>
        <w:tc>
          <w:tcPr>
            <w:tcW w:w="993" w:type="dxa"/>
            <w:tcBorders>
              <w:top w:val="single" w:sz="4" w:space="0" w:color="auto"/>
              <w:left w:val="single" w:sz="4" w:space="0" w:color="auto"/>
              <w:bottom w:val="single" w:sz="4" w:space="0" w:color="auto"/>
              <w:right w:val="single" w:sz="4" w:space="0" w:color="auto"/>
            </w:tcBorders>
          </w:tcPr>
          <w:p w14:paraId="061E8623" w14:textId="77777777" w:rsidR="00172DA5" w:rsidRPr="00F15EBF" w:rsidRDefault="00172DA5" w:rsidP="007A7570">
            <w:pPr>
              <w:pStyle w:val="TAC"/>
              <w:rPr>
                <w:ins w:id="335" w:author="Ericsson user" w:date="2021-05-07T12:55:00Z"/>
                <w:rFonts w:cs="Arial"/>
              </w:rPr>
            </w:pPr>
            <w:ins w:id="336" w:author="Ericsson user" w:date="2021-05-07T12:55:00Z">
              <w:r w:rsidRPr="00F15EBF">
                <w:rPr>
                  <w:rFonts w:cs="Arial"/>
                </w:rPr>
                <w:t>620072</w:t>
              </w:r>
            </w:ins>
          </w:p>
        </w:tc>
        <w:tc>
          <w:tcPr>
            <w:tcW w:w="690" w:type="dxa"/>
            <w:tcBorders>
              <w:top w:val="single" w:sz="4" w:space="0" w:color="auto"/>
              <w:left w:val="single" w:sz="4" w:space="0" w:color="auto"/>
              <w:bottom w:val="single" w:sz="4" w:space="0" w:color="auto"/>
              <w:right w:val="single" w:sz="4" w:space="0" w:color="auto"/>
            </w:tcBorders>
          </w:tcPr>
          <w:p w14:paraId="5C0CA117" w14:textId="77777777" w:rsidR="00172DA5" w:rsidRPr="00F15EBF" w:rsidRDefault="00172DA5" w:rsidP="007A7570">
            <w:pPr>
              <w:pStyle w:val="TAC"/>
              <w:rPr>
                <w:ins w:id="337" w:author="Ericsson user" w:date="2021-05-07T12:55:00Z"/>
                <w:rFonts w:cs="Arial"/>
              </w:rPr>
            </w:pPr>
            <w:ins w:id="338"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B8CC7EB" w14:textId="77777777" w:rsidR="00172DA5" w:rsidRPr="00F15EBF" w:rsidRDefault="00172DA5" w:rsidP="007A7570">
            <w:pPr>
              <w:pStyle w:val="TAC"/>
              <w:rPr>
                <w:ins w:id="339" w:author="Ericsson user" w:date="2021-05-07T12:55:00Z"/>
                <w:rFonts w:cs="Arial"/>
              </w:rPr>
            </w:pPr>
            <w:ins w:id="340"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2DE770A" w14:textId="77777777" w:rsidR="00172DA5" w:rsidRPr="00F15EBF" w:rsidRDefault="00172DA5" w:rsidP="007A7570">
            <w:pPr>
              <w:pStyle w:val="TAC"/>
              <w:rPr>
                <w:ins w:id="341" w:author="Ericsson user" w:date="2021-05-07T12:55:00Z"/>
                <w:rFonts w:cs="Arial"/>
              </w:rPr>
            </w:pPr>
            <w:ins w:id="342"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7B896710" w14:textId="77777777" w:rsidR="00172DA5" w:rsidRPr="00F15EBF" w:rsidRDefault="00172DA5" w:rsidP="007A7570">
            <w:pPr>
              <w:pStyle w:val="TAC"/>
              <w:rPr>
                <w:ins w:id="343" w:author="Ericsson user" w:date="2021-05-07T12:55:00Z"/>
                <w:rFonts w:cs="Arial"/>
              </w:rPr>
            </w:pPr>
            <w:ins w:id="344"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6143C600" w14:textId="77777777" w:rsidR="00172DA5" w:rsidRPr="00F15EBF" w:rsidRDefault="00172DA5" w:rsidP="007A7570">
            <w:pPr>
              <w:pStyle w:val="TAC"/>
              <w:rPr>
                <w:ins w:id="345" w:author="Ericsson user" w:date="2021-05-07T12:55:00Z"/>
                <w:rFonts w:cs="Arial"/>
              </w:rPr>
            </w:pPr>
            <w:ins w:id="346"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000FCB24" w14:textId="77777777" w:rsidR="00172DA5" w:rsidRPr="00F15EBF" w:rsidRDefault="00172DA5" w:rsidP="007A7570">
            <w:pPr>
              <w:pStyle w:val="TAC"/>
              <w:rPr>
                <w:ins w:id="347" w:author="Ericsson user" w:date="2021-05-07T12:55:00Z"/>
                <w:rFonts w:cs="Arial"/>
              </w:rPr>
            </w:pPr>
            <w:ins w:id="34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8F0CF15" w14:textId="77777777" w:rsidR="00172DA5" w:rsidRPr="00F15EBF" w:rsidRDefault="00172DA5" w:rsidP="007A7570">
            <w:pPr>
              <w:pStyle w:val="TAC"/>
              <w:rPr>
                <w:ins w:id="349" w:author="Ericsson user" w:date="2021-05-07T12:55:00Z"/>
                <w:rFonts w:cs="Arial"/>
              </w:rPr>
            </w:pPr>
            <w:ins w:id="350"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494562DF" w14:textId="77777777" w:rsidR="00172DA5" w:rsidRPr="00F15EBF" w:rsidRDefault="00172DA5" w:rsidP="007A7570">
            <w:pPr>
              <w:pStyle w:val="TAC"/>
              <w:rPr>
                <w:ins w:id="351" w:author="Ericsson user" w:date="2021-05-07T12:55:00Z"/>
                <w:rFonts w:cs="Arial"/>
              </w:rPr>
            </w:pPr>
            <w:ins w:id="352" w:author="Ericsson user" w:date="2021-05-07T12:55:00Z">
              <w:r w:rsidRPr="00F15EBF">
                <w:rPr>
                  <w:rFonts w:cs="Arial"/>
                </w:rPr>
                <w:t>2</w:t>
              </w:r>
            </w:ins>
          </w:p>
        </w:tc>
      </w:tr>
      <w:tr w:rsidR="00172DA5" w:rsidRPr="00F15EBF" w14:paraId="6D59B0C0" w14:textId="77777777" w:rsidTr="00172DA5">
        <w:trPr>
          <w:ins w:id="353" w:author="Ericsson user" w:date="2021-05-07T12:55:00Z"/>
        </w:trPr>
        <w:tc>
          <w:tcPr>
            <w:tcW w:w="885" w:type="dxa"/>
            <w:tcBorders>
              <w:top w:val="nil"/>
              <w:left w:val="single" w:sz="4" w:space="0" w:color="auto"/>
              <w:bottom w:val="nil"/>
              <w:right w:val="single" w:sz="4" w:space="0" w:color="auto"/>
            </w:tcBorders>
          </w:tcPr>
          <w:p w14:paraId="3AB102CC" w14:textId="77777777" w:rsidR="00172DA5" w:rsidRPr="00F15EBF" w:rsidRDefault="00172DA5" w:rsidP="007A7570">
            <w:pPr>
              <w:pStyle w:val="TAC"/>
              <w:rPr>
                <w:ins w:id="354" w:author="Ericsson user" w:date="2021-05-07T12:55:00Z"/>
              </w:rPr>
            </w:pPr>
          </w:p>
        </w:tc>
        <w:tc>
          <w:tcPr>
            <w:tcW w:w="667" w:type="dxa"/>
            <w:tcBorders>
              <w:top w:val="nil"/>
              <w:left w:val="single" w:sz="4" w:space="0" w:color="auto"/>
              <w:bottom w:val="nil"/>
              <w:right w:val="single" w:sz="4" w:space="0" w:color="auto"/>
            </w:tcBorders>
            <w:vAlign w:val="bottom"/>
          </w:tcPr>
          <w:p w14:paraId="33C50CEC" w14:textId="77777777" w:rsidR="00172DA5" w:rsidRPr="00F15EBF" w:rsidRDefault="00172DA5" w:rsidP="007A7570">
            <w:pPr>
              <w:pStyle w:val="TAC"/>
              <w:rPr>
                <w:ins w:id="355" w:author="Ericsson user" w:date="2021-05-07T12:55:00Z"/>
                <w:rFonts w:cs="Arial"/>
              </w:rPr>
            </w:pPr>
          </w:p>
        </w:tc>
        <w:tc>
          <w:tcPr>
            <w:tcW w:w="709" w:type="dxa"/>
            <w:tcBorders>
              <w:top w:val="nil"/>
              <w:left w:val="single" w:sz="4" w:space="0" w:color="auto"/>
              <w:bottom w:val="nil"/>
              <w:right w:val="single" w:sz="4" w:space="0" w:color="auto"/>
            </w:tcBorders>
          </w:tcPr>
          <w:p w14:paraId="298D9825" w14:textId="77777777" w:rsidR="00172DA5" w:rsidRPr="00F15EBF" w:rsidRDefault="00172DA5" w:rsidP="007A7570">
            <w:pPr>
              <w:pStyle w:val="TAC"/>
              <w:rPr>
                <w:ins w:id="356" w:author="Ericsson user" w:date="2021-05-07T12:55:00Z"/>
                <w:rFonts w:cs="Arial"/>
              </w:rPr>
            </w:pPr>
          </w:p>
        </w:tc>
        <w:tc>
          <w:tcPr>
            <w:tcW w:w="709" w:type="dxa"/>
            <w:tcBorders>
              <w:top w:val="nil"/>
              <w:left w:val="single" w:sz="4" w:space="0" w:color="auto"/>
              <w:bottom w:val="nil"/>
              <w:right w:val="single" w:sz="4" w:space="0" w:color="auto"/>
            </w:tcBorders>
          </w:tcPr>
          <w:p w14:paraId="38129830" w14:textId="77777777" w:rsidR="00172DA5" w:rsidRPr="00F15EBF" w:rsidRDefault="00172DA5" w:rsidP="007A7570">
            <w:pPr>
              <w:pStyle w:val="TAC"/>
              <w:rPr>
                <w:ins w:id="357" w:author="Ericsson user" w:date="2021-05-07T12:55:00Z"/>
                <w:rFonts w:cs="Arial"/>
              </w:rPr>
            </w:pPr>
          </w:p>
        </w:tc>
        <w:tc>
          <w:tcPr>
            <w:tcW w:w="675" w:type="dxa"/>
            <w:tcBorders>
              <w:top w:val="nil"/>
              <w:left w:val="single" w:sz="4" w:space="0" w:color="auto"/>
              <w:bottom w:val="nil"/>
              <w:right w:val="single" w:sz="4" w:space="0" w:color="auto"/>
            </w:tcBorders>
          </w:tcPr>
          <w:p w14:paraId="3C652D9F" w14:textId="77777777" w:rsidR="00172DA5" w:rsidRPr="00F15EBF" w:rsidRDefault="00172DA5" w:rsidP="007A7570">
            <w:pPr>
              <w:pStyle w:val="TAC"/>
              <w:rPr>
                <w:ins w:id="358" w:author="Ericsson user" w:date="2021-05-07T12:55:00Z"/>
                <w:rFonts w:cs="Arial"/>
              </w:rPr>
            </w:pPr>
          </w:p>
        </w:tc>
        <w:tc>
          <w:tcPr>
            <w:tcW w:w="1168" w:type="dxa"/>
            <w:tcBorders>
              <w:top w:val="nil"/>
              <w:left w:val="single" w:sz="4" w:space="0" w:color="auto"/>
              <w:bottom w:val="nil"/>
              <w:right w:val="single" w:sz="4" w:space="0" w:color="auto"/>
            </w:tcBorders>
          </w:tcPr>
          <w:p w14:paraId="109411D8" w14:textId="77777777" w:rsidR="00172DA5" w:rsidRPr="00F15EBF" w:rsidRDefault="00172DA5" w:rsidP="007A7570">
            <w:pPr>
              <w:pStyle w:val="TAC"/>
              <w:rPr>
                <w:ins w:id="359" w:author="Ericsson user" w:date="2021-05-07T12:55:00Z"/>
                <w:rFonts w:cs="Arial"/>
              </w:rPr>
            </w:pPr>
            <w:ins w:id="360"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B7D4039" w14:textId="77777777" w:rsidR="00172DA5" w:rsidRPr="00F15EBF" w:rsidRDefault="00172DA5" w:rsidP="007A7570">
            <w:pPr>
              <w:pStyle w:val="TAC"/>
              <w:rPr>
                <w:ins w:id="361" w:author="Ericsson user" w:date="2021-05-07T12:55:00Z"/>
                <w:rFonts w:cs="Arial"/>
              </w:rPr>
            </w:pPr>
            <w:ins w:id="362"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F157964" w14:textId="77777777" w:rsidR="00172DA5" w:rsidRPr="00F15EBF" w:rsidRDefault="00172DA5" w:rsidP="007A7570">
            <w:pPr>
              <w:pStyle w:val="TAC"/>
              <w:rPr>
                <w:ins w:id="363" w:author="Ericsson user" w:date="2021-05-07T12:55:00Z"/>
                <w:rFonts w:cs="Arial"/>
              </w:rPr>
            </w:pPr>
            <w:ins w:id="364" w:author="Ericsson user" w:date="2021-05-07T12:55:00Z">
              <w:r w:rsidRPr="00F15EBF">
                <w:rPr>
                  <w:rFonts w:cs="Arial"/>
                </w:rPr>
                <w:t>3510</w:t>
              </w:r>
            </w:ins>
          </w:p>
        </w:tc>
        <w:tc>
          <w:tcPr>
            <w:tcW w:w="992" w:type="dxa"/>
            <w:tcBorders>
              <w:top w:val="single" w:sz="4" w:space="0" w:color="auto"/>
              <w:left w:val="single" w:sz="4" w:space="0" w:color="auto"/>
              <w:bottom w:val="single" w:sz="4" w:space="0" w:color="auto"/>
              <w:right w:val="single" w:sz="4" w:space="0" w:color="auto"/>
            </w:tcBorders>
          </w:tcPr>
          <w:p w14:paraId="65DEAB05" w14:textId="77777777" w:rsidR="00172DA5" w:rsidRPr="00F15EBF" w:rsidRDefault="00172DA5" w:rsidP="007A7570">
            <w:pPr>
              <w:pStyle w:val="TAC"/>
              <w:rPr>
                <w:ins w:id="365" w:author="Ericsson user" w:date="2021-05-07T12:55:00Z"/>
                <w:rFonts w:cs="Arial"/>
              </w:rPr>
            </w:pPr>
            <w:ins w:id="366" w:author="Ericsson user" w:date="2021-05-07T12:55:00Z">
              <w:r w:rsidRPr="00F15EBF">
                <w:rPr>
                  <w:rFonts w:cs="Arial"/>
                </w:rPr>
                <w:t>634000</w:t>
              </w:r>
            </w:ins>
          </w:p>
        </w:tc>
        <w:tc>
          <w:tcPr>
            <w:tcW w:w="992" w:type="dxa"/>
            <w:tcBorders>
              <w:top w:val="single" w:sz="4" w:space="0" w:color="auto"/>
              <w:left w:val="single" w:sz="4" w:space="0" w:color="auto"/>
              <w:bottom w:val="single" w:sz="4" w:space="0" w:color="auto"/>
              <w:right w:val="single" w:sz="4" w:space="0" w:color="auto"/>
            </w:tcBorders>
          </w:tcPr>
          <w:p w14:paraId="2A53D9C6" w14:textId="77777777" w:rsidR="00172DA5" w:rsidRPr="00F15EBF" w:rsidRDefault="00172DA5" w:rsidP="007A7570">
            <w:pPr>
              <w:pStyle w:val="TAC"/>
              <w:rPr>
                <w:ins w:id="367" w:author="Ericsson user" w:date="2021-05-07T12:55:00Z"/>
                <w:rFonts w:cs="Arial"/>
              </w:rPr>
            </w:pPr>
            <w:ins w:id="368" w:author="Ericsson user" w:date="2021-05-07T12:55:00Z">
              <w:r w:rsidRPr="00F15EBF">
                <w:rPr>
                  <w:rFonts w:cs="Arial"/>
                </w:rPr>
                <w:t>3449.34</w:t>
              </w:r>
            </w:ins>
          </w:p>
        </w:tc>
        <w:tc>
          <w:tcPr>
            <w:tcW w:w="993" w:type="dxa"/>
            <w:tcBorders>
              <w:top w:val="single" w:sz="4" w:space="0" w:color="auto"/>
              <w:left w:val="single" w:sz="4" w:space="0" w:color="auto"/>
              <w:bottom w:val="single" w:sz="4" w:space="0" w:color="auto"/>
              <w:right w:val="single" w:sz="4" w:space="0" w:color="auto"/>
            </w:tcBorders>
          </w:tcPr>
          <w:p w14:paraId="6DD65D8A" w14:textId="77777777" w:rsidR="00172DA5" w:rsidRPr="00F15EBF" w:rsidRDefault="00172DA5" w:rsidP="007A7570">
            <w:pPr>
              <w:pStyle w:val="TAC"/>
              <w:rPr>
                <w:ins w:id="369" w:author="Ericsson user" w:date="2021-05-07T12:55:00Z"/>
                <w:rFonts w:cs="Arial"/>
              </w:rPr>
            </w:pPr>
            <w:ins w:id="370" w:author="Ericsson user" w:date="2021-05-07T12:55:00Z">
              <w:r w:rsidRPr="00F15EBF">
                <w:rPr>
                  <w:rFonts w:cs="Arial"/>
                </w:rPr>
                <w:t>629956</w:t>
              </w:r>
            </w:ins>
          </w:p>
        </w:tc>
        <w:tc>
          <w:tcPr>
            <w:tcW w:w="690" w:type="dxa"/>
            <w:tcBorders>
              <w:top w:val="single" w:sz="4" w:space="0" w:color="auto"/>
              <w:left w:val="single" w:sz="4" w:space="0" w:color="auto"/>
              <w:bottom w:val="single" w:sz="4" w:space="0" w:color="auto"/>
              <w:right w:val="single" w:sz="4" w:space="0" w:color="auto"/>
            </w:tcBorders>
          </w:tcPr>
          <w:p w14:paraId="53CF6474" w14:textId="77777777" w:rsidR="00172DA5" w:rsidRPr="00F15EBF" w:rsidRDefault="00172DA5" w:rsidP="007A7570">
            <w:pPr>
              <w:pStyle w:val="TAC"/>
              <w:rPr>
                <w:ins w:id="371" w:author="Ericsson user" w:date="2021-05-07T12:55:00Z"/>
                <w:rFonts w:cs="Arial"/>
              </w:rPr>
            </w:pPr>
            <w:ins w:id="372"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564D9094" w14:textId="77777777" w:rsidR="00172DA5" w:rsidRPr="00F15EBF" w:rsidRDefault="00172DA5" w:rsidP="007A7570">
            <w:pPr>
              <w:pStyle w:val="TAC"/>
              <w:rPr>
                <w:ins w:id="373"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8B060D1" w14:textId="77777777" w:rsidR="00172DA5" w:rsidRPr="00F15EBF" w:rsidRDefault="00172DA5" w:rsidP="007A7570">
            <w:pPr>
              <w:pStyle w:val="TAC"/>
              <w:rPr>
                <w:ins w:id="374" w:author="Ericsson user" w:date="2021-05-07T12:55:00Z"/>
                <w:rFonts w:cs="Arial"/>
              </w:rPr>
            </w:pPr>
            <w:ins w:id="375" w:author="Ericsson user" w:date="2021-05-07T12:55:00Z">
              <w:r w:rsidRPr="00F15EBF">
                <w:rPr>
                  <w:rFonts w:cs="Arial"/>
                </w:rPr>
                <w:t>7840</w:t>
              </w:r>
            </w:ins>
          </w:p>
        </w:tc>
        <w:tc>
          <w:tcPr>
            <w:tcW w:w="992" w:type="dxa"/>
            <w:gridSpan w:val="2"/>
            <w:tcBorders>
              <w:top w:val="single" w:sz="4" w:space="0" w:color="auto"/>
              <w:left w:val="single" w:sz="4" w:space="0" w:color="auto"/>
              <w:bottom w:val="single" w:sz="4" w:space="0" w:color="auto"/>
              <w:right w:val="single" w:sz="4" w:space="0" w:color="auto"/>
            </w:tcBorders>
          </w:tcPr>
          <w:p w14:paraId="217F3713" w14:textId="77777777" w:rsidR="00172DA5" w:rsidRPr="00F15EBF" w:rsidRDefault="00172DA5" w:rsidP="007A7570">
            <w:pPr>
              <w:pStyle w:val="TAC"/>
              <w:rPr>
                <w:ins w:id="376" w:author="Ericsson user" w:date="2021-05-07T12:55:00Z"/>
                <w:rFonts w:cs="Arial"/>
              </w:rPr>
            </w:pPr>
            <w:ins w:id="377" w:author="Ericsson user" w:date="2021-05-07T12:55:00Z">
              <w:r w:rsidRPr="00F15EBF">
                <w:rPr>
                  <w:rFonts w:cs="Arial"/>
                </w:rPr>
                <w:t>632736</w:t>
              </w:r>
            </w:ins>
          </w:p>
        </w:tc>
        <w:tc>
          <w:tcPr>
            <w:tcW w:w="585" w:type="dxa"/>
            <w:gridSpan w:val="2"/>
            <w:tcBorders>
              <w:top w:val="single" w:sz="4" w:space="0" w:color="auto"/>
              <w:left w:val="single" w:sz="4" w:space="0" w:color="auto"/>
              <w:bottom w:val="single" w:sz="4" w:space="0" w:color="auto"/>
              <w:right w:val="single" w:sz="4" w:space="0" w:color="auto"/>
            </w:tcBorders>
          </w:tcPr>
          <w:p w14:paraId="2870A534" w14:textId="77777777" w:rsidR="00172DA5" w:rsidRPr="00F15EBF" w:rsidRDefault="00172DA5" w:rsidP="007A7570">
            <w:pPr>
              <w:pStyle w:val="TAC"/>
              <w:rPr>
                <w:ins w:id="378" w:author="Ericsson user" w:date="2021-05-07T12:55:00Z"/>
                <w:rFonts w:cs="Arial"/>
              </w:rPr>
            </w:pPr>
            <w:ins w:id="379"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047E7271" w14:textId="77777777" w:rsidR="00172DA5" w:rsidRPr="00F15EBF" w:rsidRDefault="00172DA5" w:rsidP="007A7570">
            <w:pPr>
              <w:pStyle w:val="TAC"/>
              <w:rPr>
                <w:ins w:id="380" w:author="Ericsson user" w:date="2021-05-07T12:55:00Z"/>
                <w:rFonts w:cs="Arial"/>
              </w:rPr>
            </w:pPr>
            <w:ins w:id="38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1F91586" w14:textId="77777777" w:rsidR="00172DA5" w:rsidRPr="00F15EBF" w:rsidRDefault="00172DA5" w:rsidP="007A7570">
            <w:pPr>
              <w:pStyle w:val="TAC"/>
              <w:rPr>
                <w:ins w:id="382" w:author="Ericsson user" w:date="2021-05-07T12:55:00Z"/>
                <w:rFonts w:cs="Arial"/>
              </w:rPr>
            </w:pPr>
            <w:ins w:id="383"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4BBB5932" w14:textId="77777777" w:rsidR="00172DA5" w:rsidRPr="00F15EBF" w:rsidRDefault="00172DA5" w:rsidP="007A7570">
            <w:pPr>
              <w:pStyle w:val="TAC"/>
              <w:rPr>
                <w:ins w:id="384" w:author="Ericsson user" w:date="2021-05-07T12:55:00Z"/>
                <w:rFonts w:cs="Arial"/>
              </w:rPr>
            </w:pPr>
            <w:ins w:id="385" w:author="Ericsson user" w:date="2021-05-07T12:55:00Z">
              <w:r w:rsidRPr="00F15EBF">
                <w:rPr>
                  <w:rFonts w:cs="Arial"/>
                </w:rPr>
                <w:t>210</w:t>
              </w:r>
            </w:ins>
          </w:p>
        </w:tc>
      </w:tr>
      <w:tr w:rsidR="00172DA5" w:rsidRPr="00F15EBF" w14:paraId="6F770FDC" w14:textId="77777777" w:rsidTr="00172DA5">
        <w:trPr>
          <w:ins w:id="386" w:author="Ericsson user" w:date="2021-05-07T12:55:00Z"/>
        </w:trPr>
        <w:tc>
          <w:tcPr>
            <w:tcW w:w="885" w:type="dxa"/>
            <w:tcBorders>
              <w:top w:val="nil"/>
              <w:left w:val="single" w:sz="4" w:space="0" w:color="auto"/>
              <w:bottom w:val="nil"/>
              <w:right w:val="single" w:sz="4" w:space="0" w:color="auto"/>
            </w:tcBorders>
          </w:tcPr>
          <w:p w14:paraId="24DEA193" w14:textId="77777777" w:rsidR="00172DA5" w:rsidRPr="00F15EBF" w:rsidRDefault="00172DA5" w:rsidP="007A7570">
            <w:pPr>
              <w:pStyle w:val="TAC"/>
              <w:rPr>
                <w:ins w:id="387"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0BE94691" w14:textId="77777777" w:rsidR="00172DA5" w:rsidRPr="00F15EBF" w:rsidRDefault="00172DA5" w:rsidP="007A7570">
            <w:pPr>
              <w:pStyle w:val="TAC"/>
              <w:rPr>
                <w:ins w:id="388"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F44EB11" w14:textId="77777777" w:rsidR="00172DA5" w:rsidRPr="00F15EBF" w:rsidRDefault="00172DA5" w:rsidP="007A7570">
            <w:pPr>
              <w:pStyle w:val="TAC"/>
              <w:rPr>
                <w:ins w:id="389"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61FA9C1A" w14:textId="77777777" w:rsidR="00172DA5" w:rsidRPr="00F15EBF" w:rsidRDefault="00172DA5" w:rsidP="007A7570">
            <w:pPr>
              <w:pStyle w:val="TAC"/>
              <w:rPr>
                <w:ins w:id="390"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664382BC" w14:textId="77777777" w:rsidR="00172DA5" w:rsidRPr="00F15EBF" w:rsidRDefault="00172DA5" w:rsidP="007A7570">
            <w:pPr>
              <w:pStyle w:val="TAC"/>
              <w:rPr>
                <w:ins w:id="391"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46FB58B6" w14:textId="77777777" w:rsidR="00172DA5" w:rsidRPr="00F15EBF" w:rsidRDefault="00172DA5" w:rsidP="007A7570">
            <w:pPr>
              <w:pStyle w:val="TAC"/>
              <w:rPr>
                <w:ins w:id="392" w:author="Ericsson user" w:date="2021-05-07T12:55:00Z"/>
                <w:rFonts w:cs="Arial"/>
              </w:rPr>
            </w:pPr>
            <w:ins w:id="393"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38725F8" w14:textId="77777777" w:rsidR="00172DA5" w:rsidRPr="00F15EBF" w:rsidRDefault="00172DA5" w:rsidP="007A7570">
            <w:pPr>
              <w:pStyle w:val="TAC"/>
              <w:rPr>
                <w:ins w:id="394" w:author="Ericsson user" w:date="2021-05-07T12:55:00Z"/>
                <w:rFonts w:cs="Arial"/>
              </w:rPr>
            </w:pPr>
            <w:ins w:id="395"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62C86B7D" w14:textId="77777777" w:rsidR="00172DA5" w:rsidRPr="00F15EBF" w:rsidRDefault="00172DA5" w:rsidP="007A7570">
            <w:pPr>
              <w:pStyle w:val="TAC"/>
              <w:rPr>
                <w:ins w:id="396" w:author="Ericsson user" w:date="2021-05-07T12:55:00Z"/>
                <w:rFonts w:cs="Arial"/>
              </w:rPr>
            </w:pPr>
            <w:ins w:id="397" w:author="Ericsson user" w:date="2021-05-07T12:55:00Z">
              <w:r w:rsidRPr="00F15EBF">
                <w:rPr>
                  <w:rFonts w:cs="Arial"/>
                </w:rPr>
                <w:t>3695.13</w:t>
              </w:r>
            </w:ins>
          </w:p>
        </w:tc>
        <w:tc>
          <w:tcPr>
            <w:tcW w:w="992" w:type="dxa"/>
            <w:tcBorders>
              <w:top w:val="single" w:sz="4" w:space="0" w:color="auto"/>
              <w:left w:val="single" w:sz="4" w:space="0" w:color="auto"/>
              <w:bottom w:val="single" w:sz="4" w:space="0" w:color="auto"/>
              <w:right w:val="single" w:sz="4" w:space="0" w:color="auto"/>
            </w:tcBorders>
          </w:tcPr>
          <w:p w14:paraId="3DD096CB" w14:textId="77777777" w:rsidR="00172DA5" w:rsidRPr="00F15EBF" w:rsidRDefault="00172DA5" w:rsidP="007A7570">
            <w:pPr>
              <w:pStyle w:val="TAC"/>
              <w:rPr>
                <w:ins w:id="398" w:author="Ericsson user" w:date="2021-05-07T12:55:00Z"/>
                <w:rFonts w:cs="Arial"/>
              </w:rPr>
            </w:pPr>
            <w:ins w:id="399" w:author="Ericsson user" w:date="2021-05-07T12:55:00Z">
              <w:r w:rsidRPr="00F15EBF">
                <w:rPr>
                  <w:rFonts w:cs="Arial"/>
                </w:rPr>
                <w:t>646342</w:t>
              </w:r>
            </w:ins>
          </w:p>
        </w:tc>
        <w:tc>
          <w:tcPr>
            <w:tcW w:w="992" w:type="dxa"/>
            <w:tcBorders>
              <w:top w:val="single" w:sz="4" w:space="0" w:color="auto"/>
              <w:left w:val="single" w:sz="4" w:space="0" w:color="auto"/>
              <w:bottom w:val="single" w:sz="4" w:space="0" w:color="auto"/>
              <w:right w:val="single" w:sz="4" w:space="0" w:color="auto"/>
            </w:tcBorders>
          </w:tcPr>
          <w:p w14:paraId="0635B14E" w14:textId="77777777" w:rsidR="00172DA5" w:rsidRPr="00F15EBF" w:rsidRDefault="00172DA5" w:rsidP="007A7570">
            <w:pPr>
              <w:pStyle w:val="TAC"/>
              <w:rPr>
                <w:ins w:id="400" w:author="Ericsson user" w:date="2021-05-07T12:55:00Z"/>
                <w:rFonts w:cs="Arial"/>
              </w:rPr>
            </w:pPr>
            <w:ins w:id="401" w:author="Ericsson user" w:date="2021-05-07T12:55:00Z">
              <w:r w:rsidRPr="00F15EBF">
                <w:rPr>
                  <w:rFonts w:cs="Arial"/>
                </w:rPr>
                <w:t>3489.75</w:t>
              </w:r>
            </w:ins>
          </w:p>
        </w:tc>
        <w:tc>
          <w:tcPr>
            <w:tcW w:w="993" w:type="dxa"/>
            <w:tcBorders>
              <w:top w:val="single" w:sz="4" w:space="0" w:color="auto"/>
              <w:left w:val="single" w:sz="4" w:space="0" w:color="auto"/>
              <w:bottom w:val="single" w:sz="4" w:space="0" w:color="auto"/>
              <w:right w:val="single" w:sz="4" w:space="0" w:color="auto"/>
            </w:tcBorders>
          </w:tcPr>
          <w:p w14:paraId="54DFC2B8" w14:textId="77777777" w:rsidR="00172DA5" w:rsidRPr="00F15EBF" w:rsidRDefault="00172DA5" w:rsidP="007A7570">
            <w:pPr>
              <w:pStyle w:val="TAC"/>
              <w:rPr>
                <w:ins w:id="402" w:author="Ericsson user" w:date="2021-05-07T12:55:00Z"/>
                <w:rFonts w:cs="Arial"/>
              </w:rPr>
            </w:pPr>
            <w:ins w:id="403" w:author="Ericsson user" w:date="2021-05-07T12:55:00Z">
              <w:r w:rsidRPr="00F15EBF">
                <w:rPr>
                  <w:rFonts w:cs="Arial"/>
                </w:rPr>
                <w:t>632650</w:t>
              </w:r>
            </w:ins>
          </w:p>
        </w:tc>
        <w:tc>
          <w:tcPr>
            <w:tcW w:w="690" w:type="dxa"/>
            <w:tcBorders>
              <w:top w:val="single" w:sz="4" w:space="0" w:color="auto"/>
              <w:left w:val="single" w:sz="4" w:space="0" w:color="auto"/>
              <w:bottom w:val="single" w:sz="4" w:space="0" w:color="auto"/>
              <w:right w:val="single" w:sz="4" w:space="0" w:color="auto"/>
            </w:tcBorders>
          </w:tcPr>
          <w:p w14:paraId="273DEE54" w14:textId="77777777" w:rsidR="00172DA5" w:rsidRPr="00F15EBF" w:rsidRDefault="00172DA5" w:rsidP="007A7570">
            <w:pPr>
              <w:pStyle w:val="TAC"/>
              <w:rPr>
                <w:ins w:id="404" w:author="Ericsson user" w:date="2021-05-07T12:55:00Z"/>
                <w:rFonts w:cs="Arial"/>
              </w:rPr>
            </w:pPr>
            <w:ins w:id="405"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DECCC0F" w14:textId="77777777" w:rsidR="00172DA5" w:rsidRPr="00F15EBF" w:rsidRDefault="00172DA5" w:rsidP="007A7570">
            <w:pPr>
              <w:pStyle w:val="TAC"/>
              <w:rPr>
                <w:ins w:id="406"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505D1020" w14:textId="77777777" w:rsidR="00172DA5" w:rsidRPr="00F15EBF" w:rsidRDefault="00172DA5" w:rsidP="007A7570">
            <w:pPr>
              <w:pStyle w:val="TAC"/>
              <w:rPr>
                <w:ins w:id="407" w:author="Ericsson user" w:date="2021-05-07T12:55:00Z"/>
                <w:rFonts w:cs="Arial"/>
              </w:rPr>
            </w:pPr>
            <w:ins w:id="408" w:author="Ericsson user" w:date="2021-05-07T12:55:00Z">
              <w:r w:rsidRPr="00F15EBF">
                <w:rPr>
                  <w:rFonts w:cs="Arial"/>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1D4069B4" w14:textId="77777777" w:rsidR="00172DA5" w:rsidRPr="00F15EBF" w:rsidRDefault="00172DA5" w:rsidP="007A7570">
            <w:pPr>
              <w:pStyle w:val="TAC"/>
              <w:rPr>
                <w:ins w:id="409" w:author="Ericsson user" w:date="2021-05-07T12:55:00Z"/>
                <w:rFonts w:cs="Arial"/>
              </w:rPr>
            </w:pPr>
            <w:ins w:id="410" w:author="Ericsson user" w:date="2021-05-07T12:55:00Z">
              <w:r w:rsidRPr="00F15EBF">
                <w:rPr>
                  <w:rFonts w:cs="Arial"/>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4B23DC35" w14:textId="77777777" w:rsidR="00172DA5" w:rsidRPr="00F15EBF" w:rsidRDefault="00172DA5" w:rsidP="007A7570">
            <w:pPr>
              <w:pStyle w:val="TAC"/>
              <w:rPr>
                <w:ins w:id="411" w:author="Ericsson user" w:date="2021-05-07T12:55:00Z"/>
                <w:rFonts w:cs="Arial"/>
              </w:rPr>
            </w:pPr>
            <w:ins w:id="412"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39C3B179" w14:textId="77777777" w:rsidR="00172DA5" w:rsidRPr="00F15EBF" w:rsidRDefault="00172DA5" w:rsidP="007A7570">
            <w:pPr>
              <w:pStyle w:val="TAC"/>
              <w:rPr>
                <w:ins w:id="413" w:author="Ericsson user" w:date="2021-05-07T12:55:00Z"/>
                <w:rFonts w:cs="Arial"/>
              </w:rPr>
            </w:pPr>
            <w:ins w:id="41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37C4F18" w14:textId="77777777" w:rsidR="00172DA5" w:rsidRPr="00F15EBF" w:rsidRDefault="00172DA5" w:rsidP="007A7570">
            <w:pPr>
              <w:pStyle w:val="TAC"/>
              <w:rPr>
                <w:ins w:id="415" w:author="Ericsson user" w:date="2021-05-07T12:55:00Z"/>
                <w:rFonts w:cs="Arial"/>
              </w:rPr>
            </w:pPr>
            <w:ins w:id="416"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72F300EA" w14:textId="77777777" w:rsidR="00172DA5" w:rsidRPr="00F15EBF" w:rsidRDefault="00172DA5" w:rsidP="007A7570">
            <w:pPr>
              <w:pStyle w:val="TAC"/>
              <w:rPr>
                <w:ins w:id="417" w:author="Ericsson user" w:date="2021-05-07T12:55:00Z"/>
                <w:rFonts w:cs="Arial"/>
              </w:rPr>
            </w:pPr>
            <w:ins w:id="418" w:author="Ericsson user" w:date="2021-05-07T12:55:00Z">
              <w:r w:rsidRPr="00F15EBF">
                <w:rPr>
                  <w:rFonts w:cs="Arial"/>
                </w:rPr>
                <w:t>1010</w:t>
              </w:r>
            </w:ins>
          </w:p>
        </w:tc>
      </w:tr>
      <w:tr w:rsidR="00172DA5" w:rsidRPr="00F15EBF" w14:paraId="736067C3" w14:textId="77777777" w:rsidTr="00172DA5">
        <w:trPr>
          <w:trHeight w:val="204"/>
          <w:ins w:id="419" w:author="Ericsson user" w:date="2021-05-07T12:55:00Z"/>
        </w:trPr>
        <w:tc>
          <w:tcPr>
            <w:tcW w:w="885" w:type="dxa"/>
            <w:tcBorders>
              <w:top w:val="nil"/>
              <w:left w:val="single" w:sz="4" w:space="0" w:color="auto"/>
              <w:bottom w:val="nil"/>
              <w:right w:val="single" w:sz="4" w:space="0" w:color="auto"/>
            </w:tcBorders>
          </w:tcPr>
          <w:p w14:paraId="45A858B1" w14:textId="77777777" w:rsidR="00172DA5" w:rsidRPr="00F15EBF" w:rsidRDefault="00172DA5" w:rsidP="007A7570">
            <w:pPr>
              <w:pStyle w:val="TAC"/>
              <w:rPr>
                <w:ins w:id="420"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665F5C2F" w14:textId="77777777" w:rsidR="00172DA5" w:rsidRPr="00F15EBF" w:rsidRDefault="00172DA5" w:rsidP="007A7570">
            <w:pPr>
              <w:pStyle w:val="TAC"/>
              <w:rPr>
                <w:ins w:id="421" w:author="Ericsson user" w:date="2021-05-07T12:55:00Z"/>
              </w:rPr>
            </w:pPr>
            <w:ins w:id="422" w:author="Ericsson user" w:date="2021-05-07T12:55:00Z">
              <w:r w:rsidRPr="00F15EBF">
                <w:t>Channel spacing CC1-CC2=64.86 MHz (Note 1)</w:t>
              </w:r>
            </w:ins>
          </w:p>
        </w:tc>
      </w:tr>
      <w:tr w:rsidR="00172DA5" w:rsidRPr="00F15EBF" w14:paraId="35014836" w14:textId="77777777" w:rsidTr="00172DA5">
        <w:trPr>
          <w:ins w:id="423" w:author="Ericsson user" w:date="2021-05-07T12:55:00Z"/>
        </w:trPr>
        <w:tc>
          <w:tcPr>
            <w:tcW w:w="885" w:type="dxa"/>
            <w:tcBorders>
              <w:top w:val="nil"/>
              <w:left w:val="single" w:sz="4" w:space="0" w:color="auto"/>
              <w:bottom w:val="nil"/>
              <w:right w:val="single" w:sz="4" w:space="0" w:color="auto"/>
            </w:tcBorders>
          </w:tcPr>
          <w:p w14:paraId="5479AB3C" w14:textId="77777777" w:rsidR="00172DA5" w:rsidRPr="00F15EBF" w:rsidRDefault="00172DA5" w:rsidP="007A7570">
            <w:pPr>
              <w:pStyle w:val="TAC"/>
              <w:rPr>
                <w:ins w:id="424"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5AAAFF54" w14:textId="77777777" w:rsidR="00172DA5" w:rsidRPr="00F15EBF" w:rsidRDefault="00172DA5" w:rsidP="007A7570">
            <w:pPr>
              <w:pStyle w:val="TAC"/>
              <w:rPr>
                <w:ins w:id="425" w:author="Ericsson user" w:date="2021-05-07T12:55:00Z"/>
              </w:rPr>
            </w:pPr>
            <w:ins w:id="426"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6D120DE2" w14:textId="77777777" w:rsidR="00172DA5" w:rsidRPr="00F15EBF" w:rsidRDefault="00172DA5" w:rsidP="007A7570">
            <w:pPr>
              <w:pStyle w:val="TAC"/>
              <w:rPr>
                <w:ins w:id="427" w:author="Ericsson user" w:date="2021-05-07T12:55:00Z"/>
                <w:rFonts w:cs="Arial"/>
              </w:rPr>
            </w:pPr>
            <w:ins w:id="428"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68AB852B" w14:textId="77777777" w:rsidR="00172DA5" w:rsidRPr="00F15EBF" w:rsidRDefault="00172DA5" w:rsidP="007A7570">
            <w:pPr>
              <w:pStyle w:val="TAC"/>
              <w:rPr>
                <w:ins w:id="429" w:author="Ericsson user" w:date="2021-05-07T12:55:00Z"/>
                <w:rFonts w:cs="Arial"/>
              </w:rPr>
            </w:pPr>
            <w:ins w:id="430"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1720BC62" w14:textId="77777777" w:rsidR="00172DA5" w:rsidRPr="00F15EBF" w:rsidRDefault="00172DA5" w:rsidP="007A7570">
            <w:pPr>
              <w:pStyle w:val="TAC"/>
              <w:rPr>
                <w:ins w:id="431" w:author="Ericsson user" w:date="2021-05-07T12:55:00Z"/>
                <w:rFonts w:cs="Arial"/>
              </w:rPr>
            </w:pPr>
            <w:ins w:id="432"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5DE7B572" w14:textId="77777777" w:rsidR="00172DA5" w:rsidRPr="00F15EBF" w:rsidRDefault="00172DA5" w:rsidP="007A7570">
            <w:pPr>
              <w:pStyle w:val="TAC"/>
              <w:rPr>
                <w:ins w:id="433" w:author="Ericsson user" w:date="2021-05-07T12:55:00Z"/>
                <w:rFonts w:cs="Arial"/>
              </w:rPr>
            </w:pPr>
            <w:ins w:id="434"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D28B8F2" w14:textId="77777777" w:rsidR="00172DA5" w:rsidRPr="00F15EBF" w:rsidRDefault="00172DA5" w:rsidP="007A7570">
            <w:pPr>
              <w:pStyle w:val="TAC"/>
              <w:rPr>
                <w:ins w:id="435" w:author="Ericsson user" w:date="2021-05-07T12:55:00Z"/>
                <w:rFonts w:cs="Arial"/>
              </w:rPr>
            </w:pPr>
            <w:ins w:id="436"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3E4BF049" w14:textId="77777777" w:rsidR="00172DA5" w:rsidRPr="00F15EBF" w:rsidRDefault="00172DA5" w:rsidP="007A7570">
            <w:pPr>
              <w:pStyle w:val="TAC"/>
              <w:rPr>
                <w:ins w:id="437" w:author="Ericsson user" w:date="2021-05-07T12:55:00Z"/>
                <w:rFonts w:cs="Arial"/>
              </w:rPr>
            </w:pPr>
            <w:ins w:id="438" w:author="Ericsson user" w:date="2021-05-07T12:55:00Z">
              <w:r w:rsidRPr="00F15EBF">
                <w:rPr>
                  <w:rFonts w:cs="Arial"/>
                </w:rPr>
                <w:t>3389.88</w:t>
              </w:r>
            </w:ins>
          </w:p>
        </w:tc>
        <w:tc>
          <w:tcPr>
            <w:tcW w:w="992" w:type="dxa"/>
            <w:tcBorders>
              <w:top w:val="single" w:sz="4" w:space="0" w:color="auto"/>
              <w:left w:val="single" w:sz="4" w:space="0" w:color="auto"/>
              <w:bottom w:val="single" w:sz="4" w:space="0" w:color="auto"/>
              <w:right w:val="single" w:sz="4" w:space="0" w:color="auto"/>
            </w:tcBorders>
          </w:tcPr>
          <w:p w14:paraId="024DE83B" w14:textId="77777777" w:rsidR="00172DA5" w:rsidRPr="00F15EBF" w:rsidRDefault="00172DA5" w:rsidP="007A7570">
            <w:pPr>
              <w:pStyle w:val="TAC"/>
              <w:rPr>
                <w:ins w:id="439" w:author="Ericsson user" w:date="2021-05-07T12:55:00Z"/>
                <w:rFonts w:cs="Arial"/>
              </w:rPr>
            </w:pPr>
            <w:ins w:id="440" w:author="Ericsson user" w:date="2021-05-07T12:55:00Z">
              <w:r w:rsidRPr="00F15EBF">
                <w:rPr>
                  <w:rFonts w:cs="Arial"/>
                </w:rPr>
                <w:t>625992</w:t>
              </w:r>
            </w:ins>
          </w:p>
        </w:tc>
        <w:tc>
          <w:tcPr>
            <w:tcW w:w="992" w:type="dxa"/>
            <w:tcBorders>
              <w:top w:val="single" w:sz="4" w:space="0" w:color="auto"/>
              <w:left w:val="single" w:sz="4" w:space="0" w:color="auto"/>
              <w:bottom w:val="single" w:sz="4" w:space="0" w:color="auto"/>
              <w:right w:val="single" w:sz="4" w:space="0" w:color="auto"/>
            </w:tcBorders>
          </w:tcPr>
          <w:p w14:paraId="01D2CC65" w14:textId="77777777" w:rsidR="00172DA5" w:rsidRPr="00F15EBF" w:rsidRDefault="00172DA5" w:rsidP="007A7570">
            <w:pPr>
              <w:pStyle w:val="TAC"/>
              <w:rPr>
                <w:ins w:id="441" w:author="Ericsson user" w:date="2021-05-07T12:55:00Z"/>
                <w:rFonts w:cs="Arial"/>
              </w:rPr>
            </w:pPr>
            <w:ins w:id="442" w:author="Ericsson user" w:date="2021-05-07T12:55:00Z">
              <w:r w:rsidRPr="00F15EBF">
                <w:rPr>
                  <w:rFonts w:cs="Arial"/>
                </w:rPr>
                <w:t>3350.82</w:t>
              </w:r>
            </w:ins>
          </w:p>
        </w:tc>
        <w:tc>
          <w:tcPr>
            <w:tcW w:w="993" w:type="dxa"/>
            <w:tcBorders>
              <w:top w:val="single" w:sz="4" w:space="0" w:color="auto"/>
              <w:left w:val="single" w:sz="4" w:space="0" w:color="auto"/>
              <w:bottom w:val="single" w:sz="4" w:space="0" w:color="auto"/>
              <w:right w:val="single" w:sz="4" w:space="0" w:color="auto"/>
            </w:tcBorders>
          </w:tcPr>
          <w:p w14:paraId="0EF7F193" w14:textId="77777777" w:rsidR="00172DA5" w:rsidRPr="00F15EBF" w:rsidRDefault="00172DA5" w:rsidP="007A7570">
            <w:pPr>
              <w:pStyle w:val="TAC"/>
              <w:rPr>
                <w:ins w:id="443" w:author="Ericsson user" w:date="2021-05-07T12:55:00Z"/>
                <w:rFonts w:cs="Arial"/>
              </w:rPr>
            </w:pPr>
            <w:ins w:id="444" w:author="Ericsson user" w:date="2021-05-07T12:55:00Z">
              <w:r w:rsidRPr="00F15EBF">
                <w:rPr>
                  <w:rFonts w:cs="Arial"/>
                </w:rPr>
                <w:t>623388</w:t>
              </w:r>
            </w:ins>
          </w:p>
        </w:tc>
        <w:tc>
          <w:tcPr>
            <w:tcW w:w="690" w:type="dxa"/>
            <w:tcBorders>
              <w:top w:val="single" w:sz="4" w:space="0" w:color="auto"/>
              <w:left w:val="single" w:sz="4" w:space="0" w:color="auto"/>
              <w:bottom w:val="single" w:sz="4" w:space="0" w:color="auto"/>
              <w:right w:val="single" w:sz="4" w:space="0" w:color="auto"/>
            </w:tcBorders>
          </w:tcPr>
          <w:p w14:paraId="58FB4553" w14:textId="77777777" w:rsidR="00172DA5" w:rsidRPr="00F15EBF" w:rsidRDefault="00172DA5" w:rsidP="007A7570">
            <w:pPr>
              <w:pStyle w:val="TAC"/>
              <w:rPr>
                <w:ins w:id="445" w:author="Ericsson user" w:date="2021-05-07T12:55:00Z"/>
                <w:rFonts w:cs="Arial"/>
              </w:rPr>
            </w:pPr>
            <w:ins w:id="446"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A9F6AD2" w14:textId="77777777" w:rsidR="00172DA5" w:rsidRPr="00F15EBF" w:rsidRDefault="00172DA5" w:rsidP="007A7570">
            <w:pPr>
              <w:pStyle w:val="TAC"/>
              <w:rPr>
                <w:ins w:id="447" w:author="Ericsson user" w:date="2021-05-07T12:55:00Z"/>
                <w:rFonts w:cs="Arial"/>
              </w:rPr>
            </w:pPr>
            <w:ins w:id="448"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0D1D09C" w14:textId="77777777" w:rsidR="00172DA5" w:rsidRPr="00F15EBF" w:rsidRDefault="00172DA5" w:rsidP="007A7570">
            <w:pPr>
              <w:pStyle w:val="TAC"/>
              <w:rPr>
                <w:ins w:id="449" w:author="Ericsson user" w:date="2021-05-07T12:55:00Z"/>
                <w:rFonts w:cs="Arial"/>
              </w:rPr>
            </w:pPr>
            <w:ins w:id="450" w:author="Ericsson user" w:date="2021-05-07T12:55:00Z">
              <w:r w:rsidRPr="00F15EBF">
                <w:rPr>
                  <w:rFonts w:cs="Arial"/>
                </w:rPr>
                <w:t>7746</w:t>
              </w:r>
            </w:ins>
          </w:p>
        </w:tc>
        <w:tc>
          <w:tcPr>
            <w:tcW w:w="992" w:type="dxa"/>
            <w:gridSpan w:val="2"/>
            <w:tcBorders>
              <w:top w:val="single" w:sz="4" w:space="0" w:color="auto"/>
              <w:left w:val="single" w:sz="4" w:space="0" w:color="auto"/>
              <w:bottom w:val="single" w:sz="4" w:space="0" w:color="auto"/>
              <w:right w:val="single" w:sz="4" w:space="0" w:color="auto"/>
            </w:tcBorders>
          </w:tcPr>
          <w:p w14:paraId="5C3CADBD" w14:textId="77777777" w:rsidR="00172DA5" w:rsidRPr="00F15EBF" w:rsidRDefault="00172DA5" w:rsidP="007A7570">
            <w:pPr>
              <w:pStyle w:val="TAC"/>
              <w:rPr>
                <w:ins w:id="451" w:author="Ericsson user" w:date="2021-05-07T12:55:00Z"/>
                <w:rFonts w:cs="Arial"/>
              </w:rPr>
            </w:pPr>
            <w:ins w:id="452" w:author="Ericsson user" w:date="2021-05-07T12:55:00Z">
              <w:r w:rsidRPr="00F15EBF">
                <w:rPr>
                  <w:rFonts w:cs="Arial"/>
                </w:rPr>
                <w:t>623712</w:t>
              </w:r>
            </w:ins>
          </w:p>
        </w:tc>
        <w:tc>
          <w:tcPr>
            <w:tcW w:w="585" w:type="dxa"/>
            <w:gridSpan w:val="2"/>
            <w:tcBorders>
              <w:top w:val="single" w:sz="4" w:space="0" w:color="auto"/>
              <w:left w:val="single" w:sz="4" w:space="0" w:color="auto"/>
              <w:bottom w:val="single" w:sz="4" w:space="0" w:color="auto"/>
              <w:right w:val="single" w:sz="4" w:space="0" w:color="auto"/>
            </w:tcBorders>
          </w:tcPr>
          <w:p w14:paraId="1EE206ED" w14:textId="77777777" w:rsidR="00172DA5" w:rsidRPr="00F15EBF" w:rsidRDefault="00172DA5" w:rsidP="007A7570">
            <w:pPr>
              <w:pStyle w:val="TAC"/>
              <w:rPr>
                <w:ins w:id="453" w:author="Ericsson user" w:date="2021-05-07T12:55:00Z"/>
                <w:rFonts w:cs="Arial"/>
              </w:rPr>
            </w:pPr>
            <w:ins w:id="454" w:author="Ericsson user" w:date="2021-05-07T12:55:00Z">
              <w:r w:rsidRPr="00F15EBF">
                <w:rPr>
                  <w:rFonts w:cs="Arial"/>
                </w:rPr>
                <w:t>12</w:t>
              </w:r>
            </w:ins>
          </w:p>
        </w:tc>
        <w:tc>
          <w:tcPr>
            <w:tcW w:w="851" w:type="dxa"/>
            <w:tcBorders>
              <w:top w:val="single" w:sz="4" w:space="0" w:color="auto"/>
              <w:left w:val="single" w:sz="4" w:space="0" w:color="auto"/>
              <w:bottom w:val="single" w:sz="4" w:space="0" w:color="auto"/>
              <w:right w:val="single" w:sz="4" w:space="0" w:color="auto"/>
            </w:tcBorders>
          </w:tcPr>
          <w:p w14:paraId="60306EB7" w14:textId="77777777" w:rsidR="00172DA5" w:rsidRPr="00F15EBF" w:rsidRDefault="00172DA5" w:rsidP="007A7570">
            <w:pPr>
              <w:pStyle w:val="TAC"/>
              <w:rPr>
                <w:ins w:id="455" w:author="Ericsson user" w:date="2021-05-07T12:55:00Z"/>
                <w:rFonts w:cs="Arial"/>
              </w:rPr>
            </w:pPr>
            <w:ins w:id="45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D143A4C" w14:textId="77777777" w:rsidR="00172DA5" w:rsidRPr="00F15EBF" w:rsidRDefault="00172DA5" w:rsidP="007A7570">
            <w:pPr>
              <w:pStyle w:val="TAC"/>
              <w:rPr>
                <w:ins w:id="457" w:author="Ericsson user" w:date="2021-05-07T12:55:00Z"/>
                <w:rFonts w:cs="Arial"/>
              </w:rPr>
            </w:pPr>
            <w:ins w:id="458"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4C0D4AF4" w14:textId="77777777" w:rsidR="00172DA5" w:rsidRPr="00F15EBF" w:rsidRDefault="00172DA5" w:rsidP="007A7570">
            <w:pPr>
              <w:pStyle w:val="TAC"/>
              <w:rPr>
                <w:ins w:id="459" w:author="Ericsson user" w:date="2021-05-07T12:55:00Z"/>
                <w:rFonts w:cs="Arial"/>
              </w:rPr>
            </w:pPr>
            <w:ins w:id="460" w:author="Ericsson user" w:date="2021-05-07T12:55:00Z">
              <w:r w:rsidRPr="00F15EBF">
                <w:rPr>
                  <w:rFonts w:cs="Arial"/>
                </w:rPr>
                <w:t>6</w:t>
              </w:r>
            </w:ins>
          </w:p>
        </w:tc>
      </w:tr>
      <w:tr w:rsidR="00172DA5" w:rsidRPr="00F15EBF" w14:paraId="68360FD5" w14:textId="77777777" w:rsidTr="00172DA5">
        <w:trPr>
          <w:ins w:id="461" w:author="Ericsson user" w:date="2021-05-07T12:55:00Z"/>
        </w:trPr>
        <w:tc>
          <w:tcPr>
            <w:tcW w:w="885" w:type="dxa"/>
            <w:tcBorders>
              <w:top w:val="nil"/>
              <w:left w:val="single" w:sz="4" w:space="0" w:color="auto"/>
              <w:bottom w:val="nil"/>
              <w:right w:val="single" w:sz="4" w:space="0" w:color="auto"/>
            </w:tcBorders>
          </w:tcPr>
          <w:p w14:paraId="0D3C03BB" w14:textId="77777777" w:rsidR="00172DA5" w:rsidRPr="00F15EBF" w:rsidRDefault="00172DA5" w:rsidP="007A7570">
            <w:pPr>
              <w:pStyle w:val="TAC"/>
              <w:rPr>
                <w:ins w:id="462" w:author="Ericsson user" w:date="2021-05-07T12:55:00Z"/>
              </w:rPr>
            </w:pPr>
          </w:p>
        </w:tc>
        <w:tc>
          <w:tcPr>
            <w:tcW w:w="667" w:type="dxa"/>
            <w:tcBorders>
              <w:top w:val="nil"/>
              <w:left w:val="single" w:sz="4" w:space="0" w:color="auto"/>
              <w:bottom w:val="nil"/>
              <w:right w:val="single" w:sz="4" w:space="0" w:color="auto"/>
            </w:tcBorders>
            <w:vAlign w:val="bottom"/>
          </w:tcPr>
          <w:p w14:paraId="5267D4AE" w14:textId="77777777" w:rsidR="00172DA5" w:rsidRPr="00F15EBF" w:rsidRDefault="00172DA5" w:rsidP="007A7570">
            <w:pPr>
              <w:pStyle w:val="TAC"/>
              <w:rPr>
                <w:ins w:id="463" w:author="Ericsson user" w:date="2021-05-07T12:55:00Z"/>
                <w:rFonts w:cs="Arial"/>
              </w:rPr>
            </w:pPr>
          </w:p>
        </w:tc>
        <w:tc>
          <w:tcPr>
            <w:tcW w:w="709" w:type="dxa"/>
            <w:tcBorders>
              <w:top w:val="nil"/>
              <w:left w:val="single" w:sz="4" w:space="0" w:color="auto"/>
              <w:bottom w:val="nil"/>
              <w:right w:val="single" w:sz="4" w:space="0" w:color="auto"/>
            </w:tcBorders>
          </w:tcPr>
          <w:p w14:paraId="7456F671" w14:textId="77777777" w:rsidR="00172DA5" w:rsidRPr="00F15EBF" w:rsidRDefault="00172DA5" w:rsidP="007A7570">
            <w:pPr>
              <w:pStyle w:val="TAC"/>
              <w:rPr>
                <w:ins w:id="464" w:author="Ericsson user" w:date="2021-05-07T12:55:00Z"/>
                <w:rFonts w:cs="Arial"/>
              </w:rPr>
            </w:pPr>
          </w:p>
        </w:tc>
        <w:tc>
          <w:tcPr>
            <w:tcW w:w="709" w:type="dxa"/>
            <w:tcBorders>
              <w:top w:val="nil"/>
              <w:left w:val="single" w:sz="4" w:space="0" w:color="auto"/>
              <w:bottom w:val="nil"/>
              <w:right w:val="single" w:sz="4" w:space="0" w:color="auto"/>
            </w:tcBorders>
          </w:tcPr>
          <w:p w14:paraId="47394815" w14:textId="77777777" w:rsidR="00172DA5" w:rsidRPr="00F15EBF" w:rsidRDefault="00172DA5" w:rsidP="007A7570">
            <w:pPr>
              <w:pStyle w:val="TAC"/>
              <w:rPr>
                <w:ins w:id="465" w:author="Ericsson user" w:date="2021-05-07T12:55:00Z"/>
                <w:rFonts w:cs="Arial"/>
              </w:rPr>
            </w:pPr>
          </w:p>
        </w:tc>
        <w:tc>
          <w:tcPr>
            <w:tcW w:w="675" w:type="dxa"/>
            <w:tcBorders>
              <w:top w:val="nil"/>
              <w:left w:val="single" w:sz="4" w:space="0" w:color="auto"/>
              <w:bottom w:val="nil"/>
              <w:right w:val="single" w:sz="4" w:space="0" w:color="auto"/>
            </w:tcBorders>
          </w:tcPr>
          <w:p w14:paraId="7B8F315B" w14:textId="77777777" w:rsidR="00172DA5" w:rsidRPr="00F15EBF" w:rsidRDefault="00172DA5" w:rsidP="007A7570">
            <w:pPr>
              <w:pStyle w:val="TAC"/>
              <w:rPr>
                <w:ins w:id="466" w:author="Ericsson user" w:date="2021-05-07T12:55:00Z"/>
                <w:rFonts w:cs="Arial"/>
              </w:rPr>
            </w:pPr>
          </w:p>
        </w:tc>
        <w:tc>
          <w:tcPr>
            <w:tcW w:w="1168" w:type="dxa"/>
            <w:tcBorders>
              <w:top w:val="nil"/>
              <w:left w:val="single" w:sz="4" w:space="0" w:color="auto"/>
              <w:bottom w:val="nil"/>
              <w:right w:val="single" w:sz="4" w:space="0" w:color="auto"/>
            </w:tcBorders>
          </w:tcPr>
          <w:p w14:paraId="3F656732" w14:textId="77777777" w:rsidR="00172DA5" w:rsidRPr="00F15EBF" w:rsidRDefault="00172DA5" w:rsidP="007A7570">
            <w:pPr>
              <w:pStyle w:val="TAC"/>
              <w:rPr>
                <w:ins w:id="467" w:author="Ericsson user" w:date="2021-05-07T12:55:00Z"/>
                <w:rFonts w:cs="Arial"/>
              </w:rPr>
            </w:pPr>
            <w:ins w:id="468"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034BBD0" w14:textId="77777777" w:rsidR="00172DA5" w:rsidRPr="00F15EBF" w:rsidRDefault="00172DA5" w:rsidP="007A7570">
            <w:pPr>
              <w:pStyle w:val="TAC"/>
              <w:rPr>
                <w:ins w:id="469" w:author="Ericsson user" w:date="2021-05-07T12:55:00Z"/>
                <w:rFonts w:cs="Arial"/>
              </w:rPr>
            </w:pPr>
            <w:ins w:id="470"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215DB73" w14:textId="77777777" w:rsidR="00172DA5" w:rsidRPr="00F15EBF" w:rsidRDefault="00172DA5" w:rsidP="007A7570">
            <w:pPr>
              <w:pStyle w:val="TAC"/>
              <w:rPr>
                <w:ins w:id="471" w:author="Ericsson user" w:date="2021-05-07T12:55:00Z"/>
                <w:rFonts w:cs="Arial"/>
              </w:rPr>
            </w:pPr>
            <w:ins w:id="472" w:author="Ericsson user" w:date="2021-05-07T12:55:00Z">
              <w:r w:rsidRPr="00F15EBF">
                <w:rPr>
                  <w:rFonts w:cs="Arial"/>
                </w:rPr>
                <w:t>3574.86</w:t>
              </w:r>
            </w:ins>
          </w:p>
        </w:tc>
        <w:tc>
          <w:tcPr>
            <w:tcW w:w="992" w:type="dxa"/>
            <w:tcBorders>
              <w:top w:val="single" w:sz="4" w:space="0" w:color="auto"/>
              <w:left w:val="single" w:sz="4" w:space="0" w:color="auto"/>
              <w:bottom w:val="single" w:sz="4" w:space="0" w:color="auto"/>
              <w:right w:val="single" w:sz="4" w:space="0" w:color="auto"/>
            </w:tcBorders>
          </w:tcPr>
          <w:p w14:paraId="4B90B028" w14:textId="77777777" w:rsidR="00172DA5" w:rsidRPr="00F15EBF" w:rsidRDefault="00172DA5" w:rsidP="007A7570">
            <w:pPr>
              <w:pStyle w:val="TAC"/>
              <w:rPr>
                <w:ins w:id="473" w:author="Ericsson user" w:date="2021-05-07T12:55:00Z"/>
                <w:rFonts w:cs="Arial"/>
              </w:rPr>
            </w:pPr>
            <w:ins w:id="474" w:author="Ericsson user" w:date="2021-05-07T12:55:00Z">
              <w:r w:rsidRPr="00F15EBF">
                <w:rPr>
                  <w:rFonts w:cs="Arial"/>
                </w:rPr>
                <w:t>638324</w:t>
              </w:r>
            </w:ins>
          </w:p>
        </w:tc>
        <w:tc>
          <w:tcPr>
            <w:tcW w:w="992" w:type="dxa"/>
            <w:tcBorders>
              <w:top w:val="single" w:sz="4" w:space="0" w:color="auto"/>
              <w:left w:val="single" w:sz="4" w:space="0" w:color="auto"/>
              <w:bottom w:val="single" w:sz="4" w:space="0" w:color="auto"/>
              <w:right w:val="single" w:sz="4" w:space="0" w:color="auto"/>
            </w:tcBorders>
          </w:tcPr>
          <w:p w14:paraId="08C2BF3C" w14:textId="77777777" w:rsidR="00172DA5" w:rsidRPr="00F15EBF" w:rsidRDefault="00172DA5" w:rsidP="007A7570">
            <w:pPr>
              <w:pStyle w:val="TAC"/>
              <w:rPr>
                <w:ins w:id="475" w:author="Ericsson user" w:date="2021-05-07T12:55:00Z"/>
                <w:rFonts w:cs="Arial"/>
              </w:rPr>
            </w:pPr>
            <w:ins w:id="476" w:author="Ericsson user" w:date="2021-05-07T12:55:00Z">
              <w:r w:rsidRPr="00F15EBF">
                <w:rPr>
                  <w:rFonts w:cs="Arial"/>
                </w:rPr>
                <w:t>3499.08</w:t>
              </w:r>
            </w:ins>
          </w:p>
        </w:tc>
        <w:tc>
          <w:tcPr>
            <w:tcW w:w="993" w:type="dxa"/>
            <w:tcBorders>
              <w:top w:val="single" w:sz="4" w:space="0" w:color="auto"/>
              <w:left w:val="single" w:sz="4" w:space="0" w:color="auto"/>
              <w:bottom w:val="single" w:sz="4" w:space="0" w:color="auto"/>
              <w:right w:val="single" w:sz="4" w:space="0" w:color="auto"/>
            </w:tcBorders>
          </w:tcPr>
          <w:p w14:paraId="322F05F6" w14:textId="77777777" w:rsidR="00172DA5" w:rsidRPr="00F15EBF" w:rsidRDefault="00172DA5" w:rsidP="007A7570">
            <w:pPr>
              <w:pStyle w:val="TAC"/>
              <w:rPr>
                <w:ins w:id="477" w:author="Ericsson user" w:date="2021-05-07T12:55:00Z"/>
                <w:rFonts w:cs="Arial"/>
              </w:rPr>
            </w:pPr>
            <w:ins w:id="478" w:author="Ericsson user" w:date="2021-05-07T12:55:00Z">
              <w:r w:rsidRPr="00F15EBF">
                <w:rPr>
                  <w:rFonts w:cs="Arial"/>
                </w:rPr>
                <w:t>633272</w:t>
              </w:r>
            </w:ins>
          </w:p>
        </w:tc>
        <w:tc>
          <w:tcPr>
            <w:tcW w:w="690" w:type="dxa"/>
            <w:tcBorders>
              <w:top w:val="single" w:sz="4" w:space="0" w:color="auto"/>
              <w:left w:val="single" w:sz="4" w:space="0" w:color="auto"/>
              <w:bottom w:val="single" w:sz="4" w:space="0" w:color="auto"/>
              <w:right w:val="single" w:sz="4" w:space="0" w:color="auto"/>
            </w:tcBorders>
          </w:tcPr>
          <w:p w14:paraId="51048BCD" w14:textId="77777777" w:rsidR="00172DA5" w:rsidRPr="00F15EBF" w:rsidRDefault="00172DA5" w:rsidP="007A7570">
            <w:pPr>
              <w:pStyle w:val="TAC"/>
              <w:rPr>
                <w:ins w:id="479" w:author="Ericsson user" w:date="2021-05-07T12:55:00Z"/>
                <w:rFonts w:cs="Arial"/>
              </w:rPr>
            </w:pPr>
            <w:ins w:id="480"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367424B8" w14:textId="77777777" w:rsidR="00172DA5" w:rsidRPr="00F15EBF" w:rsidRDefault="00172DA5" w:rsidP="007A7570">
            <w:pPr>
              <w:pStyle w:val="TAC"/>
              <w:rPr>
                <w:ins w:id="481"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0B17A3E" w14:textId="77777777" w:rsidR="00172DA5" w:rsidRPr="00F15EBF" w:rsidRDefault="00172DA5" w:rsidP="007A7570">
            <w:pPr>
              <w:pStyle w:val="TAC"/>
              <w:rPr>
                <w:ins w:id="482" w:author="Ericsson user" w:date="2021-05-07T12:55:00Z"/>
                <w:rFonts w:cs="Arial"/>
              </w:rPr>
            </w:pPr>
            <w:ins w:id="483" w:author="Ericsson user" w:date="2021-05-07T12:55:00Z">
              <w:r w:rsidRPr="00F15EBF">
                <w:rPr>
                  <w:rFonts w:cs="Arial"/>
                </w:rPr>
                <w:t>7874</w:t>
              </w:r>
            </w:ins>
          </w:p>
        </w:tc>
        <w:tc>
          <w:tcPr>
            <w:tcW w:w="992" w:type="dxa"/>
            <w:gridSpan w:val="2"/>
            <w:tcBorders>
              <w:top w:val="single" w:sz="4" w:space="0" w:color="auto"/>
              <w:left w:val="single" w:sz="4" w:space="0" w:color="auto"/>
              <w:bottom w:val="single" w:sz="4" w:space="0" w:color="auto"/>
              <w:right w:val="single" w:sz="4" w:space="0" w:color="auto"/>
            </w:tcBorders>
          </w:tcPr>
          <w:p w14:paraId="53AB565E" w14:textId="77777777" w:rsidR="00172DA5" w:rsidRPr="00F15EBF" w:rsidRDefault="00172DA5" w:rsidP="007A7570">
            <w:pPr>
              <w:pStyle w:val="TAC"/>
              <w:rPr>
                <w:ins w:id="484" w:author="Ericsson user" w:date="2021-05-07T12:55:00Z"/>
                <w:rFonts w:cs="Arial"/>
              </w:rPr>
            </w:pPr>
            <w:ins w:id="485" w:author="Ericsson user" w:date="2021-05-07T12:55:00Z">
              <w:r w:rsidRPr="00F15EBF">
                <w:rPr>
                  <w:rFonts w:cs="Arial"/>
                </w:rPr>
                <w:t>636000</w:t>
              </w:r>
            </w:ins>
          </w:p>
        </w:tc>
        <w:tc>
          <w:tcPr>
            <w:tcW w:w="585" w:type="dxa"/>
            <w:gridSpan w:val="2"/>
            <w:tcBorders>
              <w:top w:val="single" w:sz="4" w:space="0" w:color="auto"/>
              <w:left w:val="single" w:sz="4" w:space="0" w:color="auto"/>
              <w:bottom w:val="single" w:sz="4" w:space="0" w:color="auto"/>
              <w:right w:val="single" w:sz="4" w:space="0" w:color="auto"/>
            </w:tcBorders>
          </w:tcPr>
          <w:p w14:paraId="6F1D36AD" w14:textId="77777777" w:rsidR="00172DA5" w:rsidRPr="00F15EBF" w:rsidRDefault="00172DA5" w:rsidP="007A7570">
            <w:pPr>
              <w:pStyle w:val="TAC"/>
              <w:rPr>
                <w:ins w:id="486" w:author="Ericsson user" w:date="2021-05-07T12:55:00Z"/>
                <w:rFonts w:cs="Arial"/>
              </w:rPr>
            </w:pPr>
            <w:ins w:id="487"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4EC78594" w14:textId="77777777" w:rsidR="00172DA5" w:rsidRPr="00F15EBF" w:rsidRDefault="00172DA5" w:rsidP="007A7570">
            <w:pPr>
              <w:pStyle w:val="TAC"/>
              <w:rPr>
                <w:ins w:id="488" w:author="Ericsson user" w:date="2021-05-07T12:55:00Z"/>
                <w:rFonts w:cs="Arial"/>
              </w:rPr>
            </w:pPr>
            <w:ins w:id="48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75C6CFC" w14:textId="77777777" w:rsidR="00172DA5" w:rsidRPr="00F15EBF" w:rsidRDefault="00172DA5" w:rsidP="007A7570">
            <w:pPr>
              <w:pStyle w:val="TAC"/>
              <w:rPr>
                <w:ins w:id="490" w:author="Ericsson user" w:date="2021-05-07T12:55:00Z"/>
                <w:rFonts w:cs="Arial"/>
              </w:rPr>
            </w:pPr>
            <w:ins w:id="491"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0FCDE0CF" w14:textId="77777777" w:rsidR="00172DA5" w:rsidRPr="00F15EBF" w:rsidRDefault="00172DA5" w:rsidP="007A7570">
            <w:pPr>
              <w:pStyle w:val="TAC"/>
              <w:rPr>
                <w:ins w:id="492" w:author="Ericsson user" w:date="2021-05-07T12:55:00Z"/>
                <w:rFonts w:cs="Arial"/>
              </w:rPr>
            </w:pPr>
            <w:ins w:id="493" w:author="Ericsson user" w:date="2021-05-07T12:55:00Z">
              <w:r w:rsidRPr="00F15EBF">
                <w:rPr>
                  <w:rFonts w:cs="Arial"/>
                </w:rPr>
                <w:t>206</w:t>
              </w:r>
            </w:ins>
          </w:p>
        </w:tc>
      </w:tr>
      <w:tr w:rsidR="00172DA5" w:rsidRPr="00F15EBF" w14:paraId="4149A0E1" w14:textId="77777777" w:rsidTr="00172DA5">
        <w:trPr>
          <w:ins w:id="494" w:author="Ericsson user" w:date="2021-05-07T12:55:00Z"/>
        </w:trPr>
        <w:tc>
          <w:tcPr>
            <w:tcW w:w="885" w:type="dxa"/>
            <w:tcBorders>
              <w:top w:val="nil"/>
              <w:left w:val="single" w:sz="4" w:space="0" w:color="auto"/>
              <w:bottom w:val="single" w:sz="4" w:space="0" w:color="auto"/>
              <w:right w:val="single" w:sz="4" w:space="0" w:color="auto"/>
            </w:tcBorders>
          </w:tcPr>
          <w:p w14:paraId="7D0A45C7" w14:textId="77777777" w:rsidR="00172DA5" w:rsidRPr="00F15EBF" w:rsidRDefault="00172DA5" w:rsidP="007A7570">
            <w:pPr>
              <w:pStyle w:val="TAC"/>
              <w:rPr>
                <w:ins w:id="495"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0E23D69C" w14:textId="77777777" w:rsidR="00172DA5" w:rsidRPr="00F15EBF" w:rsidRDefault="00172DA5" w:rsidP="007A7570">
            <w:pPr>
              <w:pStyle w:val="TAC"/>
              <w:rPr>
                <w:ins w:id="496"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FECE721" w14:textId="77777777" w:rsidR="00172DA5" w:rsidRPr="00F15EBF" w:rsidRDefault="00172DA5" w:rsidP="007A7570">
            <w:pPr>
              <w:pStyle w:val="TAC"/>
              <w:rPr>
                <w:ins w:id="497"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E6BA945" w14:textId="77777777" w:rsidR="00172DA5" w:rsidRPr="00F15EBF" w:rsidRDefault="00172DA5" w:rsidP="007A7570">
            <w:pPr>
              <w:pStyle w:val="TAC"/>
              <w:rPr>
                <w:ins w:id="498"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53496C18" w14:textId="77777777" w:rsidR="00172DA5" w:rsidRPr="00F15EBF" w:rsidRDefault="00172DA5" w:rsidP="007A7570">
            <w:pPr>
              <w:pStyle w:val="TAC"/>
              <w:rPr>
                <w:ins w:id="499"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42C4BF1E" w14:textId="77777777" w:rsidR="00172DA5" w:rsidRPr="00F15EBF" w:rsidRDefault="00172DA5" w:rsidP="007A7570">
            <w:pPr>
              <w:pStyle w:val="TAC"/>
              <w:rPr>
                <w:ins w:id="500" w:author="Ericsson user" w:date="2021-05-07T12:55:00Z"/>
                <w:rFonts w:cs="Arial"/>
              </w:rPr>
            </w:pPr>
            <w:ins w:id="501"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0E4B90B" w14:textId="77777777" w:rsidR="00172DA5" w:rsidRPr="00F15EBF" w:rsidRDefault="00172DA5" w:rsidP="007A7570">
            <w:pPr>
              <w:pStyle w:val="TAC"/>
              <w:rPr>
                <w:ins w:id="502" w:author="Ericsson user" w:date="2021-05-07T12:55:00Z"/>
                <w:rFonts w:cs="Arial"/>
              </w:rPr>
            </w:pPr>
            <w:ins w:id="503"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319B97FD" w14:textId="77777777" w:rsidR="00172DA5" w:rsidRPr="00F15EBF" w:rsidRDefault="00172DA5" w:rsidP="007A7570">
            <w:pPr>
              <w:pStyle w:val="TAC"/>
              <w:rPr>
                <w:ins w:id="504" w:author="Ericsson user" w:date="2021-05-07T12:55:00Z"/>
                <w:rFonts w:cs="Arial"/>
              </w:rPr>
            </w:pPr>
            <w:ins w:id="505" w:author="Ericsson user" w:date="2021-05-07T12:55:00Z">
              <w:r w:rsidRPr="00F15EBF">
                <w:rPr>
                  <w:rFonts w:cs="Arial"/>
                </w:rPr>
                <w:t>3759.99</w:t>
              </w:r>
            </w:ins>
          </w:p>
        </w:tc>
        <w:tc>
          <w:tcPr>
            <w:tcW w:w="992" w:type="dxa"/>
            <w:tcBorders>
              <w:top w:val="single" w:sz="4" w:space="0" w:color="auto"/>
              <w:left w:val="single" w:sz="4" w:space="0" w:color="auto"/>
              <w:bottom w:val="single" w:sz="4" w:space="0" w:color="auto"/>
              <w:right w:val="single" w:sz="4" w:space="0" w:color="auto"/>
            </w:tcBorders>
          </w:tcPr>
          <w:p w14:paraId="39229935" w14:textId="77777777" w:rsidR="00172DA5" w:rsidRPr="00F15EBF" w:rsidRDefault="00172DA5" w:rsidP="007A7570">
            <w:pPr>
              <w:pStyle w:val="TAC"/>
              <w:rPr>
                <w:ins w:id="506" w:author="Ericsson user" w:date="2021-05-07T12:55:00Z"/>
                <w:rFonts w:cs="Arial"/>
              </w:rPr>
            </w:pPr>
            <w:ins w:id="507" w:author="Ericsson user" w:date="2021-05-07T12:55:00Z">
              <w:r w:rsidRPr="00F15EBF">
                <w:rPr>
                  <w:rFonts w:cs="Arial"/>
                </w:rPr>
                <w:t>650666</w:t>
              </w:r>
            </w:ins>
          </w:p>
        </w:tc>
        <w:tc>
          <w:tcPr>
            <w:tcW w:w="992" w:type="dxa"/>
            <w:tcBorders>
              <w:top w:val="single" w:sz="4" w:space="0" w:color="auto"/>
              <w:left w:val="single" w:sz="4" w:space="0" w:color="auto"/>
              <w:bottom w:val="single" w:sz="4" w:space="0" w:color="auto"/>
              <w:right w:val="single" w:sz="4" w:space="0" w:color="auto"/>
            </w:tcBorders>
          </w:tcPr>
          <w:p w14:paraId="7F5C46FD" w14:textId="77777777" w:rsidR="00172DA5" w:rsidRPr="00F15EBF" w:rsidRDefault="00172DA5" w:rsidP="007A7570">
            <w:pPr>
              <w:pStyle w:val="TAC"/>
              <w:rPr>
                <w:ins w:id="508" w:author="Ericsson user" w:date="2021-05-07T12:55:00Z"/>
                <w:rFonts w:cs="Arial"/>
              </w:rPr>
            </w:pPr>
            <w:ins w:id="509" w:author="Ericsson user" w:date="2021-05-07T12:55:00Z">
              <w:r w:rsidRPr="00F15EBF">
                <w:rPr>
                  <w:rFonts w:cs="Arial"/>
                </w:rPr>
                <w:t>3539.49</w:t>
              </w:r>
            </w:ins>
          </w:p>
        </w:tc>
        <w:tc>
          <w:tcPr>
            <w:tcW w:w="993" w:type="dxa"/>
            <w:tcBorders>
              <w:top w:val="single" w:sz="4" w:space="0" w:color="auto"/>
              <w:left w:val="single" w:sz="4" w:space="0" w:color="auto"/>
              <w:bottom w:val="single" w:sz="4" w:space="0" w:color="auto"/>
              <w:right w:val="single" w:sz="4" w:space="0" w:color="auto"/>
            </w:tcBorders>
          </w:tcPr>
          <w:p w14:paraId="121C55B8" w14:textId="77777777" w:rsidR="00172DA5" w:rsidRPr="00F15EBF" w:rsidRDefault="00172DA5" w:rsidP="007A7570">
            <w:pPr>
              <w:pStyle w:val="TAC"/>
              <w:rPr>
                <w:ins w:id="510" w:author="Ericsson user" w:date="2021-05-07T12:55:00Z"/>
                <w:rFonts w:cs="Arial"/>
              </w:rPr>
            </w:pPr>
            <w:ins w:id="511" w:author="Ericsson user" w:date="2021-05-07T12:55:00Z">
              <w:r w:rsidRPr="00F15EBF">
                <w:rPr>
                  <w:rFonts w:cs="Arial"/>
                </w:rPr>
                <w:t>635966</w:t>
              </w:r>
            </w:ins>
          </w:p>
        </w:tc>
        <w:tc>
          <w:tcPr>
            <w:tcW w:w="690" w:type="dxa"/>
            <w:tcBorders>
              <w:top w:val="single" w:sz="4" w:space="0" w:color="auto"/>
              <w:left w:val="single" w:sz="4" w:space="0" w:color="auto"/>
              <w:bottom w:val="single" w:sz="4" w:space="0" w:color="auto"/>
              <w:right w:val="single" w:sz="4" w:space="0" w:color="auto"/>
            </w:tcBorders>
          </w:tcPr>
          <w:p w14:paraId="6411266B" w14:textId="77777777" w:rsidR="00172DA5" w:rsidRPr="00F15EBF" w:rsidRDefault="00172DA5" w:rsidP="007A7570">
            <w:pPr>
              <w:pStyle w:val="TAC"/>
              <w:rPr>
                <w:ins w:id="512" w:author="Ericsson user" w:date="2021-05-07T12:55:00Z"/>
                <w:rFonts w:cs="Arial"/>
              </w:rPr>
            </w:pPr>
            <w:ins w:id="513"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0FBC804" w14:textId="77777777" w:rsidR="00172DA5" w:rsidRPr="00F15EBF" w:rsidRDefault="00172DA5" w:rsidP="007A7570">
            <w:pPr>
              <w:pStyle w:val="TAC"/>
              <w:rPr>
                <w:ins w:id="514"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5634FF91" w14:textId="77777777" w:rsidR="00172DA5" w:rsidRPr="00F15EBF" w:rsidRDefault="00172DA5" w:rsidP="007A7570">
            <w:pPr>
              <w:pStyle w:val="TAC"/>
              <w:rPr>
                <w:ins w:id="515" w:author="Ericsson user" w:date="2021-05-07T12:55:00Z"/>
                <w:rFonts w:cs="Arial"/>
              </w:rPr>
            </w:pPr>
            <w:ins w:id="516" w:author="Ericsson user" w:date="2021-05-07T12:55:00Z">
              <w:r w:rsidRPr="00F15EBF">
                <w:rPr>
                  <w:rFonts w:cs="Arial"/>
                </w:rPr>
                <w:t>8003</w:t>
              </w:r>
            </w:ins>
          </w:p>
        </w:tc>
        <w:tc>
          <w:tcPr>
            <w:tcW w:w="992" w:type="dxa"/>
            <w:gridSpan w:val="2"/>
            <w:tcBorders>
              <w:top w:val="single" w:sz="4" w:space="0" w:color="auto"/>
              <w:left w:val="single" w:sz="4" w:space="0" w:color="auto"/>
              <w:bottom w:val="single" w:sz="4" w:space="0" w:color="auto"/>
              <w:right w:val="single" w:sz="4" w:space="0" w:color="auto"/>
            </w:tcBorders>
          </w:tcPr>
          <w:p w14:paraId="4A3D4DC5" w14:textId="77777777" w:rsidR="00172DA5" w:rsidRPr="00F15EBF" w:rsidRDefault="00172DA5" w:rsidP="007A7570">
            <w:pPr>
              <w:pStyle w:val="TAC"/>
              <w:rPr>
                <w:ins w:id="517" w:author="Ericsson user" w:date="2021-05-07T12:55:00Z"/>
                <w:rFonts w:cs="Arial"/>
              </w:rPr>
            </w:pPr>
            <w:ins w:id="518" w:author="Ericsson user" w:date="2021-05-07T12:55:00Z">
              <w:r w:rsidRPr="00F15EBF">
                <w:rPr>
                  <w:rFonts w:cs="Arial"/>
                </w:rPr>
                <w:t>648384</w:t>
              </w:r>
            </w:ins>
          </w:p>
        </w:tc>
        <w:tc>
          <w:tcPr>
            <w:tcW w:w="585" w:type="dxa"/>
            <w:gridSpan w:val="2"/>
            <w:tcBorders>
              <w:top w:val="single" w:sz="4" w:space="0" w:color="auto"/>
              <w:left w:val="single" w:sz="4" w:space="0" w:color="auto"/>
              <w:bottom w:val="single" w:sz="4" w:space="0" w:color="auto"/>
              <w:right w:val="single" w:sz="4" w:space="0" w:color="auto"/>
            </w:tcBorders>
          </w:tcPr>
          <w:p w14:paraId="2CDD59AE" w14:textId="77777777" w:rsidR="00172DA5" w:rsidRPr="00F15EBF" w:rsidRDefault="00172DA5" w:rsidP="007A7570">
            <w:pPr>
              <w:pStyle w:val="TAC"/>
              <w:rPr>
                <w:ins w:id="519" w:author="Ericsson user" w:date="2021-05-07T12:55:00Z"/>
                <w:rFonts w:cs="Arial"/>
              </w:rPr>
            </w:pPr>
            <w:ins w:id="520" w:author="Ericsson user" w:date="2021-05-07T12:55: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42C63D41" w14:textId="77777777" w:rsidR="00172DA5" w:rsidRPr="00F15EBF" w:rsidRDefault="00172DA5" w:rsidP="007A7570">
            <w:pPr>
              <w:pStyle w:val="TAC"/>
              <w:rPr>
                <w:ins w:id="521" w:author="Ericsson user" w:date="2021-05-07T12:55:00Z"/>
                <w:rFonts w:cs="Arial"/>
              </w:rPr>
            </w:pPr>
            <w:ins w:id="52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A28C6AC" w14:textId="77777777" w:rsidR="00172DA5" w:rsidRPr="00F15EBF" w:rsidRDefault="00172DA5" w:rsidP="007A7570">
            <w:pPr>
              <w:pStyle w:val="TAC"/>
              <w:rPr>
                <w:ins w:id="523" w:author="Ericsson user" w:date="2021-05-07T12:55:00Z"/>
                <w:rFonts w:cs="Arial"/>
              </w:rPr>
            </w:pPr>
            <w:ins w:id="524"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195A8915" w14:textId="77777777" w:rsidR="00172DA5" w:rsidRPr="00F15EBF" w:rsidRDefault="00172DA5" w:rsidP="007A7570">
            <w:pPr>
              <w:pStyle w:val="TAC"/>
              <w:rPr>
                <w:ins w:id="525" w:author="Ericsson user" w:date="2021-05-07T12:55:00Z"/>
                <w:rFonts w:cs="Arial"/>
              </w:rPr>
            </w:pPr>
            <w:ins w:id="526" w:author="Ericsson user" w:date="2021-05-07T12:55:00Z">
              <w:r w:rsidRPr="00F15EBF">
                <w:rPr>
                  <w:rFonts w:cs="Arial"/>
                </w:rPr>
                <w:t>1014</w:t>
              </w:r>
            </w:ins>
          </w:p>
        </w:tc>
      </w:tr>
      <w:tr w:rsidR="00172DA5" w:rsidRPr="00F15EBF" w14:paraId="020E824E" w14:textId="77777777" w:rsidTr="00172DA5">
        <w:trPr>
          <w:ins w:id="527" w:author="Ericsson user" w:date="2021-05-07T12:55:00Z"/>
        </w:trPr>
        <w:tc>
          <w:tcPr>
            <w:tcW w:w="885" w:type="dxa"/>
            <w:tcBorders>
              <w:top w:val="single" w:sz="4" w:space="0" w:color="auto"/>
              <w:left w:val="single" w:sz="4" w:space="0" w:color="auto"/>
              <w:bottom w:val="nil"/>
              <w:right w:val="single" w:sz="4" w:space="0" w:color="auto"/>
            </w:tcBorders>
            <w:vAlign w:val="bottom"/>
          </w:tcPr>
          <w:p w14:paraId="40AD9EB2" w14:textId="77777777" w:rsidR="00172DA5" w:rsidRPr="00F15EBF" w:rsidRDefault="00172DA5" w:rsidP="007A7570">
            <w:pPr>
              <w:pStyle w:val="TAC"/>
              <w:rPr>
                <w:ins w:id="528" w:author="Ericsson user" w:date="2021-05-07T12:55:00Z"/>
              </w:rPr>
            </w:pPr>
            <w:ins w:id="529" w:author="Ericsson user" w:date="2021-05-07T12:55:00Z">
              <w:r w:rsidRPr="00F15EBF">
                <w:t>50+100</w:t>
              </w:r>
            </w:ins>
          </w:p>
        </w:tc>
        <w:tc>
          <w:tcPr>
            <w:tcW w:w="667" w:type="dxa"/>
            <w:tcBorders>
              <w:top w:val="single" w:sz="4" w:space="0" w:color="auto"/>
              <w:left w:val="single" w:sz="4" w:space="0" w:color="auto"/>
              <w:bottom w:val="nil"/>
              <w:right w:val="single" w:sz="4" w:space="0" w:color="auto"/>
            </w:tcBorders>
            <w:vAlign w:val="bottom"/>
          </w:tcPr>
          <w:p w14:paraId="5FADED07" w14:textId="77777777" w:rsidR="00172DA5" w:rsidRPr="00F15EBF" w:rsidRDefault="00172DA5" w:rsidP="007A7570">
            <w:pPr>
              <w:pStyle w:val="TAC"/>
              <w:rPr>
                <w:ins w:id="530" w:author="Ericsson user" w:date="2021-05-07T12:55:00Z"/>
              </w:rPr>
            </w:pPr>
            <w:ins w:id="531"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2E6B01A2" w14:textId="77777777" w:rsidR="00172DA5" w:rsidRPr="00F15EBF" w:rsidRDefault="00172DA5" w:rsidP="007A7570">
            <w:pPr>
              <w:pStyle w:val="TAC"/>
              <w:rPr>
                <w:ins w:id="532" w:author="Ericsson user" w:date="2021-05-07T12:55:00Z"/>
                <w:rFonts w:cs="Arial"/>
              </w:rPr>
            </w:pPr>
            <w:ins w:id="533" w:author="Ericsson user" w:date="2021-05-07T12:55: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5A2A6064" w14:textId="77777777" w:rsidR="00172DA5" w:rsidRPr="00F15EBF" w:rsidRDefault="00172DA5" w:rsidP="007A7570">
            <w:pPr>
              <w:pStyle w:val="TAC"/>
              <w:rPr>
                <w:ins w:id="534" w:author="Ericsson user" w:date="2021-05-07T12:55:00Z"/>
                <w:rFonts w:cs="Arial"/>
              </w:rPr>
            </w:pPr>
            <w:ins w:id="535"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26C0D38A" w14:textId="77777777" w:rsidR="00172DA5" w:rsidRPr="00F15EBF" w:rsidRDefault="00172DA5" w:rsidP="007A7570">
            <w:pPr>
              <w:pStyle w:val="TAC"/>
              <w:rPr>
                <w:ins w:id="536" w:author="Ericsson user" w:date="2021-05-07T12:55:00Z"/>
                <w:rFonts w:cs="Arial"/>
              </w:rPr>
            </w:pPr>
            <w:ins w:id="537" w:author="Ericsson user" w:date="2021-05-07T12:55: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4E802E99" w14:textId="77777777" w:rsidR="00172DA5" w:rsidRPr="00F15EBF" w:rsidRDefault="00172DA5" w:rsidP="007A7570">
            <w:pPr>
              <w:pStyle w:val="TAC"/>
              <w:rPr>
                <w:ins w:id="538" w:author="Ericsson user" w:date="2021-05-07T12:55:00Z"/>
                <w:rFonts w:cs="Arial"/>
              </w:rPr>
            </w:pPr>
            <w:ins w:id="539"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68878C7" w14:textId="77777777" w:rsidR="00172DA5" w:rsidRPr="00F15EBF" w:rsidRDefault="00172DA5" w:rsidP="007A7570">
            <w:pPr>
              <w:pStyle w:val="TAC"/>
              <w:rPr>
                <w:ins w:id="540" w:author="Ericsson user" w:date="2021-05-07T12:55:00Z"/>
                <w:rFonts w:cs="Arial"/>
              </w:rPr>
            </w:pPr>
            <w:ins w:id="541"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5C8E31EC" w14:textId="77777777" w:rsidR="00172DA5" w:rsidRPr="00F15EBF" w:rsidRDefault="00172DA5" w:rsidP="007A7570">
            <w:pPr>
              <w:pStyle w:val="TAC"/>
              <w:rPr>
                <w:ins w:id="542" w:author="Ericsson user" w:date="2021-05-07T12:55:00Z"/>
                <w:rFonts w:cs="Arial"/>
              </w:rPr>
            </w:pPr>
            <w:ins w:id="543" w:author="Ericsson user" w:date="2021-05-07T12:55:00Z">
              <w:r w:rsidRPr="00F15EBF">
                <w:rPr>
                  <w:rFonts w:cs="Arial"/>
                </w:rPr>
                <w:t>3325.02</w:t>
              </w:r>
            </w:ins>
          </w:p>
        </w:tc>
        <w:tc>
          <w:tcPr>
            <w:tcW w:w="992" w:type="dxa"/>
            <w:tcBorders>
              <w:top w:val="single" w:sz="4" w:space="0" w:color="auto"/>
              <w:left w:val="single" w:sz="4" w:space="0" w:color="auto"/>
              <w:bottom w:val="single" w:sz="4" w:space="0" w:color="auto"/>
              <w:right w:val="single" w:sz="4" w:space="0" w:color="auto"/>
            </w:tcBorders>
          </w:tcPr>
          <w:p w14:paraId="561E1D73" w14:textId="77777777" w:rsidR="00172DA5" w:rsidRPr="00F15EBF" w:rsidRDefault="00172DA5" w:rsidP="007A7570">
            <w:pPr>
              <w:pStyle w:val="TAC"/>
              <w:rPr>
                <w:ins w:id="544" w:author="Ericsson user" w:date="2021-05-07T12:55:00Z"/>
                <w:rFonts w:cs="Arial"/>
              </w:rPr>
            </w:pPr>
            <w:ins w:id="545" w:author="Ericsson user" w:date="2021-05-07T12:55:00Z">
              <w:r w:rsidRPr="00F15EBF">
                <w:rPr>
                  <w:rFonts w:cs="Arial"/>
                </w:rPr>
                <w:t>621668</w:t>
              </w:r>
            </w:ins>
          </w:p>
        </w:tc>
        <w:tc>
          <w:tcPr>
            <w:tcW w:w="992" w:type="dxa"/>
            <w:tcBorders>
              <w:top w:val="single" w:sz="4" w:space="0" w:color="auto"/>
              <w:left w:val="single" w:sz="4" w:space="0" w:color="auto"/>
              <w:bottom w:val="single" w:sz="4" w:space="0" w:color="auto"/>
              <w:right w:val="single" w:sz="4" w:space="0" w:color="auto"/>
            </w:tcBorders>
          </w:tcPr>
          <w:p w14:paraId="5C5CA223" w14:textId="77777777" w:rsidR="00172DA5" w:rsidRPr="00F15EBF" w:rsidRDefault="00172DA5" w:rsidP="007A7570">
            <w:pPr>
              <w:pStyle w:val="TAC"/>
              <w:rPr>
                <w:ins w:id="546" w:author="Ericsson user" w:date="2021-05-07T12:55:00Z"/>
                <w:rFonts w:cs="Arial"/>
              </w:rPr>
            </w:pPr>
            <w:ins w:id="547" w:author="Ericsson user" w:date="2021-05-07T12:55:00Z">
              <w:r w:rsidRPr="00F15EBF">
                <w:rPr>
                  <w:rFonts w:cs="Arial"/>
                </w:rPr>
                <w:t>3301.08</w:t>
              </w:r>
            </w:ins>
          </w:p>
        </w:tc>
        <w:tc>
          <w:tcPr>
            <w:tcW w:w="993" w:type="dxa"/>
            <w:tcBorders>
              <w:top w:val="single" w:sz="4" w:space="0" w:color="auto"/>
              <w:left w:val="single" w:sz="4" w:space="0" w:color="auto"/>
              <w:bottom w:val="single" w:sz="4" w:space="0" w:color="auto"/>
              <w:right w:val="single" w:sz="4" w:space="0" w:color="auto"/>
            </w:tcBorders>
          </w:tcPr>
          <w:p w14:paraId="68C4FEFD" w14:textId="77777777" w:rsidR="00172DA5" w:rsidRPr="00F15EBF" w:rsidRDefault="00172DA5" w:rsidP="007A7570">
            <w:pPr>
              <w:pStyle w:val="TAC"/>
              <w:rPr>
                <w:ins w:id="548" w:author="Ericsson user" w:date="2021-05-07T12:55:00Z"/>
                <w:rFonts w:cs="Arial"/>
              </w:rPr>
            </w:pPr>
            <w:ins w:id="549" w:author="Ericsson user" w:date="2021-05-07T12:55:00Z">
              <w:r w:rsidRPr="00F15EBF">
                <w:rPr>
                  <w:rFonts w:cs="Arial"/>
                </w:rPr>
                <w:t>620072</w:t>
              </w:r>
            </w:ins>
          </w:p>
        </w:tc>
        <w:tc>
          <w:tcPr>
            <w:tcW w:w="690" w:type="dxa"/>
            <w:tcBorders>
              <w:top w:val="single" w:sz="4" w:space="0" w:color="auto"/>
              <w:left w:val="single" w:sz="4" w:space="0" w:color="auto"/>
              <w:bottom w:val="single" w:sz="4" w:space="0" w:color="auto"/>
              <w:right w:val="single" w:sz="4" w:space="0" w:color="auto"/>
            </w:tcBorders>
          </w:tcPr>
          <w:p w14:paraId="68772DCA" w14:textId="77777777" w:rsidR="00172DA5" w:rsidRPr="00F15EBF" w:rsidRDefault="00172DA5" w:rsidP="007A7570">
            <w:pPr>
              <w:pStyle w:val="TAC"/>
              <w:rPr>
                <w:ins w:id="550" w:author="Ericsson user" w:date="2021-05-07T12:55:00Z"/>
                <w:rFonts w:cs="Arial"/>
              </w:rPr>
            </w:pPr>
            <w:ins w:id="551"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F247E37" w14:textId="77777777" w:rsidR="00172DA5" w:rsidRPr="00F15EBF" w:rsidRDefault="00172DA5" w:rsidP="007A7570">
            <w:pPr>
              <w:pStyle w:val="TAC"/>
              <w:rPr>
                <w:ins w:id="552" w:author="Ericsson user" w:date="2021-05-07T12:55:00Z"/>
                <w:rFonts w:cs="Arial"/>
              </w:rPr>
            </w:pPr>
            <w:ins w:id="553"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760AEA08" w14:textId="77777777" w:rsidR="00172DA5" w:rsidRPr="00F15EBF" w:rsidRDefault="00172DA5" w:rsidP="007A7570">
            <w:pPr>
              <w:pStyle w:val="TAC"/>
              <w:rPr>
                <w:ins w:id="554" w:author="Ericsson user" w:date="2021-05-07T12:55:00Z"/>
                <w:rFonts w:cs="Arial"/>
              </w:rPr>
            </w:pPr>
            <w:ins w:id="555"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1BC11DE2" w14:textId="77777777" w:rsidR="00172DA5" w:rsidRPr="00F15EBF" w:rsidRDefault="00172DA5" w:rsidP="007A7570">
            <w:pPr>
              <w:pStyle w:val="TAC"/>
              <w:rPr>
                <w:ins w:id="556" w:author="Ericsson user" w:date="2021-05-07T12:55:00Z"/>
                <w:rFonts w:cs="Arial"/>
              </w:rPr>
            </w:pPr>
            <w:ins w:id="557"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5AA42D02" w14:textId="77777777" w:rsidR="00172DA5" w:rsidRPr="00F15EBF" w:rsidRDefault="00172DA5" w:rsidP="007A7570">
            <w:pPr>
              <w:pStyle w:val="TAC"/>
              <w:rPr>
                <w:ins w:id="558" w:author="Ericsson user" w:date="2021-05-07T12:55:00Z"/>
                <w:rFonts w:cs="Arial"/>
              </w:rPr>
            </w:pPr>
            <w:ins w:id="559"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675F919F" w14:textId="77777777" w:rsidR="00172DA5" w:rsidRPr="00F15EBF" w:rsidRDefault="00172DA5" w:rsidP="007A7570">
            <w:pPr>
              <w:pStyle w:val="TAC"/>
              <w:rPr>
                <w:ins w:id="560" w:author="Ericsson user" w:date="2021-05-07T12:55:00Z"/>
                <w:rFonts w:cs="Arial"/>
              </w:rPr>
            </w:pPr>
            <w:ins w:id="56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862702E" w14:textId="77777777" w:rsidR="00172DA5" w:rsidRPr="00F15EBF" w:rsidRDefault="00172DA5" w:rsidP="007A7570">
            <w:pPr>
              <w:pStyle w:val="TAC"/>
              <w:rPr>
                <w:ins w:id="562" w:author="Ericsson user" w:date="2021-05-07T12:55:00Z"/>
                <w:rFonts w:cs="Arial"/>
              </w:rPr>
            </w:pPr>
            <w:ins w:id="563"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5376725F" w14:textId="77777777" w:rsidR="00172DA5" w:rsidRPr="00F15EBF" w:rsidRDefault="00172DA5" w:rsidP="007A7570">
            <w:pPr>
              <w:pStyle w:val="TAC"/>
              <w:rPr>
                <w:ins w:id="564" w:author="Ericsson user" w:date="2021-05-07T12:55:00Z"/>
                <w:rFonts w:cs="Arial"/>
              </w:rPr>
            </w:pPr>
            <w:ins w:id="565" w:author="Ericsson user" w:date="2021-05-07T12:55:00Z">
              <w:r w:rsidRPr="00F15EBF">
                <w:rPr>
                  <w:rFonts w:cs="Arial"/>
                </w:rPr>
                <w:t>2</w:t>
              </w:r>
            </w:ins>
          </w:p>
        </w:tc>
      </w:tr>
      <w:tr w:rsidR="00172DA5" w:rsidRPr="00F15EBF" w14:paraId="1E450F3E" w14:textId="77777777" w:rsidTr="00172DA5">
        <w:trPr>
          <w:ins w:id="566" w:author="Ericsson user" w:date="2021-05-07T12:55:00Z"/>
        </w:trPr>
        <w:tc>
          <w:tcPr>
            <w:tcW w:w="885" w:type="dxa"/>
            <w:tcBorders>
              <w:top w:val="nil"/>
              <w:left w:val="single" w:sz="4" w:space="0" w:color="auto"/>
              <w:bottom w:val="nil"/>
              <w:right w:val="single" w:sz="4" w:space="0" w:color="auto"/>
            </w:tcBorders>
          </w:tcPr>
          <w:p w14:paraId="01A98B02" w14:textId="77777777" w:rsidR="00172DA5" w:rsidRPr="00F15EBF" w:rsidRDefault="00172DA5" w:rsidP="007A7570">
            <w:pPr>
              <w:pStyle w:val="TAC"/>
              <w:rPr>
                <w:ins w:id="567" w:author="Ericsson user" w:date="2021-05-07T12:55:00Z"/>
              </w:rPr>
            </w:pPr>
          </w:p>
        </w:tc>
        <w:tc>
          <w:tcPr>
            <w:tcW w:w="667" w:type="dxa"/>
            <w:tcBorders>
              <w:top w:val="nil"/>
              <w:left w:val="single" w:sz="4" w:space="0" w:color="auto"/>
              <w:bottom w:val="nil"/>
              <w:right w:val="single" w:sz="4" w:space="0" w:color="auto"/>
            </w:tcBorders>
            <w:vAlign w:val="bottom"/>
          </w:tcPr>
          <w:p w14:paraId="604686B2" w14:textId="77777777" w:rsidR="00172DA5" w:rsidRPr="00F15EBF" w:rsidRDefault="00172DA5" w:rsidP="007A7570">
            <w:pPr>
              <w:pStyle w:val="TAC"/>
              <w:rPr>
                <w:ins w:id="568" w:author="Ericsson user" w:date="2021-05-07T12:55:00Z"/>
              </w:rPr>
            </w:pPr>
          </w:p>
        </w:tc>
        <w:tc>
          <w:tcPr>
            <w:tcW w:w="709" w:type="dxa"/>
            <w:tcBorders>
              <w:top w:val="nil"/>
              <w:left w:val="single" w:sz="4" w:space="0" w:color="auto"/>
              <w:bottom w:val="nil"/>
              <w:right w:val="single" w:sz="4" w:space="0" w:color="auto"/>
            </w:tcBorders>
          </w:tcPr>
          <w:p w14:paraId="0CAA49A1" w14:textId="77777777" w:rsidR="00172DA5" w:rsidRPr="00F15EBF" w:rsidRDefault="00172DA5" w:rsidP="007A7570">
            <w:pPr>
              <w:pStyle w:val="TAC"/>
              <w:rPr>
                <w:ins w:id="569" w:author="Ericsson user" w:date="2021-05-07T12:55:00Z"/>
                <w:rFonts w:cs="Arial"/>
              </w:rPr>
            </w:pPr>
          </w:p>
        </w:tc>
        <w:tc>
          <w:tcPr>
            <w:tcW w:w="709" w:type="dxa"/>
            <w:tcBorders>
              <w:top w:val="nil"/>
              <w:left w:val="single" w:sz="4" w:space="0" w:color="auto"/>
              <w:bottom w:val="nil"/>
              <w:right w:val="single" w:sz="4" w:space="0" w:color="auto"/>
            </w:tcBorders>
          </w:tcPr>
          <w:p w14:paraId="7BD76C98" w14:textId="77777777" w:rsidR="00172DA5" w:rsidRPr="00F15EBF" w:rsidRDefault="00172DA5" w:rsidP="007A7570">
            <w:pPr>
              <w:pStyle w:val="TAC"/>
              <w:rPr>
                <w:ins w:id="570" w:author="Ericsson user" w:date="2021-05-07T12:55:00Z"/>
                <w:rFonts w:cs="Arial"/>
              </w:rPr>
            </w:pPr>
          </w:p>
        </w:tc>
        <w:tc>
          <w:tcPr>
            <w:tcW w:w="675" w:type="dxa"/>
            <w:tcBorders>
              <w:top w:val="nil"/>
              <w:left w:val="single" w:sz="4" w:space="0" w:color="auto"/>
              <w:bottom w:val="nil"/>
              <w:right w:val="single" w:sz="4" w:space="0" w:color="auto"/>
            </w:tcBorders>
          </w:tcPr>
          <w:p w14:paraId="126DEB86" w14:textId="77777777" w:rsidR="00172DA5" w:rsidRPr="00F15EBF" w:rsidRDefault="00172DA5" w:rsidP="007A7570">
            <w:pPr>
              <w:pStyle w:val="TAC"/>
              <w:rPr>
                <w:ins w:id="571" w:author="Ericsson user" w:date="2021-05-07T12:55:00Z"/>
                <w:rFonts w:cs="Arial"/>
              </w:rPr>
            </w:pPr>
          </w:p>
        </w:tc>
        <w:tc>
          <w:tcPr>
            <w:tcW w:w="1168" w:type="dxa"/>
            <w:tcBorders>
              <w:top w:val="nil"/>
              <w:left w:val="single" w:sz="4" w:space="0" w:color="auto"/>
              <w:bottom w:val="nil"/>
              <w:right w:val="single" w:sz="4" w:space="0" w:color="auto"/>
            </w:tcBorders>
          </w:tcPr>
          <w:p w14:paraId="1DF1212A" w14:textId="77777777" w:rsidR="00172DA5" w:rsidRPr="00F15EBF" w:rsidRDefault="00172DA5" w:rsidP="007A7570">
            <w:pPr>
              <w:pStyle w:val="TAC"/>
              <w:rPr>
                <w:ins w:id="572" w:author="Ericsson user" w:date="2021-05-07T12:55:00Z"/>
                <w:rFonts w:cs="Arial"/>
              </w:rPr>
            </w:pPr>
            <w:ins w:id="573"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692058D" w14:textId="77777777" w:rsidR="00172DA5" w:rsidRPr="00F15EBF" w:rsidRDefault="00172DA5" w:rsidP="007A7570">
            <w:pPr>
              <w:pStyle w:val="TAC"/>
              <w:rPr>
                <w:ins w:id="574" w:author="Ericsson user" w:date="2021-05-07T12:55:00Z"/>
                <w:rFonts w:cs="Arial"/>
              </w:rPr>
            </w:pPr>
            <w:ins w:id="575"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AEBBC06" w14:textId="77777777" w:rsidR="00172DA5" w:rsidRPr="00F15EBF" w:rsidRDefault="00172DA5" w:rsidP="007A7570">
            <w:pPr>
              <w:pStyle w:val="TAC"/>
              <w:rPr>
                <w:ins w:id="576" w:author="Ericsson user" w:date="2021-05-07T12:55:00Z"/>
                <w:rFonts w:cs="Arial"/>
              </w:rPr>
            </w:pPr>
            <w:ins w:id="577" w:author="Ericsson user" w:date="2021-05-07T12:55:00Z">
              <w:r w:rsidRPr="00F15EBF">
                <w:rPr>
                  <w:rFonts w:cs="Arial"/>
                </w:rPr>
                <w:t>3500.01</w:t>
              </w:r>
            </w:ins>
          </w:p>
        </w:tc>
        <w:tc>
          <w:tcPr>
            <w:tcW w:w="992" w:type="dxa"/>
            <w:tcBorders>
              <w:top w:val="single" w:sz="4" w:space="0" w:color="auto"/>
              <w:left w:val="single" w:sz="4" w:space="0" w:color="auto"/>
              <w:bottom w:val="single" w:sz="4" w:space="0" w:color="auto"/>
              <w:right w:val="single" w:sz="4" w:space="0" w:color="auto"/>
            </w:tcBorders>
          </w:tcPr>
          <w:p w14:paraId="70992F28" w14:textId="77777777" w:rsidR="00172DA5" w:rsidRPr="00F15EBF" w:rsidRDefault="00172DA5" w:rsidP="007A7570">
            <w:pPr>
              <w:pStyle w:val="TAC"/>
              <w:rPr>
                <w:ins w:id="578" w:author="Ericsson user" w:date="2021-05-07T12:55:00Z"/>
                <w:rFonts w:cs="Arial"/>
              </w:rPr>
            </w:pPr>
            <w:ins w:id="579" w:author="Ericsson user" w:date="2021-05-07T12:55:00Z">
              <w:r w:rsidRPr="00F15EBF">
                <w:rPr>
                  <w:rFonts w:cs="Arial"/>
                </w:rPr>
                <w:t>633334</w:t>
              </w:r>
            </w:ins>
          </w:p>
        </w:tc>
        <w:tc>
          <w:tcPr>
            <w:tcW w:w="992" w:type="dxa"/>
            <w:tcBorders>
              <w:top w:val="single" w:sz="4" w:space="0" w:color="auto"/>
              <w:left w:val="single" w:sz="4" w:space="0" w:color="auto"/>
              <w:bottom w:val="single" w:sz="4" w:space="0" w:color="auto"/>
              <w:right w:val="single" w:sz="4" w:space="0" w:color="auto"/>
            </w:tcBorders>
          </w:tcPr>
          <w:p w14:paraId="3FB310D6" w14:textId="77777777" w:rsidR="00172DA5" w:rsidRPr="00F15EBF" w:rsidRDefault="00172DA5" w:rsidP="007A7570">
            <w:pPr>
              <w:pStyle w:val="TAC"/>
              <w:rPr>
                <w:ins w:id="580" w:author="Ericsson user" w:date="2021-05-07T12:55:00Z"/>
                <w:rFonts w:cs="Arial"/>
              </w:rPr>
            </w:pPr>
            <w:ins w:id="581" w:author="Ericsson user" w:date="2021-05-07T12:55:00Z">
              <w:r w:rsidRPr="00F15EBF">
                <w:rPr>
                  <w:rFonts w:cs="Arial"/>
                </w:rPr>
                <w:t>3439.35</w:t>
              </w:r>
            </w:ins>
          </w:p>
        </w:tc>
        <w:tc>
          <w:tcPr>
            <w:tcW w:w="993" w:type="dxa"/>
            <w:tcBorders>
              <w:top w:val="single" w:sz="4" w:space="0" w:color="auto"/>
              <w:left w:val="single" w:sz="4" w:space="0" w:color="auto"/>
              <w:bottom w:val="single" w:sz="4" w:space="0" w:color="auto"/>
              <w:right w:val="single" w:sz="4" w:space="0" w:color="auto"/>
            </w:tcBorders>
          </w:tcPr>
          <w:p w14:paraId="5399AC98" w14:textId="77777777" w:rsidR="00172DA5" w:rsidRPr="00F15EBF" w:rsidRDefault="00172DA5" w:rsidP="007A7570">
            <w:pPr>
              <w:pStyle w:val="TAC"/>
              <w:rPr>
                <w:ins w:id="582" w:author="Ericsson user" w:date="2021-05-07T12:55:00Z"/>
                <w:rFonts w:cs="Arial"/>
              </w:rPr>
            </w:pPr>
            <w:ins w:id="583" w:author="Ericsson user" w:date="2021-05-07T12:55:00Z">
              <w:r w:rsidRPr="00F15EBF">
                <w:rPr>
                  <w:rFonts w:cs="Arial"/>
                </w:rPr>
                <w:t>629290</w:t>
              </w:r>
            </w:ins>
          </w:p>
        </w:tc>
        <w:tc>
          <w:tcPr>
            <w:tcW w:w="690" w:type="dxa"/>
            <w:tcBorders>
              <w:top w:val="single" w:sz="4" w:space="0" w:color="auto"/>
              <w:left w:val="single" w:sz="4" w:space="0" w:color="auto"/>
              <w:bottom w:val="single" w:sz="4" w:space="0" w:color="auto"/>
              <w:right w:val="single" w:sz="4" w:space="0" w:color="auto"/>
            </w:tcBorders>
          </w:tcPr>
          <w:p w14:paraId="497F2EAA" w14:textId="77777777" w:rsidR="00172DA5" w:rsidRPr="00F15EBF" w:rsidRDefault="00172DA5" w:rsidP="007A7570">
            <w:pPr>
              <w:pStyle w:val="TAC"/>
              <w:rPr>
                <w:ins w:id="584" w:author="Ericsson user" w:date="2021-05-07T12:55:00Z"/>
                <w:rFonts w:cs="Arial"/>
              </w:rPr>
            </w:pPr>
            <w:ins w:id="585"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2F2E1BBB" w14:textId="77777777" w:rsidR="00172DA5" w:rsidRPr="00F15EBF" w:rsidRDefault="00172DA5" w:rsidP="007A7570">
            <w:pPr>
              <w:pStyle w:val="TAC"/>
              <w:rPr>
                <w:ins w:id="586"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16EAA4F6" w14:textId="77777777" w:rsidR="00172DA5" w:rsidRPr="00F15EBF" w:rsidRDefault="00172DA5" w:rsidP="007A7570">
            <w:pPr>
              <w:pStyle w:val="TAC"/>
              <w:rPr>
                <w:ins w:id="587" w:author="Ericsson user" w:date="2021-05-07T12:55:00Z"/>
                <w:rFonts w:cs="Arial"/>
              </w:rPr>
            </w:pPr>
            <w:ins w:id="588" w:author="Ericsson user" w:date="2021-05-07T12:55:00Z">
              <w:r w:rsidRPr="00F15EBF">
                <w:rPr>
                  <w:rFonts w:cs="Arial"/>
                </w:rPr>
                <w:t>7833</w:t>
              </w:r>
            </w:ins>
          </w:p>
        </w:tc>
        <w:tc>
          <w:tcPr>
            <w:tcW w:w="992" w:type="dxa"/>
            <w:gridSpan w:val="2"/>
            <w:tcBorders>
              <w:top w:val="single" w:sz="4" w:space="0" w:color="auto"/>
              <w:left w:val="single" w:sz="4" w:space="0" w:color="auto"/>
              <w:bottom w:val="single" w:sz="4" w:space="0" w:color="auto"/>
              <w:right w:val="single" w:sz="4" w:space="0" w:color="auto"/>
            </w:tcBorders>
          </w:tcPr>
          <w:p w14:paraId="42C7248B" w14:textId="77777777" w:rsidR="00172DA5" w:rsidRPr="00F15EBF" w:rsidRDefault="00172DA5" w:rsidP="007A7570">
            <w:pPr>
              <w:pStyle w:val="TAC"/>
              <w:rPr>
                <w:ins w:id="589" w:author="Ericsson user" w:date="2021-05-07T12:55:00Z"/>
                <w:rFonts w:cs="Arial"/>
              </w:rPr>
            </w:pPr>
            <w:ins w:id="590" w:author="Ericsson user" w:date="2021-05-07T12:55:00Z">
              <w:r w:rsidRPr="00F15EBF">
                <w:rPr>
                  <w:rFonts w:cs="Arial"/>
                </w:rPr>
                <w:t>632064</w:t>
              </w:r>
            </w:ins>
          </w:p>
        </w:tc>
        <w:tc>
          <w:tcPr>
            <w:tcW w:w="585" w:type="dxa"/>
            <w:gridSpan w:val="2"/>
            <w:tcBorders>
              <w:top w:val="single" w:sz="4" w:space="0" w:color="auto"/>
              <w:left w:val="single" w:sz="4" w:space="0" w:color="auto"/>
              <w:bottom w:val="single" w:sz="4" w:space="0" w:color="auto"/>
              <w:right w:val="single" w:sz="4" w:space="0" w:color="auto"/>
            </w:tcBorders>
          </w:tcPr>
          <w:p w14:paraId="6CD1C4A8" w14:textId="77777777" w:rsidR="00172DA5" w:rsidRPr="00F15EBF" w:rsidRDefault="00172DA5" w:rsidP="007A7570">
            <w:pPr>
              <w:pStyle w:val="TAC"/>
              <w:rPr>
                <w:ins w:id="591" w:author="Ericsson user" w:date="2021-05-07T12:55:00Z"/>
                <w:rFonts w:cs="Arial"/>
              </w:rPr>
            </w:pPr>
            <w:ins w:id="592"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46724AE8" w14:textId="77777777" w:rsidR="00172DA5" w:rsidRPr="00F15EBF" w:rsidRDefault="00172DA5" w:rsidP="007A7570">
            <w:pPr>
              <w:pStyle w:val="TAC"/>
              <w:rPr>
                <w:ins w:id="593" w:author="Ericsson user" w:date="2021-05-07T12:55:00Z"/>
                <w:rFonts w:cs="Arial"/>
              </w:rPr>
            </w:pPr>
            <w:ins w:id="59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9B07316" w14:textId="77777777" w:rsidR="00172DA5" w:rsidRPr="00F15EBF" w:rsidRDefault="00172DA5" w:rsidP="007A7570">
            <w:pPr>
              <w:pStyle w:val="TAC"/>
              <w:rPr>
                <w:ins w:id="595" w:author="Ericsson user" w:date="2021-05-07T12:55:00Z"/>
                <w:rFonts w:cs="Arial"/>
              </w:rPr>
            </w:pPr>
            <w:ins w:id="596"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713BCD6F" w14:textId="77777777" w:rsidR="00172DA5" w:rsidRPr="00F15EBF" w:rsidRDefault="00172DA5" w:rsidP="007A7570">
            <w:pPr>
              <w:pStyle w:val="TAC"/>
              <w:rPr>
                <w:ins w:id="597" w:author="Ericsson user" w:date="2021-05-07T12:55:00Z"/>
                <w:rFonts w:cs="Arial"/>
              </w:rPr>
            </w:pPr>
            <w:ins w:id="598" w:author="Ericsson user" w:date="2021-05-07T12:55:00Z">
              <w:r w:rsidRPr="00F15EBF">
                <w:rPr>
                  <w:rFonts w:cs="Arial"/>
                </w:rPr>
                <w:t>210</w:t>
              </w:r>
            </w:ins>
          </w:p>
        </w:tc>
      </w:tr>
      <w:tr w:rsidR="00172DA5" w:rsidRPr="00F15EBF" w14:paraId="79FA01D5" w14:textId="77777777" w:rsidTr="00172DA5">
        <w:trPr>
          <w:ins w:id="599" w:author="Ericsson user" w:date="2021-05-07T12:55:00Z"/>
        </w:trPr>
        <w:tc>
          <w:tcPr>
            <w:tcW w:w="885" w:type="dxa"/>
            <w:tcBorders>
              <w:top w:val="nil"/>
              <w:left w:val="single" w:sz="4" w:space="0" w:color="auto"/>
              <w:bottom w:val="nil"/>
              <w:right w:val="single" w:sz="4" w:space="0" w:color="auto"/>
            </w:tcBorders>
          </w:tcPr>
          <w:p w14:paraId="5A6670FF" w14:textId="77777777" w:rsidR="00172DA5" w:rsidRPr="00F15EBF" w:rsidRDefault="00172DA5" w:rsidP="007A7570">
            <w:pPr>
              <w:pStyle w:val="TAC"/>
              <w:rPr>
                <w:ins w:id="600"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2709DEAC" w14:textId="77777777" w:rsidR="00172DA5" w:rsidRPr="00F15EBF" w:rsidRDefault="00172DA5" w:rsidP="007A7570">
            <w:pPr>
              <w:pStyle w:val="TAC"/>
              <w:rPr>
                <w:ins w:id="601" w:author="Ericsson user" w:date="2021-05-07T12:55:00Z"/>
              </w:rPr>
            </w:pPr>
          </w:p>
        </w:tc>
        <w:tc>
          <w:tcPr>
            <w:tcW w:w="709" w:type="dxa"/>
            <w:tcBorders>
              <w:top w:val="nil"/>
              <w:left w:val="single" w:sz="4" w:space="0" w:color="auto"/>
              <w:bottom w:val="single" w:sz="4" w:space="0" w:color="auto"/>
              <w:right w:val="single" w:sz="4" w:space="0" w:color="auto"/>
            </w:tcBorders>
          </w:tcPr>
          <w:p w14:paraId="40B045E0" w14:textId="77777777" w:rsidR="00172DA5" w:rsidRPr="00F15EBF" w:rsidRDefault="00172DA5" w:rsidP="007A7570">
            <w:pPr>
              <w:pStyle w:val="TAC"/>
              <w:rPr>
                <w:ins w:id="602"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4575709A" w14:textId="77777777" w:rsidR="00172DA5" w:rsidRPr="00F15EBF" w:rsidRDefault="00172DA5" w:rsidP="007A7570">
            <w:pPr>
              <w:pStyle w:val="TAC"/>
              <w:rPr>
                <w:ins w:id="603"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456D8FB3" w14:textId="77777777" w:rsidR="00172DA5" w:rsidRPr="00F15EBF" w:rsidRDefault="00172DA5" w:rsidP="007A7570">
            <w:pPr>
              <w:pStyle w:val="TAC"/>
              <w:rPr>
                <w:ins w:id="604"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172E9202" w14:textId="77777777" w:rsidR="00172DA5" w:rsidRPr="00F15EBF" w:rsidRDefault="00172DA5" w:rsidP="007A7570">
            <w:pPr>
              <w:pStyle w:val="TAC"/>
              <w:rPr>
                <w:ins w:id="605" w:author="Ericsson user" w:date="2021-05-07T12:55:00Z"/>
                <w:rFonts w:cs="Arial"/>
              </w:rPr>
            </w:pPr>
            <w:ins w:id="606"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70A4113E" w14:textId="77777777" w:rsidR="00172DA5" w:rsidRPr="00F15EBF" w:rsidRDefault="00172DA5" w:rsidP="007A7570">
            <w:pPr>
              <w:pStyle w:val="TAC"/>
              <w:rPr>
                <w:ins w:id="607" w:author="Ericsson user" w:date="2021-05-07T12:55:00Z"/>
                <w:rFonts w:cs="Arial"/>
              </w:rPr>
            </w:pPr>
            <w:ins w:id="608"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61367267" w14:textId="77777777" w:rsidR="00172DA5" w:rsidRPr="00F15EBF" w:rsidRDefault="00172DA5" w:rsidP="007A7570">
            <w:pPr>
              <w:pStyle w:val="TAC"/>
              <w:rPr>
                <w:ins w:id="609" w:author="Ericsson user" w:date="2021-05-07T12:55:00Z"/>
                <w:rFonts w:cs="Arial"/>
              </w:rPr>
            </w:pPr>
            <w:ins w:id="610" w:author="Ericsson user" w:date="2021-05-07T12:55:00Z">
              <w:r w:rsidRPr="00F15EBF">
                <w:rPr>
                  <w:rFonts w:cs="Arial"/>
                </w:rPr>
                <w:t>3675.24</w:t>
              </w:r>
            </w:ins>
          </w:p>
        </w:tc>
        <w:tc>
          <w:tcPr>
            <w:tcW w:w="992" w:type="dxa"/>
            <w:tcBorders>
              <w:top w:val="single" w:sz="4" w:space="0" w:color="auto"/>
              <w:left w:val="single" w:sz="4" w:space="0" w:color="auto"/>
              <w:bottom w:val="single" w:sz="4" w:space="0" w:color="auto"/>
              <w:right w:val="single" w:sz="4" w:space="0" w:color="auto"/>
            </w:tcBorders>
          </w:tcPr>
          <w:p w14:paraId="00CFD56E" w14:textId="77777777" w:rsidR="00172DA5" w:rsidRPr="00F15EBF" w:rsidRDefault="00172DA5" w:rsidP="007A7570">
            <w:pPr>
              <w:pStyle w:val="TAC"/>
              <w:rPr>
                <w:ins w:id="611" w:author="Ericsson user" w:date="2021-05-07T12:55:00Z"/>
                <w:rFonts w:cs="Arial"/>
              </w:rPr>
            </w:pPr>
            <w:ins w:id="612" w:author="Ericsson user" w:date="2021-05-07T12:55:00Z">
              <w:r w:rsidRPr="00F15EBF">
                <w:rPr>
                  <w:rFonts w:cs="Arial"/>
                </w:rPr>
                <w:t>645016</w:t>
              </w:r>
            </w:ins>
          </w:p>
        </w:tc>
        <w:tc>
          <w:tcPr>
            <w:tcW w:w="992" w:type="dxa"/>
            <w:tcBorders>
              <w:top w:val="single" w:sz="4" w:space="0" w:color="auto"/>
              <w:left w:val="single" w:sz="4" w:space="0" w:color="auto"/>
              <w:bottom w:val="single" w:sz="4" w:space="0" w:color="auto"/>
              <w:right w:val="single" w:sz="4" w:space="0" w:color="auto"/>
            </w:tcBorders>
          </w:tcPr>
          <w:p w14:paraId="403B81AD" w14:textId="77777777" w:rsidR="00172DA5" w:rsidRPr="00F15EBF" w:rsidRDefault="00172DA5" w:rsidP="007A7570">
            <w:pPr>
              <w:pStyle w:val="TAC"/>
              <w:rPr>
                <w:ins w:id="613" w:author="Ericsson user" w:date="2021-05-07T12:55:00Z"/>
                <w:rFonts w:cs="Arial"/>
              </w:rPr>
            </w:pPr>
            <w:ins w:id="614" w:author="Ericsson user" w:date="2021-05-07T12:55:00Z">
              <w:r w:rsidRPr="00F15EBF">
                <w:rPr>
                  <w:rFonts w:cs="Arial"/>
                </w:rPr>
                <w:t>3469.86</w:t>
              </w:r>
            </w:ins>
          </w:p>
        </w:tc>
        <w:tc>
          <w:tcPr>
            <w:tcW w:w="993" w:type="dxa"/>
            <w:tcBorders>
              <w:top w:val="single" w:sz="4" w:space="0" w:color="auto"/>
              <w:left w:val="single" w:sz="4" w:space="0" w:color="auto"/>
              <w:bottom w:val="single" w:sz="4" w:space="0" w:color="auto"/>
              <w:right w:val="single" w:sz="4" w:space="0" w:color="auto"/>
            </w:tcBorders>
          </w:tcPr>
          <w:p w14:paraId="45EAA3D6" w14:textId="77777777" w:rsidR="00172DA5" w:rsidRPr="00F15EBF" w:rsidRDefault="00172DA5" w:rsidP="007A7570">
            <w:pPr>
              <w:pStyle w:val="TAC"/>
              <w:rPr>
                <w:ins w:id="615" w:author="Ericsson user" w:date="2021-05-07T12:55:00Z"/>
                <w:rFonts w:cs="Arial"/>
              </w:rPr>
            </w:pPr>
            <w:ins w:id="616" w:author="Ericsson user" w:date="2021-05-07T12:55:00Z">
              <w:r w:rsidRPr="00F15EBF">
                <w:rPr>
                  <w:rFonts w:cs="Arial"/>
                </w:rPr>
                <w:t>631324</w:t>
              </w:r>
            </w:ins>
          </w:p>
        </w:tc>
        <w:tc>
          <w:tcPr>
            <w:tcW w:w="690" w:type="dxa"/>
            <w:tcBorders>
              <w:top w:val="single" w:sz="4" w:space="0" w:color="auto"/>
              <w:left w:val="single" w:sz="4" w:space="0" w:color="auto"/>
              <w:bottom w:val="single" w:sz="4" w:space="0" w:color="auto"/>
              <w:right w:val="single" w:sz="4" w:space="0" w:color="auto"/>
            </w:tcBorders>
          </w:tcPr>
          <w:p w14:paraId="559C33D0" w14:textId="77777777" w:rsidR="00172DA5" w:rsidRPr="00F15EBF" w:rsidRDefault="00172DA5" w:rsidP="007A7570">
            <w:pPr>
              <w:pStyle w:val="TAC"/>
              <w:rPr>
                <w:ins w:id="617" w:author="Ericsson user" w:date="2021-05-07T12:55:00Z"/>
                <w:rFonts w:cs="Arial"/>
              </w:rPr>
            </w:pPr>
            <w:ins w:id="618"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647CA20E" w14:textId="77777777" w:rsidR="00172DA5" w:rsidRPr="00F15EBF" w:rsidRDefault="00172DA5" w:rsidP="007A7570">
            <w:pPr>
              <w:pStyle w:val="TAC"/>
              <w:rPr>
                <w:ins w:id="619"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1C61D7B8" w14:textId="77777777" w:rsidR="00172DA5" w:rsidRPr="00F15EBF" w:rsidRDefault="00172DA5" w:rsidP="007A7570">
            <w:pPr>
              <w:pStyle w:val="TAC"/>
              <w:rPr>
                <w:ins w:id="620" w:author="Ericsson user" w:date="2021-05-07T12:55:00Z"/>
                <w:rFonts w:cs="Arial"/>
              </w:rPr>
            </w:pPr>
            <w:ins w:id="621" w:author="Ericsson user" w:date="2021-05-07T12:55:00Z">
              <w:r w:rsidRPr="00F15EBF">
                <w:rPr>
                  <w:rFonts w:cs="Arial"/>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709D5F25" w14:textId="77777777" w:rsidR="00172DA5" w:rsidRPr="00F15EBF" w:rsidRDefault="00172DA5" w:rsidP="007A7570">
            <w:pPr>
              <w:pStyle w:val="TAC"/>
              <w:rPr>
                <w:ins w:id="622" w:author="Ericsson user" w:date="2021-05-07T12:55:00Z"/>
                <w:rFonts w:cs="Arial"/>
              </w:rPr>
            </w:pPr>
            <w:ins w:id="623" w:author="Ericsson user" w:date="2021-05-07T12:55:00Z">
              <w:r w:rsidRPr="00F15EBF">
                <w:rPr>
                  <w:rFonts w:cs="Arial"/>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057FC36" w14:textId="77777777" w:rsidR="00172DA5" w:rsidRPr="00F15EBF" w:rsidRDefault="00172DA5" w:rsidP="007A7570">
            <w:pPr>
              <w:pStyle w:val="TAC"/>
              <w:rPr>
                <w:ins w:id="624" w:author="Ericsson user" w:date="2021-05-07T12:55:00Z"/>
                <w:rFonts w:cs="Arial"/>
              </w:rPr>
            </w:pPr>
            <w:ins w:id="625"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2A738181" w14:textId="77777777" w:rsidR="00172DA5" w:rsidRPr="00F15EBF" w:rsidRDefault="00172DA5" w:rsidP="007A7570">
            <w:pPr>
              <w:pStyle w:val="TAC"/>
              <w:rPr>
                <w:ins w:id="626" w:author="Ericsson user" w:date="2021-05-07T12:55:00Z"/>
                <w:rFonts w:cs="Arial"/>
              </w:rPr>
            </w:pPr>
            <w:ins w:id="62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C3BFC32" w14:textId="77777777" w:rsidR="00172DA5" w:rsidRPr="00F15EBF" w:rsidRDefault="00172DA5" w:rsidP="007A7570">
            <w:pPr>
              <w:pStyle w:val="TAC"/>
              <w:rPr>
                <w:ins w:id="628" w:author="Ericsson user" w:date="2021-05-07T12:55:00Z"/>
                <w:rFonts w:cs="Arial"/>
              </w:rPr>
            </w:pPr>
            <w:ins w:id="629"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1446C4D6" w14:textId="77777777" w:rsidR="00172DA5" w:rsidRPr="00F15EBF" w:rsidRDefault="00172DA5" w:rsidP="007A7570">
            <w:pPr>
              <w:pStyle w:val="TAC"/>
              <w:rPr>
                <w:ins w:id="630" w:author="Ericsson user" w:date="2021-05-07T12:55:00Z"/>
                <w:rFonts w:cs="Arial"/>
              </w:rPr>
            </w:pPr>
            <w:ins w:id="631" w:author="Ericsson user" w:date="2021-05-07T12:55:00Z">
              <w:r w:rsidRPr="00F15EBF">
                <w:rPr>
                  <w:rFonts w:cs="Arial"/>
                </w:rPr>
                <w:t>1008</w:t>
              </w:r>
            </w:ins>
          </w:p>
        </w:tc>
      </w:tr>
      <w:tr w:rsidR="00172DA5" w:rsidRPr="00F15EBF" w14:paraId="0735C0E3" w14:textId="77777777" w:rsidTr="00172DA5">
        <w:trPr>
          <w:trHeight w:val="204"/>
          <w:ins w:id="632" w:author="Ericsson user" w:date="2021-05-07T12:55:00Z"/>
        </w:trPr>
        <w:tc>
          <w:tcPr>
            <w:tcW w:w="885" w:type="dxa"/>
            <w:tcBorders>
              <w:top w:val="nil"/>
              <w:left w:val="single" w:sz="4" w:space="0" w:color="auto"/>
              <w:bottom w:val="nil"/>
              <w:right w:val="single" w:sz="4" w:space="0" w:color="auto"/>
            </w:tcBorders>
          </w:tcPr>
          <w:p w14:paraId="07253C26" w14:textId="77777777" w:rsidR="00172DA5" w:rsidRPr="00F15EBF" w:rsidRDefault="00172DA5" w:rsidP="007A7570">
            <w:pPr>
              <w:pStyle w:val="TAC"/>
              <w:rPr>
                <w:ins w:id="633"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3A812358" w14:textId="77777777" w:rsidR="00172DA5" w:rsidRPr="00F15EBF" w:rsidRDefault="00172DA5" w:rsidP="007A7570">
            <w:pPr>
              <w:pStyle w:val="TAC"/>
              <w:rPr>
                <w:ins w:id="634" w:author="Ericsson user" w:date="2021-05-07T12:55:00Z"/>
              </w:rPr>
            </w:pPr>
            <w:ins w:id="635" w:author="Ericsson user" w:date="2021-05-07T12:55:00Z">
              <w:r w:rsidRPr="00F15EBF">
                <w:t>Channel spacing CC1-CC2=74.76 MHz (Note 1)</w:t>
              </w:r>
            </w:ins>
          </w:p>
        </w:tc>
      </w:tr>
      <w:tr w:rsidR="00172DA5" w:rsidRPr="00F15EBF" w14:paraId="00BD1940" w14:textId="77777777" w:rsidTr="00172DA5">
        <w:trPr>
          <w:ins w:id="636" w:author="Ericsson user" w:date="2021-05-07T12:55:00Z"/>
        </w:trPr>
        <w:tc>
          <w:tcPr>
            <w:tcW w:w="885" w:type="dxa"/>
            <w:tcBorders>
              <w:top w:val="nil"/>
              <w:left w:val="single" w:sz="4" w:space="0" w:color="auto"/>
              <w:bottom w:val="nil"/>
              <w:right w:val="single" w:sz="4" w:space="0" w:color="auto"/>
            </w:tcBorders>
          </w:tcPr>
          <w:p w14:paraId="343576BE" w14:textId="77777777" w:rsidR="00172DA5" w:rsidRPr="00F15EBF" w:rsidRDefault="00172DA5" w:rsidP="007A7570">
            <w:pPr>
              <w:pStyle w:val="TAC"/>
              <w:rPr>
                <w:ins w:id="637"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02192C4C" w14:textId="77777777" w:rsidR="00172DA5" w:rsidRPr="00F15EBF" w:rsidRDefault="00172DA5" w:rsidP="007A7570">
            <w:pPr>
              <w:pStyle w:val="TAC"/>
              <w:rPr>
                <w:ins w:id="638" w:author="Ericsson user" w:date="2021-05-07T12:55:00Z"/>
              </w:rPr>
            </w:pPr>
            <w:ins w:id="639"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1AC507D9" w14:textId="77777777" w:rsidR="00172DA5" w:rsidRPr="00F15EBF" w:rsidRDefault="00172DA5" w:rsidP="007A7570">
            <w:pPr>
              <w:pStyle w:val="TAC"/>
              <w:rPr>
                <w:ins w:id="640" w:author="Ericsson user" w:date="2021-05-07T12:55:00Z"/>
                <w:rFonts w:cs="Arial"/>
              </w:rPr>
            </w:pPr>
            <w:ins w:id="641"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13CAD811" w14:textId="77777777" w:rsidR="00172DA5" w:rsidRPr="00F15EBF" w:rsidRDefault="00172DA5" w:rsidP="007A7570">
            <w:pPr>
              <w:pStyle w:val="TAC"/>
              <w:rPr>
                <w:ins w:id="642" w:author="Ericsson user" w:date="2021-05-07T12:55:00Z"/>
                <w:rFonts w:cs="Arial"/>
              </w:rPr>
            </w:pPr>
            <w:ins w:id="643"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67CFD28C" w14:textId="77777777" w:rsidR="00172DA5" w:rsidRPr="00F15EBF" w:rsidRDefault="00172DA5" w:rsidP="007A7570">
            <w:pPr>
              <w:pStyle w:val="TAC"/>
              <w:rPr>
                <w:ins w:id="644" w:author="Ericsson user" w:date="2021-05-07T12:55:00Z"/>
                <w:rFonts w:cs="Arial"/>
              </w:rPr>
            </w:pPr>
            <w:ins w:id="645"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2ACD44EA" w14:textId="77777777" w:rsidR="00172DA5" w:rsidRPr="00F15EBF" w:rsidRDefault="00172DA5" w:rsidP="007A7570">
            <w:pPr>
              <w:pStyle w:val="TAC"/>
              <w:rPr>
                <w:ins w:id="646" w:author="Ericsson user" w:date="2021-05-07T12:55:00Z"/>
                <w:rFonts w:cs="Arial"/>
              </w:rPr>
            </w:pPr>
            <w:ins w:id="647"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FD988BF" w14:textId="77777777" w:rsidR="00172DA5" w:rsidRPr="00F15EBF" w:rsidRDefault="00172DA5" w:rsidP="007A7570">
            <w:pPr>
              <w:pStyle w:val="TAC"/>
              <w:rPr>
                <w:ins w:id="648" w:author="Ericsson user" w:date="2021-05-07T12:55:00Z"/>
                <w:rFonts w:cs="Arial"/>
              </w:rPr>
            </w:pPr>
            <w:ins w:id="649"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75FC2A7" w14:textId="77777777" w:rsidR="00172DA5" w:rsidRPr="00F15EBF" w:rsidRDefault="00172DA5" w:rsidP="007A7570">
            <w:pPr>
              <w:pStyle w:val="TAC"/>
              <w:rPr>
                <w:ins w:id="650" w:author="Ericsson user" w:date="2021-05-07T12:55:00Z"/>
                <w:rFonts w:cs="Arial"/>
              </w:rPr>
            </w:pPr>
            <w:ins w:id="651" w:author="Ericsson user" w:date="2021-05-07T12:55:00Z">
              <w:r w:rsidRPr="00F15EBF">
                <w:rPr>
                  <w:rFonts w:cs="Arial"/>
                </w:rPr>
                <w:t>3399.78</w:t>
              </w:r>
            </w:ins>
          </w:p>
        </w:tc>
        <w:tc>
          <w:tcPr>
            <w:tcW w:w="992" w:type="dxa"/>
            <w:tcBorders>
              <w:top w:val="single" w:sz="4" w:space="0" w:color="auto"/>
              <w:left w:val="single" w:sz="4" w:space="0" w:color="auto"/>
              <w:bottom w:val="single" w:sz="4" w:space="0" w:color="auto"/>
              <w:right w:val="single" w:sz="4" w:space="0" w:color="auto"/>
            </w:tcBorders>
          </w:tcPr>
          <w:p w14:paraId="2FBB7482" w14:textId="77777777" w:rsidR="00172DA5" w:rsidRPr="00F15EBF" w:rsidRDefault="00172DA5" w:rsidP="007A7570">
            <w:pPr>
              <w:pStyle w:val="TAC"/>
              <w:rPr>
                <w:ins w:id="652" w:author="Ericsson user" w:date="2021-05-07T12:55:00Z"/>
                <w:rFonts w:cs="Arial"/>
              </w:rPr>
            </w:pPr>
            <w:ins w:id="653" w:author="Ericsson user" w:date="2021-05-07T12:55:00Z">
              <w:r w:rsidRPr="00F15EBF">
                <w:rPr>
                  <w:rFonts w:cs="Arial"/>
                </w:rPr>
                <w:t>626652</w:t>
              </w:r>
            </w:ins>
          </w:p>
        </w:tc>
        <w:tc>
          <w:tcPr>
            <w:tcW w:w="992" w:type="dxa"/>
            <w:tcBorders>
              <w:top w:val="single" w:sz="4" w:space="0" w:color="auto"/>
              <w:left w:val="single" w:sz="4" w:space="0" w:color="auto"/>
              <w:bottom w:val="single" w:sz="4" w:space="0" w:color="auto"/>
              <w:right w:val="single" w:sz="4" w:space="0" w:color="auto"/>
            </w:tcBorders>
          </w:tcPr>
          <w:p w14:paraId="4571722C" w14:textId="77777777" w:rsidR="00172DA5" w:rsidRPr="00F15EBF" w:rsidRDefault="00172DA5" w:rsidP="007A7570">
            <w:pPr>
              <w:pStyle w:val="TAC"/>
              <w:rPr>
                <w:ins w:id="654" w:author="Ericsson user" w:date="2021-05-07T12:55:00Z"/>
                <w:rFonts w:cs="Arial"/>
              </w:rPr>
            </w:pPr>
            <w:ins w:id="655" w:author="Ericsson user" w:date="2021-05-07T12:55:00Z">
              <w:r w:rsidRPr="00F15EBF">
                <w:rPr>
                  <w:rFonts w:cs="Arial"/>
                </w:rPr>
                <w:t>3350.64</w:t>
              </w:r>
            </w:ins>
          </w:p>
        </w:tc>
        <w:tc>
          <w:tcPr>
            <w:tcW w:w="993" w:type="dxa"/>
            <w:tcBorders>
              <w:top w:val="single" w:sz="4" w:space="0" w:color="auto"/>
              <w:left w:val="single" w:sz="4" w:space="0" w:color="auto"/>
              <w:bottom w:val="single" w:sz="4" w:space="0" w:color="auto"/>
              <w:right w:val="single" w:sz="4" w:space="0" w:color="auto"/>
            </w:tcBorders>
          </w:tcPr>
          <w:p w14:paraId="2C35DEBF" w14:textId="77777777" w:rsidR="00172DA5" w:rsidRPr="00F15EBF" w:rsidRDefault="00172DA5" w:rsidP="007A7570">
            <w:pPr>
              <w:pStyle w:val="TAC"/>
              <w:rPr>
                <w:ins w:id="656" w:author="Ericsson user" w:date="2021-05-07T12:55:00Z"/>
                <w:rFonts w:cs="Arial"/>
              </w:rPr>
            </w:pPr>
            <w:ins w:id="657" w:author="Ericsson user" w:date="2021-05-07T12:55:00Z">
              <w:r w:rsidRPr="00F15EBF">
                <w:rPr>
                  <w:rFonts w:cs="Arial"/>
                </w:rPr>
                <w:t>623376</w:t>
              </w:r>
            </w:ins>
          </w:p>
        </w:tc>
        <w:tc>
          <w:tcPr>
            <w:tcW w:w="690" w:type="dxa"/>
            <w:tcBorders>
              <w:top w:val="single" w:sz="4" w:space="0" w:color="auto"/>
              <w:left w:val="single" w:sz="4" w:space="0" w:color="auto"/>
              <w:bottom w:val="single" w:sz="4" w:space="0" w:color="auto"/>
              <w:right w:val="single" w:sz="4" w:space="0" w:color="auto"/>
            </w:tcBorders>
          </w:tcPr>
          <w:p w14:paraId="29AF1A48" w14:textId="77777777" w:rsidR="00172DA5" w:rsidRPr="00F15EBF" w:rsidRDefault="00172DA5" w:rsidP="007A7570">
            <w:pPr>
              <w:pStyle w:val="TAC"/>
              <w:rPr>
                <w:ins w:id="658" w:author="Ericsson user" w:date="2021-05-07T12:55:00Z"/>
                <w:rFonts w:cs="Arial"/>
              </w:rPr>
            </w:pPr>
            <w:ins w:id="659"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D900E47" w14:textId="77777777" w:rsidR="00172DA5" w:rsidRPr="00F15EBF" w:rsidRDefault="00172DA5" w:rsidP="007A7570">
            <w:pPr>
              <w:pStyle w:val="TAC"/>
              <w:rPr>
                <w:ins w:id="660" w:author="Ericsson user" w:date="2021-05-07T12:55:00Z"/>
                <w:rFonts w:cs="Arial"/>
              </w:rPr>
            </w:pPr>
            <w:ins w:id="661"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A8096A1" w14:textId="77777777" w:rsidR="00172DA5" w:rsidRPr="00F15EBF" w:rsidRDefault="00172DA5" w:rsidP="007A7570">
            <w:pPr>
              <w:pStyle w:val="TAC"/>
              <w:rPr>
                <w:ins w:id="662" w:author="Ericsson user" w:date="2021-05-07T12:55:00Z"/>
                <w:rFonts w:cs="Arial"/>
              </w:rPr>
            </w:pPr>
            <w:ins w:id="663" w:author="Ericsson user" w:date="2021-05-07T12:55:00Z">
              <w:r w:rsidRPr="00F15EBF">
                <w:rPr>
                  <w:rFonts w:cs="Arial"/>
                </w:rPr>
                <w:t>7745</w:t>
              </w:r>
            </w:ins>
          </w:p>
        </w:tc>
        <w:tc>
          <w:tcPr>
            <w:tcW w:w="992" w:type="dxa"/>
            <w:gridSpan w:val="2"/>
            <w:tcBorders>
              <w:top w:val="single" w:sz="4" w:space="0" w:color="auto"/>
              <w:left w:val="single" w:sz="4" w:space="0" w:color="auto"/>
              <w:bottom w:val="single" w:sz="4" w:space="0" w:color="auto"/>
              <w:right w:val="single" w:sz="4" w:space="0" w:color="auto"/>
            </w:tcBorders>
          </w:tcPr>
          <w:p w14:paraId="121F7A5A" w14:textId="77777777" w:rsidR="00172DA5" w:rsidRPr="00F15EBF" w:rsidRDefault="00172DA5" w:rsidP="007A7570">
            <w:pPr>
              <w:pStyle w:val="TAC"/>
              <w:rPr>
                <w:ins w:id="664" w:author="Ericsson user" w:date="2021-05-07T12:55:00Z"/>
                <w:rFonts w:cs="Arial"/>
              </w:rPr>
            </w:pPr>
            <w:ins w:id="665" w:author="Ericsson user" w:date="2021-05-07T12:55:00Z">
              <w:r w:rsidRPr="00F15EBF">
                <w:rPr>
                  <w:rFonts w:cs="Arial"/>
                </w:rPr>
                <w:t>623616</w:t>
              </w:r>
            </w:ins>
          </w:p>
        </w:tc>
        <w:tc>
          <w:tcPr>
            <w:tcW w:w="585" w:type="dxa"/>
            <w:gridSpan w:val="2"/>
            <w:tcBorders>
              <w:top w:val="single" w:sz="4" w:space="0" w:color="auto"/>
              <w:left w:val="single" w:sz="4" w:space="0" w:color="auto"/>
              <w:bottom w:val="single" w:sz="4" w:space="0" w:color="auto"/>
              <w:right w:val="single" w:sz="4" w:space="0" w:color="auto"/>
            </w:tcBorders>
          </w:tcPr>
          <w:p w14:paraId="5CA59CB2" w14:textId="77777777" w:rsidR="00172DA5" w:rsidRPr="00F15EBF" w:rsidRDefault="00172DA5" w:rsidP="007A7570">
            <w:pPr>
              <w:pStyle w:val="TAC"/>
              <w:rPr>
                <w:ins w:id="666" w:author="Ericsson user" w:date="2021-05-07T12:55:00Z"/>
                <w:rFonts w:cs="Arial"/>
              </w:rPr>
            </w:pPr>
            <w:ins w:id="667" w:author="Ericsson user" w:date="2021-05-07T12:55: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587935E0" w14:textId="77777777" w:rsidR="00172DA5" w:rsidRPr="00F15EBF" w:rsidRDefault="00172DA5" w:rsidP="007A7570">
            <w:pPr>
              <w:pStyle w:val="TAC"/>
              <w:rPr>
                <w:ins w:id="668" w:author="Ericsson user" w:date="2021-05-07T12:55:00Z"/>
                <w:rFonts w:cs="Arial"/>
              </w:rPr>
            </w:pPr>
            <w:ins w:id="66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D14AAB7" w14:textId="77777777" w:rsidR="00172DA5" w:rsidRPr="00F15EBF" w:rsidRDefault="00172DA5" w:rsidP="007A7570">
            <w:pPr>
              <w:pStyle w:val="TAC"/>
              <w:rPr>
                <w:ins w:id="670" w:author="Ericsson user" w:date="2021-05-07T12:55:00Z"/>
                <w:rFonts w:cs="Arial"/>
              </w:rPr>
            </w:pPr>
            <w:ins w:id="671"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5CE60E3D" w14:textId="77777777" w:rsidR="00172DA5" w:rsidRPr="00F15EBF" w:rsidRDefault="00172DA5" w:rsidP="007A7570">
            <w:pPr>
              <w:pStyle w:val="TAC"/>
              <w:rPr>
                <w:ins w:id="672" w:author="Ericsson user" w:date="2021-05-07T12:55:00Z"/>
                <w:rFonts w:cs="Arial"/>
              </w:rPr>
            </w:pPr>
            <w:ins w:id="673" w:author="Ericsson user" w:date="2021-05-07T12:55:00Z">
              <w:r w:rsidRPr="00F15EBF">
                <w:rPr>
                  <w:rFonts w:cs="Arial"/>
                </w:rPr>
                <w:t>0</w:t>
              </w:r>
            </w:ins>
          </w:p>
        </w:tc>
      </w:tr>
      <w:tr w:rsidR="00172DA5" w:rsidRPr="00F15EBF" w14:paraId="5DEE96C0" w14:textId="77777777" w:rsidTr="00172DA5">
        <w:trPr>
          <w:ins w:id="674" w:author="Ericsson user" w:date="2021-05-07T12:55:00Z"/>
        </w:trPr>
        <w:tc>
          <w:tcPr>
            <w:tcW w:w="885" w:type="dxa"/>
            <w:tcBorders>
              <w:top w:val="nil"/>
              <w:left w:val="single" w:sz="4" w:space="0" w:color="auto"/>
              <w:bottom w:val="nil"/>
              <w:right w:val="single" w:sz="4" w:space="0" w:color="auto"/>
            </w:tcBorders>
          </w:tcPr>
          <w:p w14:paraId="717E4C9E" w14:textId="77777777" w:rsidR="00172DA5" w:rsidRPr="00F15EBF" w:rsidRDefault="00172DA5" w:rsidP="007A7570">
            <w:pPr>
              <w:pStyle w:val="TAC"/>
              <w:rPr>
                <w:ins w:id="675" w:author="Ericsson user" w:date="2021-05-07T12:55:00Z"/>
              </w:rPr>
            </w:pPr>
          </w:p>
        </w:tc>
        <w:tc>
          <w:tcPr>
            <w:tcW w:w="667" w:type="dxa"/>
            <w:tcBorders>
              <w:top w:val="nil"/>
              <w:left w:val="single" w:sz="4" w:space="0" w:color="auto"/>
              <w:bottom w:val="nil"/>
              <w:right w:val="single" w:sz="4" w:space="0" w:color="auto"/>
            </w:tcBorders>
            <w:vAlign w:val="bottom"/>
          </w:tcPr>
          <w:p w14:paraId="154E3539" w14:textId="77777777" w:rsidR="00172DA5" w:rsidRPr="00F15EBF" w:rsidRDefault="00172DA5" w:rsidP="007A7570">
            <w:pPr>
              <w:pStyle w:val="TAC"/>
              <w:rPr>
                <w:ins w:id="676" w:author="Ericsson user" w:date="2021-05-07T12:55:00Z"/>
              </w:rPr>
            </w:pPr>
          </w:p>
        </w:tc>
        <w:tc>
          <w:tcPr>
            <w:tcW w:w="709" w:type="dxa"/>
            <w:tcBorders>
              <w:top w:val="nil"/>
              <w:left w:val="single" w:sz="4" w:space="0" w:color="auto"/>
              <w:bottom w:val="nil"/>
              <w:right w:val="single" w:sz="4" w:space="0" w:color="auto"/>
            </w:tcBorders>
          </w:tcPr>
          <w:p w14:paraId="745C9968" w14:textId="77777777" w:rsidR="00172DA5" w:rsidRPr="00F15EBF" w:rsidRDefault="00172DA5" w:rsidP="007A7570">
            <w:pPr>
              <w:pStyle w:val="TAC"/>
              <w:rPr>
                <w:ins w:id="677" w:author="Ericsson user" w:date="2021-05-07T12:55:00Z"/>
                <w:rFonts w:cs="Arial"/>
              </w:rPr>
            </w:pPr>
          </w:p>
        </w:tc>
        <w:tc>
          <w:tcPr>
            <w:tcW w:w="709" w:type="dxa"/>
            <w:tcBorders>
              <w:top w:val="nil"/>
              <w:left w:val="single" w:sz="4" w:space="0" w:color="auto"/>
              <w:bottom w:val="nil"/>
              <w:right w:val="single" w:sz="4" w:space="0" w:color="auto"/>
            </w:tcBorders>
          </w:tcPr>
          <w:p w14:paraId="1F76127C" w14:textId="77777777" w:rsidR="00172DA5" w:rsidRPr="00F15EBF" w:rsidRDefault="00172DA5" w:rsidP="007A7570">
            <w:pPr>
              <w:pStyle w:val="TAC"/>
              <w:rPr>
                <w:ins w:id="678" w:author="Ericsson user" w:date="2021-05-07T12:55:00Z"/>
                <w:rFonts w:cs="Arial"/>
              </w:rPr>
            </w:pPr>
          </w:p>
        </w:tc>
        <w:tc>
          <w:tcPr>
            <w:tcW w:w="675" w:type="dxa"/>
            <w:tcBorders>
              <w:top w:val="nil"/>
              <w:left w:val="single" w:sz="4" w:space="0" w:color="auto"/>
              <w:bottom w:val="nil"/>
              <w:right w:val="single" w:sz="4" w:space="0" w:color="auto"/>
            </w:tcBorders>
          </w:tcPr>
          <w:p w14:paraId="0FAFE183" w14:textId="77777777" w:rsidR="00172DA5" w:rsidRPr="00F15EBF" w:rsidRDefault="00172DA5" w:rsidP="007A7570">
            <w:pPr>
              <w:pStyle w:val="TAC"/>
              <w:rPr>
                <w:ins w:id="679" w:author="Ericsson user" w:date="2021-05-07T12:55:00Z"/>
                <w:rFonts w:cs="Arial"/>
              </w:rPr>
            </w:pPr>
          </w:p>
        </w:tc>
        <w:tc>
          <w:tcPr>
            <w:tcW w:w="1168" w:type="dxa"/>
            <w:tcBorders>
              <w:top w:val="nil"/>
              <w:left w:val="single" w:sz="4" w:space="0" w:color="auto"/>
              <w:bottom w:val="nil"/>
              <w:right w:val="single" w:sz="4" w:space="0" w:color="auto"/>
            </w:tcBorders>
          </w:tcPr>
          <w:p w14:paraId="696B167C" w14:textId="77777777" w:rsidR="00172DA5" w:rsidRPr="00F15EBF" w:rsidRDefault="00172DA5" w:rsidP="007A7570">
            <w:pPr>
              <w:pStyle w:val="TAC"/>
              <w:rPr>
                <w:ins w:id="680" w:author="Ericsson user" w:date="2021-05-07T12:55:00Z"/>
                <w:rFonts w:cs="Arial"/>
              </w:rPr>
            </w:pPr>
            <w:ins w:id="681"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C4A8038" w14:textId="77777777" w:rsidR="00172DA5" w:rsidRPr="00F15EBF" w:rsidRDefault="00172DA5" w:rsidP="007A7570">
            <w:pPr>
              <w:pStyle w:val="TAC"/>
              <w:rPr>
                <w:ins w:id="682" w:author="Ericsson user" w:date="2021-05-07T12:55:00Z"/>
                <w:rFonts w:cs="Arial"/>
              </w:rPr>
            </w:pPr>
            <w:ins w:id="683"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125B0C5" w14:textId="77777777" w:rsidR="00172DA5" w:rsidRPr="00F15EBF" w:rsidRDefault="00172DA5" w:rsidP="007A7570">
            <w:pPr>
              <w:pStyle w:val="TAC"/>
              <w:rPr>
                <w:ins w:id="684" w:author="Ericsson user" w:date="2021-05-07T12:55:00Z"/>
                <w:rFonts w:cs="Arial"/>
              </w:rPr>
            </w:pPr>
            <w:ins w:id="685" w:author="Ericsson user" w:date="2021-05-07T12:55:00Z">
              <w:r w:rsidRPr="00F15EBF">
                <w:rPr>
                  <w:rFonts w:cs="Arial"/>
                </w:rPr>
                <w:t>3574.77</w:t>
              </w:r>
            </w:ins>
          </w:p>
        </w:tc>
        <w:tc>
          <w:tcPr>
            <w:tcW w:w="992" w:type="dxa"/>
            <w:tcBorders>
              <w:top w:val="single" w:sz="4" w:space="0" w:color="auto"/>
              <w:left w:val="single" w:sz="4" w:space="0" w:color="auto"/>
              <w:bottom w:val="single" w:sz="4" w:space="0" w:color="auto"/>
              <w:right w:val="single" w:sz="4" w:space="0" w:color="auto"/>
            </w:tcBorders>
          </w:tcPr>
          <w:p w14:paraId="7DFB59E4" w14:textId="77777777" w:rsidR="00172DA5" w:rsidRPr="00F15EBF" w:rsidRDefault="00172DA5" w:rsidP="007A7570">
            <w:pPr>
              <w:pStyle w:val="TAC"/>
              <w:rPr>
                <w:ins w:id="686" w:author="Ericsson user" w:date="2021-05-07T12:55:00Z"/>
                <w:rFonts w:cs="Arial"/>
              </w:rPr>
            </w:pPr>
            <w:ins w:id="687" w:author="Ericsson user" w:date="2021-05-07T12:55:00Z">
              <w:r w:rsidRPr="00F15EBF">
                <w:rPr>
                  <w:rFonts w:cs="Arial"/>
                </w:rPr>
                <w:t>638318</w:t>
              </w:r>
            </w:ins>
          </w:p>
        </w:tc>
        <w:tc>
          <w:tcPr>
            <w:tcW w:w="992" w:type="dxa"/>
            <w:tcBorders>
              <w:top w:val="single" w:sz="4" w:space="0" w:color="auto"/>
              <w:left w:val="single" w:sz="4" w:space="0" w:color="auto"/>
              <w:bottom w:val="single" w:sz="4" w:space="0" w:color="auto"/>
              <w:right w:val="single" w:sz="4" w:space="0" w:color="auto"/>
            </w:tcBorders>
          </w:tcPr>
          <w:p w14:paraId="2EB48859" w14:textId="77777777" w:rsidR="00172DA5" w:rsidRPr="00F15EBF" w:rsidRDefault="00172DA5" w:rsidP="007A7570">
            <w:pPr>
              <w:pStyle w:val="TAC"/>
              <w:rPr>
                <w:ins w:id="688" w:author="Ericsson user" w:date="2021-05-07T12:55:00Z"/>
                <w:rFonts w:cs="Arial"/>
              </w:rPr>
            </w:pPr>
            <w:ins w:id="689" w:author="Ericsson user" w:date="2021-05-07T12:55:00Z">
              <w:r w:rsidRPr="00F15EBF">
                <w:rPr>
                  <w:rFonts w:cs="Arial"/>
                </w:rPr>
                <w:t>3488.91</w:t>
              </w:r>
            </w:ins>
          </w:p>
        </w:tc>
        <w:tc>
          <w:tcPr>
            <w:tcW w:w="993" w:type="dxa"/>
            <w:tcBorders>
              <w:top w:val="single" w:sz="4" w:space="0" w:color="auto"/>
              <w:left w:val="single" w:sz="4" w:space="0" w:color="auto"/>
              <w:bottom w:val="single" w:sz="4" w:space="0" w:color="auto"/>
              <w:right w:val="single" w:sz="4" w:space="0" w:color="auto"/>
            </w:tcBorders>
          </w:tcPr>
          <w:p w14:paraId="5EDF965F" w14:textId="77777777" w:rsidR="00172DA5" w:rsidRPr="00F15EBF" w:rsidRDefault="00172DA5" w:rsidP="007A7570">
            <w:pPr>
              <w:pStyle w:val="TAC"/>
              <w:rPr>
                <w:ins w:id="690" w:author="Ericsson user" w:date="2021-05-07T12:55:00Z"/>
                <w:rFonts w:cs="Arial"/>
              </w:rPr>
            </w:pPr>
            <w:ins w:id="691" w:author="Ericsson user" w:date="2021-05-07T12:55:00Z">
              <w:r w:rsidRPr="00F15EBF">
                <w:rPr>
                  <w:rFonts w:cs="Arial"/>
                </w:rPr>
                <w:t>632594</w:t>
              </w:r>
            </w:ins>
          </w:p>
        </w:tc>
        <w:tc>
          <w:tcPr>
            <w:tcW w:w="690" w:type="dxa"/>
            <w:tcBorders>
              <w:top w:val="single" w:sz="4" w:space="0" w:color="auto"/>
              <w:left w:val="single" w:sz="4" w:space="0" w:color="auto"/>
              <w:bottom w:val="single" w:sz="4" w:space="0" w:color="auto"/>
              <w:right w:val="single" w:sz="4" w:space="0" w:color="auto"/>
            </w:tcBorders>
          </w:tcPr>
          <w:p w14:paraId="4298A4C3" w14:textId="77777777" w:rsidR="00172DA5" w:rsidRPr="00F15EBF" w:rsidRDefault="00172DA5" w:rsidP="007A7570">
            <w:pPr>
              <w:pStyle w:val="TAC"/>
              <w:rPr>
                <w:ins w:id="692" w:author="Ericsson user" w:date="2021-05-07T12:55:00Z"/>
                <w:rFonts w:cs="Arial"/>
              </w:rPr>
            </w:pPr>
            <w:ins w:id="693"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74F5960B" w14:textId="77777777" w:rsidR="00172DA5" w:rsidRPr="00F15EBF" w:rsidRDefault="00172DA5" w:rsidP="007A7570">
            <w:pPr>
              <w:pStyle w:val="TAC"/>
              <w:rPr>
                <w:ins w:id="694"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C8A0F99" w14:textId="77777777" w:rsidR="00172DA5" w:rsidRPr="00F15EBF" w:rsidRDefault="00172DA5" w:rsidP="007A7570">
            <w:pPr>
              <w:pStyle w:val="TAC"/>
              <w:rPr>
                <w:ins w:id="695" w:author="Ericsson user" w:date="2021-05-07T12:55:00Z"/>
                <w:rFonts w:cs="Arial"/>
              </w:rPr>
            </w:pPr>
            <w:ins w:id="696" w:author="Ericsson user" w:date="2021-05-07T12:55:00Z">
              <w:r w:rsidRPr="00F15EBF">
                <w:rPr>
                  <w:rFonts w:cs="Arial"/>
                </w:rPr>
                <w:t>7867</w:t>
              </w:r>
            </w:ins>
          </w:p>
        </w:tc>
        <w:tc>
          <w:tcPr>
            <w:tcW w:w="992" w:type="dxa"/>
            <w:gridSpan w:val="2"/>
            <w:tcBorders>
              <w:top w:val="single" w:sz="4" w:space="0" w:color="auto"/>
              <w:left w:val="single" w:sz="4" w:space="0" w:color="auto"/>
              <w:bottom w:val="single" w:sz="4" w:space="0" w:color="auto"/>
              <w:right w:val="single" w:sz="4" w:space="0" w:color="auto"/>
            </w:tcBorders>
          </w:tcPr>
          <w:p w14:paraId="27850DC4" w14:textId="77777777" w:rsidR="00172DA5" w:rsidRPr="00F15EBF" w:rsidRDefault="00172DA5" w:rsidP="007A7570">
            <w:pPr>
              <w:pStyle w:val="TAC"/>
              <w:rPr>
                <w:ins w:id="697" w:author="Ericsson user" w:date="2021-05-07T12:55:00Z"/>
                <w:rFonts w:cs="Arial"/>
              </w:rPr>
            </w:pPr>
            <w:ins w:id="698" w:author="Ericsson user" w:date="2021-05-07T12:55:00Z">
              <w:r w:rsidRPr="00F15EBF">
                <w:rPr>
                  <w:rFonts w:cs="Arial"/>
                </w:rPr>
                <w:t>635328</w:t>
              </w:r>
            </w:ins>
          </w:p>
        </w:tc>
        <w:tc>
          <w:tcPr>
            <w:tcW w:w="585" w:type="dxa"/>
            <w:gridSpan w:val="2"/>
            <w:tcBorders>
              <w:top w:val="single" w:sz="4" w:space="0" w:color="auto"/>
              <w:left w:val="single" w:sz="4" w:space="0" w:color="auto"/>
              <w:bottom w:val="single" w:sz="4" w:space="0" w:color="auto"/>
              <w:right w:val="single" w:sz="4" w:space="0" w:color="auto"/>
            </w:tcBorders>
          </w:tcPr>
          <w:p w14:paraId="366DDFFC" w14:textId="77777777" w:rsidR="00172DA5" w:rsidRPr="00F15EBF" w:rsidRDefault="00172DA5" w:rsidP="007A7570">
            <w:pPr>
              <w:pStyle w:val="TAC"/>
              <w:rPr>
                <w:ins w:id="699" w:author="Ericsson user" w:date="2021-05-07T12:55:00Z"/>
                <w:rFonts w:cs="Arial"/>
              </w:rPr>
            </w:pPr>
            <w:ins w:id="700" w:author="Ericsson user" w:date="2021-05-07T12:55: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3036A0D6" w14:textId="77777777" w:rsidR="00172DA5" w:rsidRPr="00F15EBF" w:rsidRDefault="00172DA5" w:rsidP="007A7570">
            <w:pPr>
              <w:pStyle w:val="TAC"/>
              <w:rPr>
                <w:ins w:id="701" w:author="Ericsson user" w:date="2021-05-07T12:55:00Z"/>
                <w:rFonts w:cs="Arial"/>
              </w:rPr>
            </w:pPr>
            <w:ins w:id="70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AC506DD" w14:textId="77777777" w:rsidR="00172DA5" w:rsidRPr="00F15EBF" w:rsidRDefault="00172DA5" w:rsidP="007A7570">
            <w:pPr>
              <w:pStyle w:val="TAC"/>
              <w:rPr>
                <w:ins w:id="703" w:author="Ericsson user" w:date="2021-05-07T12:55:00Z"/>
                <w:rFonts w:cs="Arial"/>
              </w:rPr>
            </w:pPr>
            <w:ins w:id="704"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33A50CF3" w14:textId="77777777" w:rsidR="00172DA5" w:rsidRPr="00F15EBF" w:rsidRDefault="00172DA5" w:rsidP="007A7570">
            <w:pPr>
              <w:pStyle w:val="TAC"/>
              <w:rPr>
                <w:ins w:id="705" w:author="Ericsson user" w:date="2021-05-07T12:55:00Z"/>
                <w:rFonts w:cs="Arial"/>
              </w:rPr>
            </w:pPr>
            <w:ins w:id="706" w:author="Ericsson user" w:date="2021-05-07T12:55:00Z">
              <w:r w:rsidRPr="00F15EBF">
                <w:rPr>
                  <w:rFonts w:cs="Arial"/>
                </w:rPr>
                <w:t>206</w:t>
              </w:r>
            </w:ins>
          </w:p>
        </w:tc>
      </w:tr>
      <w:tr w:rsidR="00172DA5" w:rsidRPr="00F15EBF" w14:paraId="77B76661" w14:textId="77777777" w:rsidTr="00172DA5">
        <w:trPr>
          <w:ins w:id="707" w:author="Ericsson user" w:date="2021-05-07T12:55:00Z"/>
        </w:trPr>
        <w:tc>
          <w:tcPr>
            <w:tcW w:w="885" w:type="dxa"/>
            <w:tcBorders>
              <w:top w:val="nil"/>
              <w:left w:val="single" w:sz="4" w:space="0" w:color="auto"/>
              <w:bottom w:val="single" w:sz="4" w:space="0" w:color="auto"/>
              <w:right w:val="single" w:sz="4" w:space="0" w:color="auto"/>
            </w:tcBorders>
          </w:tcPr>
          <w:p w14:paraId="251A20BD" w14:textId="77777777" w:rsidR="00172DA5" w:rsidRPr="00F15EBF" w:rsidRDefault="00172DA5" w:rsidP="007A7570">
            <w:pPr>
              <w:pStyle w:val="TAC"/>
              <w:rPr>
                <w:ins w:id="708"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7666B618" w14:textId="77777777" w:rsidR="00172DA5" w:rsidRPr="00F15EBF" w:rsidRDefault="00172DA5" w:rsidP="007A7570">
            <w:pPr>
              <w:pStyle w:val="TAC"/>
              <w:rPr>
                <w:ins w:id="709" w:author="Ericsson user" w:date="2021-05-07T12:55:00Z"/>
              </w:rPr>
            </w:pPr>
          </w:p>
        </w:tc>
        <w:tc>
          <w:tcPr>
            <w:tcW w:w="709" w:type="dxa"/>
            <w:tcBorders>
              <w:top w:val="nil"/>
              <w:left w:val="single" w:sz="4" w:space="0" w:color="auto"/>
              <w:bottom w:val="single" w:sz="4" w:space="0" w:color="auto"/>
              <w:right w:val="single" w:sz="4" w:space="0" w:color="auto"/>
            </w:tcBorders>
          </w:tcPr>
          <w:p w14:paraId="5D64A2D7" w14:textId="77777777" w:rsidR="00172DA5" w:rsidRPr="00F15EBF" w:rsidRDefault="00172DA5" w:rsidP="007A7570">
            <w:pPr>
              <w:pStyle w:val="TAC"/>
              <w:rPr>
                <w:ins w:id="710"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78C7F023" w14:textId="77777777" w:rsidR="00172DA5" w:rsidRPr="00F15EBF" w:rsidRDefault="00172DA5" w:rsidP="007A7570">
            <w:pPr>
              <w:pStyle w:val="TAC"/>
              <w:rPr>
                <w:ins w:id="711"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29546D58" w14:textId="77777777" w:rsidR="00172DA5" w:rsidRPr="00F15EBF" w:rsidRDefault="00172DA5" w:rsidP="007A7570">
            <w:pPr>
              <w:pStyle w:val="TAC"/>
              <w:rPr>
                <w:ins w:id="712"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26F3A1E9" w14:textId="77777777" w:rsidR="00172DA5" w:rsidRPr="00F15EBF" w:rsidRDefault="00172DA5" w:rsidP="007A7570">
            <w:pPr>
              <w:pStyle w:val="TAC"/>
              <w:rPr>
                <w:ins w:id="713" w:author="Ericsson user" w:date="2021-05-07T12:55:00Z"/>
                <w:rFonts w:cs="Arial"/>
              </w:rPr>
            </w:pPr>
            <w:ins w:id="714"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6B97326C" w14:textId="77777777" w:rsidR="00172DA5" w:rsidRPr="00F15EBF" w:rsidRDefault="00172DA5" w:rsidP="007A7570">
            <w:pPr>
              <w:pStyle w:val="TAC"/>
              <w:rPr>
                <w:ins w:id="715" w:author="Ericsson user" w:date="2021-05-07T12:55:00Z"/>
                <w:rFonts w:cs="Arial"/>
              </w:rPr>
            </w:pPr>
            <w:ins w:id="716"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2763DB7" w14:textId="77777777" w:rsidR="00172DA5" w:rsidRPr="00F15EBF" w:rsidRDefault="00172DA5" w:rsidP="007A7570">
            <w:pPr>
              <w:pStyle w:val="TAC"/>
              <w:rPr>
                <w:ins w:id="717" w:author="Ericsson user" w:date="2021-05-07T12:55:00Z"/>
                <w:rFonts w:cs="Arial"/>
              </w:rPr>
            </w:pPr>
            <w:ins w:id="718" w:author="Ericsson user" w:date="2021-05-07T12:55:00Z">
              <w:r w:rsidRPr="00F15EBF">
                <w:rPr>
                  <w:rFonts w:cs="Arial"/>
                </w:rPr>
                <w:t>3750</w:t>
              </w:r>
            </w:ins>
          </w:p>
        </w:tc>
        <w:tc>
          <w:tcPr>
            <w:tcW w:w="992" w:type="dxa"/>
            <w:tcBorders>
              <w:top w:val="single" w:sz="4" w:space="0" w:color="auto"/>
              <w:left w:val="single" w:sz="4" w:space="0" w:color="auto"/>
              <w:bottom w:val="single" w:sz="4" w:space="0" w:color="auto"/>
              <w:right w:val="single" w:sz="4" w:space="0" w:color="auto"/>
            </w:tcBorders>
          </w:tcPr>
          <w:p w14:paraId="2D2A5F49" w14:textId="77777777" w:rsidR="00172DA5" w:rsidRPr="00F15EBF" w:rsidRDefault="00172DA5" w:rsidP="007A7570">
            <w:pPr>
              <w:pStyle w:val="TAC"/>
              <w:rPr>
                <w:ins w:id="719" w:author="Ericsson user" w:date="2021-05-07T12:55:00Z"/>
                <w:rFonts w:cs="Arial"/>
              </w:rPr>
            </w:pPr>
            <w:ins w:id="720" w:author="Ericsson user" w:date="2021-05-07T12:55:00Z">
              <w:r w:rsidRPr="00F15EBF">
                <w:rPr>
                  <w:rFonts w:cs="Arial"/>
                </w:rPr>
                <w:t>650000</w:t>
              </w:r>
            </w:ins>
          </w:p>
        </w:tc>
        <w:tc>
          <w:tcPr>
            <w:tcW w:w="992" w:type="dxa"/>
            <w:tcBorders>
              <w:top w:val="single" w:sz="4" w:space="0" w:color="auto"/>
              <w:left w:val="single" w:sz="4" w:space="0" w:color="auto"/>
              <w:bottom w:val="single" w:sz="4" w:space="0" w:color="auto"/>
              <w:right w:val="single" w:sz="4" w:space="0" w:color="auto"/>
            </w:tcBorders>
          </w:tcPr>
          <w:p w14:paraId="4D964A23" w14:textId="77777777" w:rsidR="00172DA5" w:rsidRPr="00F15EBF" w:rsidRDefault="00172DA5" w:rsidP="007A7570">
            <w:pPr>
              <w:pStyle w:val="TAC"/>
              <w:rPr>
                <w:ins w:id="721" w:author="Ericsson user" w:date="2021-05-07T12:55:00Z"/>
                <w:rFonts w:cs="Arial"/>
              </w:rPr>
            </w:pPr>
            <w:ins w:id="722" w:author="Ericsson user" w:date="2021-05-07T12:55:00Z">
              <w:r w:rsidRPr="00F15EBF">
                <w:rPr>
                  <w:rFonts w:cs="Arial"/>
                </w:rPr>
                <w:t>3519.42</w:t>
              </w:r>
            </w:ins>
          </w:p>
        </w:tc>
        <w:tc>
          <w:tcPr>
            <w:tcW w:w="993" w:type="dxa"/>
            <w:tcBorders>
              <w:top w:val="single" w:sz="4" w:space="0" w:color="auto"/>
              <w:left w:val="single" w:sz="4" w:space="0" w:color="auto"/>
              <w:bottom w:val="single" w:sz="4" w:space="0" w:color="auto"/>
              <w:right w:val="single" w:sz="4" w:space="0" w:color="auto"/>
            </w:tcBorders>
          </w:tcPr>
          <w:p w14:paraId="19A6F9A8" w14:textId="77777777" w:rsidR="00172DA5" w:rsidRPr="00F15EBF" w:rsidRDefault="00172DA5" w:rsidP="007A7570">
            <w:pPr>
              <w:pStyle w:val="TAC"/>
              <w:rPr>
                <w:ins w:id="723" w:author="Ericsson user" w:date="2021-05-07T12:55:00Z"/>
                <w:rFonts w:cs="Arial"/>
              </w:rPr>
            </w:pPr>
            <w:ins w:id="724" w:author="Ericsson user" w:date="2021-05-07T12:55:00Z">
              <w:r w:rsidRPr="00F15EBF">
                <w:rPr>
                  <w:rFonts w:cs="Arial"/>
                </w:rPr>
                <w:t>634628</w:t>
              </w:r>
            </w:ins>
          </w:p>
        </w:tc>
        <w:tc>
          <w:tcPr>
            <w:tcW w:w="690" w:type="dxa"/>
            <w:tcBorders>
              <w:top w:val="single" w:sz="4" w:space="0" w:color="auto"/>
              <w:left w:val="single" w:sz="4" w:space="0" w:color="auto"/>
              <w:bottom w:val="single" w:sz="4" w:space="0" w:color="auto"/>
              <w:right w:val="single" w:sz="4" w:space="0" w:color="auto"/>
            </w:tcBorders>
          </w:tcPr>
          <w:p w14:paraId="35C46CD0" w14:textId="77777777" w:rsidR="00172DA5" w:rsidRPr="00F15EBF" w:rsidRDefault="00172DA5" w:rsidP="007A7570">
            <w:pPr>
              <w:pStyle w:val="TAC"/>
              <w:rPr>
                <w:ins w:id="725" w:author="Ericsson user" w:date="2021-05-07T12:55:00Z"/>
                <w:rFonts w:cs="Arial"/>
              </w:rPr>
            </w:pPr>
            <w:ins w:id="726"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B8F25AD" w14:textId="77777777" w:rsidR="00172DA5" w:rsidRPr="00F15EBF" w:rsidRDefault="00172DA5" w:rsidP="007A7570">
            <w:pPr>
              <w:pStyle w:val="TAC"/>
              <w:rPr>
                <w:ins w:id="727"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4DA54DF1" w14:textId="77777777" w:rsidR="00172DA5" w:rsidRPr="00F15EBF" w:rsidRDefault="00172DA5" w:rsidP="007A7570">
            <w:pPr>
              <w:pStyle w:val="TAC"/>
              <w:rPr>
                <w:ins w:id="728" w:author="Ericsson user" w:date="2021-05-07T12:55:00Z"/>
                <w:rFonts w:cs="Arial"/>
              </w:rPr>
            </w:pPr>
            <w:ins w:id="729" w:author="Ericsson user" w:date="2021-05-07T12:55:00Z">
              <w:r w:rsidRPr="00F15EBF">
                <w:rPr>
                  <w:rFonts w:cs="Arial"/>
                </w:rPr>
                <w:t>7989</w:t>
              </w:r>
            </w:ins>
          </w:p>
        </w:tc>
        <w:tc>
          <w:tcPr>
            <w:tcW w:w="992" w:type="dxa"/>
            <w:gridSpan w:val="2"/>
            <w:tcBorders>
              <w:top w:val="single" w:sz="4" w:space="0" w:color="auto"/>
              <w:left w:val="single" w:sz="4" w:space="0" w:color="auto"/>
              <w:bottom w:val="single" w:sz="4" w:space="0" w:color="auto"/>
              <w:right w:val="single" w:sz="4" w:space="0" w:color="auto"/>
            </w:tcBorders>
          </w:tcPr>
          <w:p w14:paraId="59ABE633" w14:textId="77777777" w:rsidR="00172DA5" w:rsidRPr="00F15EBF" w:rsidRDefault="00172DA5" w:rsidP="007A7570">
            <w:pPr>
              <w:pStyle w:val="TAC"/>
              <w:rPr>
                <w:ins w:id="730" w:author="Ericsson user" w:date="2021-05-07T12:55:00Z"/>
                <w:rFonts w:cs="Arial"/>
              </w:rPr>
            </w:pPr>
            <w:ins w:id="731" w:author="Ericsson user" w:date="2021-05-07T12:55:00Z">
              <w:r w:rsidRPr="00F15EBF">
                <w:rPr>
                  <w:rFonts w:cs="Arial"/>
                </w:rPr>
                <w:t>647040</w:t>
              </w:r>
            </w:ins>
          </w:p>
        </w:tc>
        <w:tc>
          <w:tcPr>
            <w:tcW w:w="585" w:type="dxa"/>
            <w:gridSpan w:val="2"/>
            <w:tcBorders>
              <w:top w:val="single" w:sz="4" w:space="0" w:color="auto"/>
              <w:left w:val="single" w:sz="4" w:space="0" w:color="auto"/>
              <w:bottom w:val="single" w:sz="4" w:space="0" w:color="auto"/>
              <w:right w:val="single" w:sz="4" w:space="0" w:color="auto"/>
            </w:tcBorders>
          </w:tcPr>
          <w:p w14:paraId="32AB0F97" w14:textId="77777777" w:rsidR="00172DA5" w:rsidRPr="00F15EBF" w:rsidRDefault="00172DA5" w:rsidP="007A7570">
            <w:pPr>
              <w:pStyle w:val="TAC"/>
              <w:rPr>
                <w:ins w:id="732" w:author="Ericsson user" w:date="2021-05-07T12:55:00Z"/>
                <w:rFonts w:cs="Arial"/>
              </w:rPr>
            </w:pPr>
            <w:ins w:id="733"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6781DE42" w14:textId="77777777" w:rsidR="00172DA5" w:rsidRPr="00F15EBF" w:rsidRDefault="00172DA5" w:rsidP="007A7570">
            <w:pPr>
              <w:pStyle w:val="TAC"/>
              <w:rPr>
                <w:ins w:id="734" w:author="Ericsson user" w:date="2021-05-07T12:55:00Z"/>
                <w:rFonts w:cs="Arial"/>
              </w:rPr>
            </w:pPr>
            <w:ins w:id="73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C3871F9" w14:textId="77777777" w:rsidR="00172DA5" w:rsidRPr="00F15EBF" w:rsidRDefault="00172DA5" w:rsidP="007A7570">
            <w:pPr>
              <w:pStyle w:val="TAC"/>
              <w:rPr>
                <w:ins w:id="736" w:author="Ericsson user" w:date="2021-05-07T12:55:00Z"/>
                <w:rFonts w:cs="Arial"/>
              </w:rPr>
            </w:pPr>
            <w:ins w:id="737"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1C796228" w14:textId="77777777" w:rsidR="00172DA5" w:rsidRPr="00F15EBF" w:rsidRDefault="00172DA5" w:rsidP="007A7570">
            <w:pPr>
              <w:pStyle w:val="TAC"/>
              <w:rPr>
                <w:ins w:id="738" w:author="Ericsson user" w:date="2021-05-07T12:55:00Z"/>
                <w:rFonts w:cs="Arial"/>
              </w:rPr>
            </w:pPr>
            <w:ins w:id="739" w:author="Ericsson user" w:date="2021-05-07T12:55:00Z">
              <w:r w:rsidRPr="00F15EBF">
                <w:rPr>
                  <w:rFonts w:cs="Arial"/>
                </w:rPr>
                <w:t>1014</w:t>
              </w:r>
            </w:ins>
          </w:p>
        </w:tc>
      </w:tr>
      <w:tr w:rsidR="00172DA5" w:rsidRPr="00F15EBF" w14:paraId="447CC8BA" w14:textId="77777777" w:rsidTr="00172DA5">
        <w:trPr>
          <w:ins w:id="740" w:author="Ericsson user" w:date="2021-05-07T12:55:00Z"/>
        </w:trPr>
        <w:tc>
          <w:tcPr>
            <w:tcW w:w="885" w:type="dxa"/>
            <w:tcBorders>
              <w:top w:val="single" w:sz="4" w:space="0" w:color="auto"/>
              <w:left w:val="single" w:sz="4" w:space="0" w:color="auto"/>
              <w:bottom w:val="nil"/>
              <w:right w:val="single" w:sz="4" w:space="0" w:color="auto"/>
            </w:tcBorders>
            <w:vAlign w:val="bottom"/>
          </w:tcPr>
          <w:p w14:paraId="51DF8CE0" w14:textId="77777777" w:rsidR="00172DA5" w:rsidRPr="00F15EBF" w:rsidRDefault="00172DA5" w:rsidP="007A7570">
            <w:pPr>
              <w:pStyle w:val="TAC"/>
              <w:rPr>
                <w:ins w:id="741" w:author="Ericsson user" w:date="2021-05-07T12:55:00Z"/>
              </w:rPr>
            </w:pPr>
            <w:ins w:id="742" w:author="Ericsson user" w:date="2021-05-07T12:55:00Z">
              <w:r w:rsidRPr="00F15EBF">
                <w:t>60+50</w:t>
              </w:r>
            </w:ins>
          </w:p>
        </w:tc>
        <w:tc>
          <w:tcPr>
            <w:tcW w:w="667" w:type="dxa"/>
            <w:tcBorders>
              <w:top w:val="single" w:sz="4" w:space="0" w:color="auto"/>
              <w:left w:val="single" w:sz="4" w:space="0" w:color="auto"/>
              <w:bottom w:val="nil"/>
              <w:right w:val="single" w:sz="4" w:space="0" w:color="auto"/>
            </w:tcBorders>
            <w:vAlign w:val="bottom"/>
          </w:tcPr>
          <w:p w14:paraId="082C4E1C" w14:textId="77777777" w:rsidR="00172DA5" w:rsidRPr="00F15EBF" w:rsidRDefault="00172DA5" w:rsidP="007A7570">
            <w:pPr>
              <w:pStyle w:val="TAC"/>
              <w:rPr>
                <w:ins w:id="743" w:author="Ericsson user" w:date="2021-05-07T12:55:00Z"/>
              </w:rPr>
            </w:pPr>
            <w:ins w:id="744"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26BD4EC2" w14:textId="77777777" w:rsidR="00172DA5" w:rsidRPr="00F15EBF" w:rsidRDefault="00172DA5" w:rsidP="007A7570">
            <w:pPr>
              <w:pStyle w:val="TAC"/>
              <w:rPr>
                <w:ins w:id="745" w:author="Ericsson user" w:date="2021-05-07T12:55:00Z"/>
                <w:rFonts w:cs="Arial"/>
              </w:rPr>
            </w:pPr>
            <w:ins w:id="746" w:author="Ericsson user" w:date="2021-05-07T12:55: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47832000" w14:textId="77777777" w:rsidR="00172DA5" w:rsidRPr="00F15EBF" w:rsidRDefault="00172DA5" w:rsidP="007A7570">
            <w:pPr>
              <w:pStyle w:val="TAC"/>
              <w:rPr>
                <w:ins w:id="747" w:author="Ericsson user" w:date="2021-05-07T12:55:00Z"/>
                <w:rFonts w:cs="Arial"/>
              </w:rPr>
            </w:pPr>
            <w:ins w:id="748"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C6F6A55" w14:textId="77777777" w:rsidR="00172DA5" w:rsidRPr="00F15EBF" w:rsidRDefault="00172DA5" w:rsidP="007A7570">
            <w:pPr>
              <w:pStyle w:val="TAC"/>
              <w:rPr>
                <w:ins w:id="749" w:author="Ericsson user" w:date="2021-05-07T12:55:00Z"/>
                <w:rFonts w:cs="Arial"/>
              </w:rPr>
            </w:pPr>
            <w:ins w:id="750" w:author="Ericsson user" w:date="2021-05-07T12:55: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294EF98D" w14:textId="77777777" w:rsidR="00172DA5" w:rsidRPr="00F15EBF" w:rsidRDefault="00172DA5" w:rsidP="007A7570">
            <w:pPr>
              <w:pStyle w:val="TAC"/>
              <w:rPr>
                <w:ins w:id="751" w:author="Ericsson user" w:date="2021-05-07T12:55:00Z"/>
                <w:rFonts w:cs="Arial"/>
              </w:rPr>
            </w:pPr>
            <w:ins w:id="752"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55C85250" w14:textId="77777777" w:rsidR="00172DA5" w:rsidRPr="00F15EBF" w:rsidRDefault="00172DA5" w:rsidP="007A7570">
            <w:pPr>
              <w:pStyle w:val="TAC"/>
              <w:rPr>
                <w:ins w:id="753" w:author="Ericsson user" w:date="2021-05-07T12:55:00Z"/>
                <w:rFonts w:cs="Arial"/>
              </w:rPr>
            </w:pPr>
            <w:ins w:id="754"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10ABAD5" w14:textId="77777777" w:rsidR="00172DA5" w:rsidRPr="00F15EBF" w:rsidRDefault="00172DA5" w:rsidP="007A7570">
            <w:pPr>
              <w:pStyle w:val="TAC"/>
              <w:rPr>
                <w:ins w:id="755" w:author="Ericsson user" w:date="2021-05-07T12:55:00Z"/>
                <w:rFonts w:cs="Arial"/>
              </w:rPr>
            </w:pPr>
            <w:ins w:id="756" w:author="Ericsson user" w:date="2021-05-07T12:55:00Z">
              <w:r w:rsidRPr="00F15EBF">
                <w:rPr>
                  <w:rFonts w:cs="Arial"/>
                </w:rPr>
                <w:t>3330</w:t>
              </w:r>
            </w:ins>
          </w:p>
        </w:tc>
        <w:tc>
          <w:tcPr>
            <w:tcW w:w="992" w:type="dxa"/>
            <w:tcBorders>
              <w:top w:val="single" w:sz="4" w:space="0" w:color="auto"/>
              <w:left w:val="single" w:sz="4" w:space="0" w:color="auto"/>
              <w:bottom w:val="single" w:sz="4" w:space="0" w:color="auto"/>
              <w:right w:val="single" w:sz="4" w:space="0" w:color="auto"/>
            </w:tcBorders>
          </w:tcPr>
          <w:p w14:paraId="13AE22D9" w14:textId="77777777" w:rsidR="00172DA5" w:rsidRPr="00F15EBF" w:rsidRDefault="00172DA5" w:rsidP="007A7570">
            <w:pPr>
              <w:pStyle w:val="TAC"/>
              <w:rPr>
                <w:ins w:id="757" w:author="Ericsson user" w:date="2021-05-07T12:55:00Z"/>
                <w:rFonts w:cs="Arial"/>
              </w:rPr>
            </w:pPr>
            <w:ins w:id="758" w:author="Ericsson user" w:date="2021-05-07T12:55:00Z">
              <w:r w:rsidRPr="00F15EBF">
                <w:rPr>
                  <w:rFonts w:cs="Arial"/>
                </w:rPr>
                <w:t>622000</w:t>
              </w:r>
            </w:ins>
          </w:p>
        </w:tc>
        <w:tc>
          <w:tcPr>
            <w:tcW w:w="992" w:type="dxa"/>
            <w:tcBorders>
              <w:top w:val="single" w:sz="4" w:space="0" w:color="auto"/>
              <w:left w:val="single" w:sz="4" w:space="0" w:color="auto"/>
              <w:bottom w:val="single" w:sz="4" w:space="0" w:color="auto"/>
              <w:right w:val="single" w:sz="4" w:space="0" w:color="auto"/>
            </w:tcBorders>
          </w:tcPr>
          <w:p w14:paraId="1A7B8B6B" w14:textId="77777777" w:rsidR="00172DA5" w:rsidRPr="00F15EBF" w:rsidRDefault="00172DA5" w:rsidP="007A7570">
            <w:pPr>
              <w:pStyle w:val="TAC"/>
              <w:rPr>
                <w:ins w:id="759" w:author="Ericsson user" w:date="2021-05-07T12:55:00Z"/>
                <w:rFonts w:cs="Arial"/>
              </w:rPr>
            </w:pPr>
            <w:ins w:id="760" w:author="Ericsson user" w:date="2021-05-07T12:55:00Z">
              <w:r w:rsidRPr="00F15EBF">
                <w:rPr>
                  <w:rFonts w:cs="Arial"/>
                </w:rPr>
                <w:t>3300.84</w:t>
              </w:r>
            </w:ins>
          </w:p>
        </w:tc>
        <w:tc>
          <w:tcPr>
            <w:tcW w:w="993" w:type="dxa"/>
            <w:tcBorders>
              <w:top w:val="single" w:sz="4" w:space="0" w:color="auto"/>
              <w:left w:val="single" w:sz="4" w:space="0" w:color="auto"/>
              <w:bottom w:val="single" w:sz="4" w:space="0" w:color="auto"/>
              <w:right w:val="single" w:sz="4" w:space="0" w:color="auto"/>
            </w:tcBorders>
          </w:tcPr>
          <w:p w14:paraId="10A049C6" w14:textId="77777777" w:rsidR="00172DA5" w:rsidRPr="00F15EBF" w:rsidRDefault="00172DA5" w:rsidP="007A7570">
            <w:pPr>
              <w:pStyle w:val="TAC"/>
              <w:rPr>
                <w:ins w:id="761" w:author="Ericsson user" w:date="2021-05-07T12:55:00Z"/>
                <w:rFonts w:cs="Arial"/>
              </w:rPr>
            </w:pPr>
            <w:ins w:id="762" w:author="Ericsson user" w:date="2021-05-07T12:55:00Z">
              <w:r w:rsidRPr="00F15EBF">
                <w:rPr>
                  <w:rFonts w:cs="Arial"/>
                </w:rPr>
                <w:t>620056</w:t>
              </w:r>
            </w:ins>
          </w:p>
        </w:tc>
        <w:tc>
          <w:tcPr>
            <w:tcW w:w="690" w:type="dxa"/>
            <w:tcBorders>
              <w:top w:val="single" w:sz="4" w:space="0" w:color="auto"/>
              <w:left w:val="single" w:sz="4" w:space="0" w:color="auto"/>
              <w:bottom w:val="single" w:sz="4" w:space="0" w:color="auto"/>
              <w:right w:val="single" w:sz="4" w:space="0" w:color="auto"/>
            </w:tcBorders>
          </w:tcPr>
          <w:p w14:paraId="703AEE1B" w14:textId="77777777" w:rsidR="00172DA5" w:rsidRPr="00F15EBF" w:rsidRDefault="00172DA5" w:rsidP="007A7570">
            <w:pPr>
              <w:pStyle w:val="TAC"/>
              <w:rPr>
                <w:ins w:id="763" w:author="Ericsson user" w:date="2021-05-07T12:55:00Z"/>
                <w:rFonts w:cs="Arial"/>
              </w:rPr>
            </w:pPr>
            <w:ins w:id="764"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FCD7AB5" w14:textId="77777777" w:rsidR="00172DA5" w:rsidRPr="00F15EBF" w:rsidRDefault="00172DA5" w:rsidP="007A7570">
            <w:pPr>
              <w:pStyle w:val="TAC"/>
              <w:rPr>
                <w:ins w:id="765" w:author="Ericsson user" w:date="2021-05-07T12:55:00Z"/>
                <w:rFonts w:cs="Arial"/>
              </w:rPr>
            </w:pPr>
            <w:ins w:id="766"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8E93B69" w14:textId="77777777" w:rsidR="00172DA5" w:rsidRPr="00F15EBF" w:rsidRDefault="00172DA5" w:rsidP="007A7570">
            <w:pPr>
              <w:pStyle w:val="TAC"/>
              <w:rPr>
                <w:ins w:id="767" w:author="Ericsson user" w:date="2021-05-07T12:55:00Z"/>
                <w:rFonts w:cs="Arial"/>
              </w:rPr>
            </w:pPr>
            <w:ins w:id="768"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1698F3D4" w14:textId="77777777" w:rsidR="00172DA5" w:rsidRPr="00F15EBF" w:rsidRDefault="00172DA5" w:rsidP="007A7570">
            <w:pPr>
              <w:pStyle w:val="TAC"/>
              <w:rPr>
                <w:ins w:id="769" w:author="Ericsson user" w:date="2021-05-07T12:55:00Z"/>
                <w:rFonts w:cs="Arial"/>
              </w:rPr>
            </w:pPr>
            <w:ins w:id="770"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04CEC6D7" w14:textId="77777777" w:rsidR="00172DA5" w:rsidRPr="00F15EBF" w:rsidRDefault="00172DA5" w:rsidP="007A7570">
            <w:pPr>
              <w:pStyle w:val="TAC"/>
              <w:rPr>
                <w:ins w:id="771" w:author="Ericsson user" w:date="2021-05-07T12:55:00Z"/>
                <w:rFonts w:cs="Arial"/>
              </w:rPr>
            </w:pPr>
            <w:ins w:id="772" w:author="Ericsson user" w:date="2021-05-07T12:55: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0BAEC9C6" w14:textId="77777777" w:rsidR="00172DA5" w:rsidRPr="00F15EBF" w:rsidRDefault="00172DA5" w:rsidP="007A7570">
            <w:pPr>
              <w:pStyle w:val="TAC"/>
              <w:rPr>
                <w:ins w:id="773" w:author="Ericsson user" w:date="2021-05-07T12:55:00Z"/>
                <w:rFonts w:cs="Arial"/>
              </w:rPr>
            </w:pPr>
            <w:ins w:id="77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B7F7617" w14:textId="77777777" w:rsidR="00172DA5" w:rsidRPr="00F15EBF" w:rsidRDefault="00172DA5" w:rsidP="007A7570">
            <w:pPr>
              <w:pStyle w:val="TAC"/>
              <w:rPr>
                <w:ins w:id="775" w:author="Ericsson user" w:date="2021-05-07T12:55:00Z"/>
                <w:rFonts w:cs="Arial"/>
              </w:rPr>
            </w:pPr>
            <w:ins w:id="776"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73E21CEE" w14:textId="77777777" w:rsidR="00172DA5" w:rsidRPr="00F15EBF" w:rsidRDefault="00172DA5" w:rsidP="007A7570">
            <w:pPr>
              <w:pStyle w:val="TAC"/>
              <w:rPr>
                <w:ins w:id="777" w:author="Ericsson user" w:date="2021-05-07T12:55:00Z"/>
                <w:rFonts w:cs="Arial"/>
              </w:rPr>
            </w:pPr>
            <w:ins w:id="778" w:author="Ericsson user" w:date="2021-05-07T12:55:00Z">
              <w:r w:rsidRPr="00F15EBF">
                <w:rPr>
                  <w:rFonts w:cs="Arial"/>
                </w:rPr>
                <w:t>4</w:t>
              </w:r>
            </w:ins>
          </w:p>
        </w:tc>
      </w:tr>
      <w:tr w:rsidR="00172DA5" w:rsidRPr="00F15EBF" w14:paraId="5EAA6DA7" w14:textId="77777777" w:rsidTr="00172DA5">
        <w:trPr>
          <w:ins w:id="779" w:author="Ericsson user" w:date="2021-05-07T12:55:00Z"/>
        </w:trPr>
        <w:tc>
          <w:tcPr>
            <w:tcW w:w="885" w:type="dxa"/>
            <w:tcBorders>
              <w:top w:val="nil"/>
              <w:left w:val="single" w:sz="4" w:space="0" w:color="auto"/>
              <w:bottom w:val="nil"/>
              <w:right w:val="single" w:sz="4" w:space="0" w:color="auto"/>
            </w:tcBorders>
          </w:tcPr>
          <w:p w14:paraId="022D6190" w14:textId="77777777" w:rsidR="00172DA5" w:rsidRPr="00F15EBF" w:rsidRDefault="00172DA5" w:rsidP="007A7570">
            <w:pPr>
              <w:pStyle w:val="TAC"/>
              <w:rPr>
                <w:ins w:id="780" w:author="Ericsson user" w:date="2021-05-07T12:55:00Z"/>
              </w:rPr>
            </w:pPr>
          </w:p>
        </w:tc>
        <w:tc>
          <w:tcPr>
            <w:tcW w:w="667" w:type="dxa"/>
            <w:tcBorders>
              <w:top w:val="nil"/>
              <w:left w:val="single" w:sz="4" w:space="0" w:color="auto"/>
              <w:bottom w:val="nil"/>
              <w:right w:val="single" w:sz="4" w:space="0" w:color="auto"/>
            </w:tcBorders>
            <w:vAlign w:val="bottom"/>
          </w:tcPr>
          <w:p w14:paraId="22048A8F" w14:textId="77777777" w:rsidR="00172DA5" w:rsidRPr="00F15EBF" w:rsidRDefault="00172DA5" w:rsidP="007A7570">
            <w:pPr>
              <w:pStyle w:val="TAC"/>
              <w:rPr>
                <w:ins w:id="781" w:author="Ericsson user" w:date="2021-05-07T12:55:00Z"/>
              </w:rPr>
            </w:pPr>
          </w:p>
        </w:tc>
        <w:tc>
          <w:tcPr>
            <w:tcW w:w="709" w:type="dxa"/>
            <w:tcBorders>
              <w:top w:val="nil"/>
              <w:left w:val="single" w:sz="4" w:space="0" w:color="auto"/>
              <w:bottom w:val="nil"/>
              <w:right w:val="single" w:sz="4" w:space="0" w:color="auto"/>
            </w:tcBorders>
          </w:tcPr>
          <w:p w14:paraId="2344611A" w14:textId="77777777" w:rsidR="00172DA5" w:rsidRPr="00F15EBF" w:rsidRDefault="00172DA5" w:rsidP="007A7570">
            <w:pPr>
              <w:pStyle w:val="TAC"/>
              <w:rPr>
                <w:ins w:id="782" w:author="Ericsson user" w:date="2021-05-07T12:55:00Z"/>
                <w:rFonts w:cs="Arial"/>
              </w:rPr>
            </w:pPr>
          </w:p>
        </w:tc>
        <w:tc>
          <w:tcPr>
            <w:tcW w:w="709" w:type="dxa"/>
            <w:tcBorders>
              <w:top w:val="nil"/>
              <w:left w:val="single" w:sz="4" w:space="0" w:color="auto"/>
              <w:bottom w:val="nil"/>
              <w:right w:val="single" w:sz="4" w:space="0" w:color="auto"/>
            </w:tcBorders>
          </w:tcPr>
          <w:p w14:paraId="114DE210" w14:textId="77777777" w:rsidR="00172DA5" w:rsidRPr="00F15EBF" w:rsidRDefault="00172DA5" w:rsidP="007A7570">
            <w:pPr>
              <w:pStyle w:val="TAC"/>
              <w:rPr>
                <w:ins w:id="783" w:author="Ericsson user" w:date="2021-05-07T12:55:00Z"/>
                <w:rFonts w:cs="Arial"/>
              </w:rPr>
            </w:pPr>
          </w:p>
        </w:tc>
        <w:tc>
          <w:tcPr>
            <w:tcW w:w="675" w:type="dxa"/>
            <w:tcBorders>
              <w:top w:val="nil"/>
              <w:left w:val="single" w:sz="4" w:space="0" w:color="auto"/>
              <w:bottom w:val="nil"/>
              <w:right w:val="single" w:sz="4" w:space="0" w:color="auto"/>
            </w:tcBorders>
          </w:tcPr>
          <w:p w14:paraId="73E63B74" w14:textId="77777777" w:rsidR="00172DA5" w:rsidRPr="00F15EBF" w:rsidRDefault="00172DA5" w:rsidP="007A7570">
            <w:pPr>
              <w:pStyle w:val="TAC"/>
              <w:rPr>
                <w:ins w:id="784" w:author="Ericsson user" w:date="2021-05-07T12:55:00Z"/>
                <w:rFonts w:cs="Arial"/>
              </w:rPr>
            </w:pPr>
          </w:p>
        </w:tc>
        <w:tc>
          <w:tcPr>
            <w:tcW w:w="1168" w:type="dxa"/>
            <w:tcBorders>
              <w:top w:val="nil"/>
              <w:left w:val="single" w:sz="4" w:space="0" w:color="auto"/>
              <w:bottom w:val="nil"/>
              <w:right w:val="single" w:sz="4" w:space="0" w:color="auto"/>
            </w:tcBorders>
          </w:tcPr>
          <w:p w14:paraId="6283C175" w14:textId="77777777" w:rsidR="00172DA5" w:rsidRPr="00F15EBF" w:rsidRDefault="00172DA5" w:rsidP="007A7570">
            <w:pPr>
              <w:pStyle w:val="TAC"/>
              <w:rPr>
                <w:ins w:id="785" w:author="Ericsson user" w:date="2021-05-07T12:55:00Z"/>
                <w:rFonts w:cs="Arial"/>
              </w:rPr>
            </w:pPr>
            <w:ins w:id="786"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73A18A21" w14:textId="77777777" w:rsidR="00172DA5" w:rsidRPr="00F15EBF" w:rsidRDefault="00172DA5" w:rsidP="007A7570">
            <w:pPr>
              <w:pStyle w:val="TAC"/>
              <w:rPr>
                <w:ins w:id="787" w:author="Ericsson user" w:date="2021-05-07T12:55:00Z"/>
                <w:rFonts w:cs="Arial"/>
              </w:rPr>
            </w:pPr>
            <w:ins w:id="788"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173D1205" w14:textId="77777777" w:rsidR="00172DA5" w:rsidRPr="00F15EBF" w:rsidRDefault="00172DA5" w:rsidP="007A7570">
            <w:pPr>
              <w:pStyle w:val="TAC"/>
              <w:rPr>
                <w:ins w:id="789" w:author="Ericsson user" w:date="2021-05-07T12:55:00Z"/>
                <w:rFonts w:cs="Arial"/>
              </w:rPr>
            </w:pPr>
            <w:ins w:id="790" w:author="Ericsson user" w:date="2021-05-07T12:55:00Z">
              <w:r w:rsidRPr="00F15EBF">
                <w:rPr>
                  <w:rFonts w:cs="Arial"/>
                </w:rPr>
                <w:t>3525</w:t>
              </w:r>
            </w:ins>
          </w:p>
        </w:tc>
        <w:tc>
          <w:tcPr>
            <w:tcW w:w="992" w:type="dxa"/>
            <w:tcBorders>
              <w:top w:val="single" w:sz="4" w:space="0" w:color="auto"/>
              <w:left w:val="single" w:sz="4" w:space="0" w:color="auto"/>
              <w:bottom w:val="single" w:sz="4" w:space="0" w:color="auto"/>
              <w:right w:val="single" w:sz="4" w:space="0" w:color="auto"/>
            </w:tcBorders>
          </w:tcPr>
          <w:p w14:paraId="1CE91160" w14:textId="77777777" w:rsidR="00172DA5" w:rsidRPr="00F15EBF" w:rsidRDefault="00172DA5" w:rsidP="007A7570">
            <w:pPr>
              <w:pStyle w:val="TAC"/>
              <w:rPr>
                <w:ins w:id="791" w:author="Ericsson user" w:date="2021-05-07T12:55:00Z"/>
                <w:rFonts w:cs="Arial"/>
              </w:rPr>
            </w:pPr>
            <w:ins w:id="792" w:author="Ericsson user" w:date="2021-05-07T12:55:00Z">
              <w:r w:rsidRPr="00F15EBF">
                <w:rPr>
                  <w:rFonts w:cs="Arial"/>
                </w:rPr>
                <w:t>635000</w:t>
              </w:r>
            </w:ins>
          </w:p>
        </w:tc>
        <w:tc>
          <w:tcPr>
            <w:tcW w:w="992" w:type="dxa"/>
            <w:tcBorders>
              <w:top w:val="single" w:sz="4" w:space="0" w:color="auto"/>
              <w:left w:val="single" w:sz="4" w:space="0" w:color="auto"/>
              <w:bottom w:val="single" w:sz="4" w:space="0" w:color="auto"/>
              <w:right w:val="single" w:sz="4" w:space="0" w:color="auto"/>
            </w:tcBorders>
          </w:tcPr>
          <w:p w14:paraId="344C5542" w14:textId="77777777" w:rsidR="00172DA5" w:rsidRPr="00F15EBF" w:rsidRDefault="00172DA5" w:rsidP="007A7570">
            <w:pPr>
              <w:pStyle w:val="TAC"/>
              <w:rPr>
                <w:ins w:id="793" w:author="Ericsson user" w:date="2021-05-07T12:55:00Z"/>
                <w:rFonts w:cs="Arial"/>
              </w:rPr>
            </w:pPr>
            <w:ins w:id="794" w:author="Ericsson user" w:date="2021-05-07T12:55:00Z">
              <w:r w:rsidRPr="00F15EBF">
                <w:rPr>
                  <w:rFonts w:cs="Arial"/>
                </w:rPr>
                <w:t>3459.12</w:t>
              </w:r>
            </w:ins>
          </w:p>
        </w:tc>
        <w:tc>
          <w:tcPr>
            <w:tcW w:w="993" w:type="dxa"/>
            <w:tcBorders>
              <w:top w:val="single" w:sz="4" w:space="0" w:color="auto"/>
              <w:left w:val="single" w:sz="4" w:space="0" w:color="auto"/>
              <w:bottom w:val="single" w:sz="4" w:space="0" w:color="auto"/>
              <w:right w:val="single" w:sz="4" w:space="0" w:color="auto"/>
            </w:tcBorders>
          </w:tcPr>
          <w:p w14:paraId="6F6FA675" w14:textId="77777777" w:rsidR="00172DA5" w:rsidRPr="00F15EBF" w:rsidRDefault="00172DA5" w:rsidP="007A7570">
            <w:pPr>
              <w:pStyle w:val="TAC"/>
              <w:rPr>
                <w:ins w:id="795" w:author="Ericsson user" w:date="2021-05-07T12:55:00Z"/>
                <w:rFonts w:cs="Arial"/>
              </w:rPr>
            </w:pPr>
            <w:ins w:id="796" w:author="Ericsson user" w:date="2021-05-07T12:55:00Z">
              <w:r w:rsidRPr="00F15EBF">
                <w:rPr>
                  <w:rFonts w:cs="Arial"/>
                </w:rPr>
                <w:t>630608</w:t>
              </w:r>
            </w:ins>
          </w:p>
        </w:tc>
        <w:tc>
          <w:tcPr>
            <w:tcW w:w="690" w:type="dxa"/>
            <w:tcBorders>
              <w:top w:val="single" w:sz="4" w:space="0" w:color="auto"/>
              <w:left w:val="single" w:sz="4" w:space="0" w:color="auto"/>
              <w:bottom w:val="single" w:sz="4" w:space="0" w:color="auto"/>
              <w:right w:val="single" w:sz="4" w:space="0" w:color="auto"/>
            </w:tcBorders>
          </w:tcPr>
          <w:p w14:paraId="2951BC68" w14:textId="77777777" w:rsidR="00172DA5" w:rsidRPr="00F15EBF" w:rsidRDefault="00172DA5" w:rsidP="007A7570">
            <w:pPr>
              <w:pStyle w:val="TAC"/>
              <w:rPr>
                <w:ins w:id="797" w:author="Ericsson user" w:date="2021-05-07T12:55:00Z"/>
                <w:rFonts w:cs="Arial"/>
              </w:rPr>
            </w:pPr>
            <w:ins w:id="798"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3FB5BCD2" w14:textId="77777777" w:rsidR="00172DA5" w:rsidRPr="00F15EBF" w:rsidRDefault="00172DA5" w:rsidP="007A7570">
            <w:pPr>
              <w:pStyle w:val="TAC"/>
              <w:rPr>
                <w:ins w:id="799"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3A19925D" w14:textId="77777777" w:rsidR="00172DA5" w:rsidRPr="00F15EBF" w:rsidRDefault="00172DA5" w:rsidP="007A7570">
            <w:pPr>
              <w:pStyle w:val="TAC"/>
              <w:rPr>
                <w:ins w:id="800" w:author="Ericsson user" w:date="2021-05-07T12:55:00Z"/>
                <w:rFonts w:cs="Arial"/>
              </w:rPr>
            </w:pPr>
            <w:ins w:id="801" w:author="Ericsson user" w:date="2021-05-07T12:55:00Z">
              <w:r w:rsidRPr="00F15EBF">
                <w:rPr>
                  <w:rFonts w:cs="Arial"/>
                </w:rPr>
                <w:t>7846</w:t>
              </w:r>
            </w:ins>
          </w:p>
        </w:tc>
        <w:tc>
          <w:tcPr>
            <w:tcW w:w="992" w:type="dxa"/>
            <w:gridSpan w:val="2"/>
            <w:tcBorders>
              <w:top w:val="single" w:sz="4" w:space="0" w:color="auto"/>
              <w:left w:val="single" w:sz="4" w:space="0" w:color="auto"/>
              <w:bottom w:val="single" w:sz="4" w:space="0" w:color="auto"/>
              <w:right w:val="single" w:sz="4" w:space="0" w:color="auto"/>
            </w:tcBorders>
          </w:tcPr>
          <w:p w14:paraId="0210DDF8" w14:textId="77777777" w:rsidR="00172DA5" w:rsidRPr="00F15EBF" w:rsidRDefault="00172DA5" w:rsidP="007A7570">
            <w:pPr>
              <w:pStyle w:val="TAC"/>
              <w:rPr>
                <w:ins w:id="802" w:author="Ericsson user" w:date="2021-05-07T12:55:00Z"/>
                <w:rFonts w:cs="Arial"/>
              </w:rPr>
            </w:pPr>
            <w:ins w:id="803" w:author="Ericsson user" w:date="2021-05-07T12:55:00Z">
              <w:r w:rsidRPr="00F15EBF">
                <w:rPr>
                  <w:rFonts w:cs="Arial"/>
                </w:rPr>
                <w:t>633312</w:t>
              </w:r>
            </w:ins>
          </w:p>
        </w:tc>
        <w:tc>
          <w:tcPr>
            <w:tcW w:w="585" w:type="dxa"/>
            <w:gridSpan w:val="2"/>
            <w:tcBorders>
              <w:top w:val="single" w:sz="4" w:space="0" w:color="auto"/>
              <w:left w:val="single" w:sz="4" w:space="0" w:color="auto"/>
              <w:bottom w:val="single" w:sz="4" w:space="0" w:color="auto"/>
              <w:right w:val="single" w:sz="4" w:space="0" w:color="auto"/>
            </w:tcBorders>
          </w:tcPr>
          <w:p w14:paraId="5C2020F3" w14:textId="77777777" w:rsidR="00172DA5" w:rsidRPr="00F15EBF" w:rsidRDefault="00172DA5" w:rsidP="007A7570">
            <w:pPr>
              <w:pStyle w:val="TAC"/>
              <w:rPr>
                <w:ins w:id="804" w:author="Ericsson user" w:date="2021-05-07T12:55:00Z"/>
                <w:rFonts w:cs="Arial"/>
              </w:rPr>
            </w:pPr>
            <w:ins w:id="805"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579CEA69" w14:textId="77777777" w:rsidR="00172DA5" w:rsidRPr="00F15EBF" w:rsidRDefault="00172DA5" w:rsidP="007A7570">
            <w:pPr>
              <w:pStyle w:val="TAC"/>
              <w:rPr>
                <w:ins w:id="806" w:author="Ericsson user" w:date="2021-05-07T12:55:00Z"/>
                <w:rFonts w:cs="Arial"/>
              </w:rPr>
            </w:pPr>
            <w:ins w:id="80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9D9B0B6" w14:textId="77777777" w:rsidR="00172DA5" w:rsidRPr="00F15EBF" w:rsidRDefault="00172DA5" w:rsidP="007A7570">
            <w:pPr>
              <w:pStyle w:val="TAC"/>
              <w:rPr>
                <w:ins w:id="808" w:author="Ericsson user" w:date="2021-05-07T12:55:00Z"/>
                <w:rFonts w:cs="Arial"/>
              </w:rPr>
            </w:pPr>
            <w:ins w:id="809"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6F5D058A" w14:textId="77777777" w:rsidR="00172DA5" w:rsidRPr="00F15EBF" w:rsidRDefault="00172DA5" w:rsidP="007A7570">
            <w:pPr>
              <w:pStyle w:val="TAC"/>
              <w:rPr>
                <w:ins w:id="810" w:author="Ericsson user" w:date="2021-05-07T12:55:00Z"/>
                <w:rFonts w:cs="Arial"/>
              </w:rPr>
            </w:pPr>
            <w:ins w:id="811" w:author="Ericsson user" w:date="2021-05-07T12:55:00Z">
              <w:r w:rsidRPr="00F15EBF">
                <w:rPr>
                  <w:rFonts w:cs="Arial"/>
                </w:rPr>
                <w:t>204</w:t>
              </w:r>
            </w:ins>
          </w:p>
        </w:tc>
      </w:tr>
      <w:tr w:rsidR="00172DA5" w:rsidRPr="00F15EBF" w14:paraId="15594394" w14:textId="77777777" w:rsidTr="00172DA5">
        <w:trPr>
          <w:ins w:id="812" w:author="Ericsson user" w:date="2021-05-07T12:55:00Z"/>
        </w:trPr>
        <w:tc>
          <w:tcPr>
            <w:tcW w:w="885" w:type="dxa"/>
            <w:tcBorders>
              <w:top w:val="nil"/>
              <w:left w:val="single" w:sz="4" w:space="0" w:color="auto"/>
              <w:bottom w:val="nil"/>
              <w:right w:val="single" w:sz="4" w:space="0" w:color="auto"/>
            </w:tcBorders>
          </w:tcPr>
          <w:p w14:paraId="4B3D7682" w14:textId="77777777" w:rsidR="00172DA5" w:rsidRPr="00F15EBF" w:rsidRDefault="00172DA5" w:rsidP="007A7570">
            <w:pPr>
              <w:pStyle w:val="TAC"/>
              <w:rPr>
                <w:ins w:id="813"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0FF84713" w14:textId="77777777" w:rsidR="00172DA5" w:rsidRPr="00F15EBF" w:rsidRDefault="00172DA5" w:rsidP="007A7570">
            <w:pPr>
              <w:pStyle w:val="TAC"/>
              <w:rPr>
                <w:ins w:id="814" w:author="Ericsson user" w:date="2021-05-07T12:55:00Z"/>
              </w:rPr>
            </w:pPr>
          </w:p>
        </w:tc>
        <w:tc>
          <w:tcPr>
            <w:tcW w:w="709" w:type="dxa"/>
            <w:tcBorders>
              <w:top w:val="nil"/>
              <w:left w:val="single" w:sz="4" w:space="0" w:color="auto"/>
              <w:bottom w:val="single" w:sz="4" w:space="0" w:color="auto"/>
              <w:right w:val="single" w:sz="4" w:space="0" w:color="auto"/>
            </w:tcBorders>
          </w:tcPr>
          <w:p w14:paraId="42CB6251" w14:textId="77777777" w:rsidR="00172DA5" w:rsidRPr="00F15EBF" w:rsidRDefault="00172DA5" w:rsidP="007A7570">
            <w:pPr>
              <w:pStyle w:val="TAC"/>
              <w:rPr>
                <w:ins w:id="815"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F87A308" w14:textId="77777777" w:rsidR="00172DA5" w:rsidRPr="00F15EBF" w:rsidRDefault="00172DA5" w:rsidP="007A7570">
            <w:pPr>
              <w:pStyle w:val="TAC"/>
              <w:rPr>
                <w:ins w:id="816"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61862912" w14:textId="77777777" w:rsidR="00172DA5" w:rsidRPr="00F15EBF" w:rsidRDefault="00172DA5" w:rsidP="007A7570">
            <w:pPr>
              <w:pStyle w:val="TAC"/>
              <w:rPr>
                <w:ins w:id="817"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72E27619" w14:textId="77777777" w:rsidR="00172DA5" w:rsidRPr="00F15EBF" w:rsidRDefault="00172DA5" w:rsidP="007A7570">
            <w:pPr>
              <w:pStyle w:val="TAC"/>
              <w:rPr>
                <w:ins w:id="818" w:author="Ericsson user" w:date="2021-05-07T12:55:00Z"/>
                <w:rFonts w:cs="Arial"/>
              </w:rPr>
            </w:pPr>
            <w:ins w:id="819"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74D97FC2" w14:textId="77777777" w:rsidR="00172DA5" w:rsidRPr="00F15EBF" w:rsidRDefault="00172DA5" w:rsidP="007A7570">
            <w:pPr>
              <w:pStyle w:val="TAC"/>
              <w:rPr>
                <w:ins w:id="820" w:author="Ericsson user" w:date="2021-05-07T12:55:00Z"/>
                <w:rFonts w:cs="Arial"/>
              </w:rPr>
            </w:pPr>
            <w:ins w:id="821"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7073E38" w14:textId="77777777" w:rsidR="00172DA5" w:rsidRPr="00F15EBF" w:rsidRDefault="00172DA5" w:rsidP="007A7570">
            <w:pPr>
              <w:pStyle w:val="TAC"/>
              <w:rPr>
                <w:ins w:id="822" w:author="Ericsson user" w:date="2021-05-07T12:55:00Z"/>
                <w:rFonts w:cs="Arial"/>
              </w:rPr>
            </w:pPr>
            <w:ins w:id="823" w:author="Ericsson user" w:date="2021-05-07T12:55:00Z">
              <w:r w:rsidRPr="00F15EBF">
                <w:rPr>
                  <w:rFonts w:cs="Arial"/>
                </w:rPr>
                <w:t>3720.</w:t>
              </w:r>
              <w:r>
                <w:rPr>
                  <w:rFonts w:cs="Arial"/>
                </w:rPr>
                <w:t>03</w:t>
              </w:r>
            </w:ins>
          </w:p>
        </w:tc>
        <w:tc>
          <w:tcPr>
            <w:tcW w:w="992" w:type="dxa"/>
            <w:tcBorders>
              <w:top w:val="single" w:sz="4" w:space="0" w:color="auto"/>
              <w:left w:val="single" w:sz="4" w:space="0" w:color="auto"/>
              <w:bottom w:val="single" w:sz="4" w:space="0" w:color="auto"/>
              <w:right w:val="single" w:sz="4" w:space="0" w:color="auto"/>
            </w:tcBorders>
          </w:tcPr>
          <w:p w14:paraId="4BEAD737" w14:textId="77777777" w:rsidR="00172DA5" w:rsidRPr="00F15EBF" w:rsidRDefault="00172DA5" w:rsidP="007A7570">
            <w:pPr>
              <w:pStyle w:val="TAC"/>
              <w:rPr>
                <w:ins w:id="824" w:author="Ericsson user" w:date="2021-05-07T12:55:00Z"/>
                <w:rFonts w:cs="Arial"/>
              </w:rPr>
            </w:pPr>
            <w:ins w:id="825" w:author="Ericsson user" w:date="2021-05-07T12:55:00Z">
              <w:r w:rsidRPr="00F15EBF">
                <w:rPr>
                  <w:rFonts w:cs="Arial"/>
                </w:rPr>
                <w:t>6480</w:t>
              </w:r>
              <w:r>
                <w:rPr>
                  <w:rFonts w:cs="Arial"/>
                </w:rPr>
                <w:t>02</w:t>
              </w:r>
            </w:ins>
          </w:p>
        </w:tc>
        <w:tc>
          <w:tcPr>
            <w:tcW w:w="992" w:type="dxa"/>
            <w:tcBorders>
              <w:top w:val="single" w:sz="4" w:space="0" w:color="auto"/>
              <w:left w:val="single" w:sz="4" w:space="0" w:color="auto"/>
              <w:bottom w:val="single" w:sz="4" w:space="0" w:color="auto"/>
              <w:right w:val="single" w:sz="4" w:space="0" w:color="auto"/>
            </w:tcBorders>
          </w:tcPr>
          <w:p w14:paraId="0B4F2FE7" w14:textId="77777777" w:rsidR="00172DA5" w:rsidRPr="00F15EBF" w:rsidRDefault="00172DA5" w:rsidP="007A7570">
            <w:pPr>
              <w:pStyle w:val="TAC"/>
              <w:rPr>
                <w:ins w:id="826" w:author="Ericsson user" w:date="2021-05-07T12:55:00Z"/>
                <w:rFonts w:cs="Arial"/>
              </w:rPr>
            </w:pPr>
            <w:ins w:id="827" w:author="Ericsson user" w:date="2021-05-07T12:55:00Z">
              <w:r w:rsidRPr="00F15EBF">
                <w:rPr>
                  <w:rFonts w:cs="Arial"/>
                </w:rPr>
                <w:t>3509.</w:t>
              </w:r>
              <w:r>
                <w:rPr>
                  <w:rFonts w:cs="Arial"/>
                </w:rPr>
                <w:t>43</w:t>
              </w:r>
            </w:ins>
          </w:p>
        </w:tc>
        <w:tc>
          <w:tcPr>
            <w:tcW w:w="993" w:type="dxa"/>
            <w:tcBorders>
              <w:top w:val="single" w:sz="4" w:space="0" w:color="auto"/>
              <w:left w:val="single" w:sz="4" w:space="0" w:color="auto"/>
              <w:bottom w:val="single" w:sz="4" w:space="0" w:color="auto"/>
              <w:right w:val="single" w:sz="4" w:space="0" w:color="auto"/>
            </w:tcBorders>
          </w:tcPr>
          <w:p w14:paraId="77ED5900" w14:textId="77777777" w:rsidR="00172DA5" w:rsidRPr="00F15EBF" w:rsidRDefault="00172DA5" w:rsidP="007A7570">
            <w:pPr>
              <w:pStyle w:val="TAC"/>
              <w:rPr>
                <w:ins w:id="828" w:author="Ericsson user" w:date="2021-05-07T12:55:00Z"/>
                <w:rFonts w:cs="Arial"/>
              </w:rPr>
            </w:pPr>
            <w:ins w:id="829" w:author="Ericsson user" w:date="2021-05-07T12:55:00Z">
              <w:r w:rsidRPr="00F15EBF">
                <w:rPr>
                  <w:rFonts w:cs="Arial"/>
                </w:rPr>
                <w:t>6339</w:t>
              </w:r>
              <w:r>
                <w:rPr>
                  <w:rFonts w:cs="Arial"/>
                </w:rPr>
                <w:t>62</w:t>
              </w:r>
            </w:ins>
          </w:p>
        </w:tc>
        <w:tc>
          <w:tcPr>
            <w:tcW w:w="690" w:type="dxa"/>
            <w:tcBorders>
              <w:top w:val="single" w:sz="4" w:space="0" w:color="auto"/>
              <w:left w:val="single" w:sz="4" w:space="0" w:color="auto"/>
              <w:bottom w:val="single" w:sz="4" w:space="0" w:color="auto"/>
              <w:right w:val="single" w:sz="4" w:space="0" w:color="auto"/>
            </w:tcBorders>
          </w:tcPr>
          <w:p w14:paraId="677C5C05" w14:textId="77777777" w:rsidR="00172DA5" w:rsidRPr="00F15EBF" w:rsidRDefault="00172DA5" w:rsidP="007A7570">
            <w:pPr>
              <w:pStyle w:val="TAC"/>
              <w:rPr>
                <w:ins w:id="830" w:author="Ericsson user" w:date="2021-05-07T12:55:00Z"/>
                <w:rFonts w:cs="Arial"/>
              </w:rPr>
            </w:pPr>
            <w:ins w:id="831"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8E311F2" w14:textId="77777777" w:rsidR="00172DA5" w:rsidRPr="00F15EBF" w:rsidRDefault="00172DA5" w:rsidP="007A7570">
            <w:pPr>
              <w:pStyle w:val="TAC"/>
              <w:rPr>
                <w:ins w:id="832"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A343A7F" w14:textId="77777777" w:rsidR="00172DA5" w:rsidRPr="00F15EBF" w:rsidRDefault="00172DA5" w:rsidP="007A7570">
            <w:pPr>
              <w:pStyle w:val="TAC"/>
              <w:rPr>
                <w:ins w:id="833" w:author="Ericsson user" w:date="2021-05-07T12:55:00Z"/>
                <w:rFonts w:cs="Arial"/>
              </w:rPr>
            </w:pPr>
            <w:ins w:id="834" w:author="Ericsson user" w:date="2021-05-07T12:55:00Z">
              <w:r w:rsidRPr="00F15EBF">
                <w:rPr>
                  <w:rFonts w:cs="Arial"/>
                </w:rPr>
                <w:t>7982</w:t>
              </w:r>
            </w:ins>
          </w:p>
        </w:tc>
        <w:tc>
          <w:tcPr>
            <w:tcW w:w="992" w:type="dxa"/>
            <w:gridSpan w:val="2"/>
            <w:tcBorders>
              <w:top w:val="single" w:sz="4" w:space="0" w:color="auto"/>
              <w:left w:val="single" w:sz="4" w:space="0" w:color="auto"/>
              <w:bottom w:val="single" w:sz="4" w:space="0" w:color="auto"/>
              <w:right w:val="single" w:sz="4" w:space="0" w:color="auto"/>
            </w:tcBorders>
          </w:tcPr>
          <w:p w14:paraId="30B4DBDA" w14:textId="77777777" w:rsidR="00172DA5" w:rsidRPr="00F15EBF" w:rsidRDefault="00172DA5" w:rsidP="007A7570">
            <w:pPr>
              <w:pStyle w:val="TAC"/>
              <w:rPr>
                <w:ins w:id="835" w:author="Ericsson user" w:date="2021-05-07T12:55:00Z"/>
                <w:rFonts w:cs="Arial"/>
              </w:rPr>
            </w:pPr>
            <w:ins w:id="836" w:author="Ericsson user" w:date="2021-05-07T12:55:00Z">
              <w:r w:rsidRPr="00F15EBF">
                <w:rPr>
                  <w:rFonts w:cs="Arial"/>
                </w:rPr>
                <w:t>646368</w:t>
              </w:r>
            </w:ins>
          </w:p>
        </w:tc>
        <w:tc>
          <w:tcPr>
            <w:tcW w:w="585" w:type="dxa"/>
            <w:gridSpan w:val="2"/>
            <w:tcBorders>
              <w:top w:val="single" w:sz="4" w:space="0" w:color="auto"/>
              <w:left w:val="single" w:sz="4" w:space="0" w:color="auto"/>
              <w:bottom w:val="single" w:sz="4" w:space="0" w:color="auto"/>
              <w:right w:val="single" w:sz="4" w:space="0" w:color="auto"/>
            </w:tcBorders>
          </w:tcPr>
          <w:p w14:paraId="2562F923" w14:textId="77777777" w:rsidR="00172DA5" w:rsidRPr="00F15EBF" w:rsidRDefault="00172DA5" w:rsidP="007A7570">
            <w:pPr>
              <w:pStyle w:val="TAC"/>
              <w:rPr>
                <w:ins w:id="837" w:author="Ericsson user" w:date="2021-05-07T12:55:00Z"/>
                <w:rFonts w:cs="Arial"/>
              </w:rPr>
            </w:pPr>
            <w:ins w:id="838" w:author="Ericsson user" w:date="2021-05-07T12:55:00Z">
              <w:r>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60FC7D5E" w14:textId="77777777" w:rsidR="00172DA5" w:rsidRPr="00F15EBF" w:rsidRDefault="00172DA5" w:rsidP="007A7570">
            <w:pPr>
              <w:pStyle w:val="TAC"/>
              <w:rPr>
                <w:ins w:id="839" w:author="Ericsson user" w:date="2021-05-07T12:55:00Z"/>
                <w:rFonts w:cs="Arial"/>
              </w:rPr>
            </w:pPr>
            <w:ins w:id="840"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1626E31" w14:textId="77777777" w:rsidR="00172DA5" w:rsidRPr="00F15EBF" w:rsidRDefault="00172DA5" w:rsidP="007A7570">
            <w:pPr>
              <w:pStyle w:val="TAC"/>
              <w:rPr>
                <w:ins w:id="841" w:author="Ericsson user" w:date="2021-05-07T12:55:00Z"/>
                <w:rFonts w:cs="Arial"/>
              </w:rPr>
            </w:pPr>
            <w:ins w:id="842"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482A2EFC" w14:textId="77777777" w:rsidR="00172DA5" w:rsidRPr="00F15EBF" w:rsidRDefault="00172DA5" w:rsidP="007A7570">
            <w:pPr>
              <w:pStyle w:val="TAC"/>
              <w:rPr>
                <w:ins w:id="843" w:author="Ericsson user" w:date="2021-05-07T12:55:00Z"/>
                <w:rFonts w:cs="Arial"/>
              </w:rPr>
            </w:pPr>
            <w:ins w:id="844" w:author="Ericsson user" w:date="2021-05-07T12:55:00Z">
              <w:r w:rsidRPr="00F15EBF">
                <w:rPr>
                  <w:rFonts w:cs="Arial"/>
                </w:rPr>
                <w:t>1012</w:t>
              </w:r>
            </w:ins>
          </w:p>
        </w:tc>
      </w:tr>
      <w:tr w:rsidR="00172DA5" w:rsidRPr="00F15EBF" w14:paraId="30C419C0" w14:textId="77777777" w:rsidTr="00172DA5">
        <w:trPr>
          <w:trHeight w:val="204"/>
          <w:ins w:id="845" w:author="Ericsson user" w:date="2021-05-07T12:55:00Z"/>
        </w:trPr>
        <w:tc>
          <w:tcPr>
            <w:tcW w:w="885" w:type="dxa"/>
            <w:tcBorders>
              <w:top w:val="nil"/>
              <w:left w:val="single" w:sz="4" w:space="0" w:color="auto"/>
              <w:bottom w:val="nil"/>
              <w:right w:val="single" w:sz="4" w:space="0" w:color="auto"/>
            </w:tcBorders>
          </w:tcPr>
          <w:p w14:paraId="1C8249ED" w14:textId="77777777" w:rsidR="00172DA5" w:rsidRPr="00F15EBF" w:rsidRDefault="00172DA5" w:rsidP="007A7570">
            <w:pPr>
              <w:pStyle w:val="TAC"/>
              <w:rPr>
                <w:ins w:id="846"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4D5AD5AD" w14:textId="77777777" w:rsidR="00172DA5" w:rsidRPr="00F15EBF" w:rsidRDefault="00172DA5" w:rsidP="007A7570">
            <w:pPr>
              <w:pStyle w:val="TAC"/>
              <w:rPr>
                <w:ins w:id="847" w:author="Ericsson user" w:date="2021-05-07T12:55:00Z"/>
              </w:rPr>
            </w:pPr>
            <w:ins w:id="848" w:author="Ericsson user" w:date="2021-05-07T12:55:00Z">
              <w:r w:rsidRPr="00F15EBF">
                <w:t>Channel spacing CC1-CC2=54.</w:t>
              </w:r>
              <w:r>
                <w:t>96</w:t>
              </w:r>
              <w:r w:rsidRPr="00F15EBF">
                <w:t xml:space="preserve"> MHz (Note 1)</w:t>
              </w:r>
            </w:ins>
          </w:p>
        </w:tc>
      </w:tr>
      <w:tr w:rsidR="00172DA5" w:rsidRPr="00F15EBF" w14:paraId="597058FF" w14:textId="77777777" w:rsidTr="00172DA5">
        <w:trPr>
          <w:ins w:id="849" w:author="Ericsson user" w:date="2021-05-07T12:55:00Z"/>
        </w:trPr>
        <w:tc>
          <w:tcPr>
            <w:tcW w:w="885" w:type="dxa"/>
            <w:tcBorders>
              <w:top w:val="nil"/>
              <w:left w:val="single" w:sz="4" w:space="0" w:color="auto"/>
              <w:bottom w:val="nil"/>
              <w:right w:val="single" w:sz="4" w:space="0" w:color="auto"/>
            </w:tcBorders>
          </w:tcPr>
          <w:p w14:paraId="6E1CB4A9" w14:textId="77777777" w:rsidR="00172DA5" w:rsidRPr="00F15EBF" w:rsidRDefault="00172DA5" w:rsidP="007A7570">
            <w:pPr>
              <w:pStyle w:val="TAC"/>
              <w:rPr>
                <w:ins w:id="850"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5E4BB665" w14:textId="77777777" w:rsidR="00172DA5" w:rsidRPr="00F15EBF" w:rsidRDefault="00172DA5" w:rsidP="007A7570">
            <w:pPr>
              <w:pStyle w:val="TAC"/>
              <w:rPr>
                <w:ins w:id="851" w:author="Ericsson user" w:date="2021-05-07T12:55:00Z"/>
              </w:rPr>
            </w:pPr>
            <w:ins w:id="852"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19A13C67" w14:textId="77777777" w:rsidR="00172DA5" w:rsidRPr="00F15EBF" w:rsidRDefault="00172DA5" w:rsidP="007A7570">
            <w:pPr>
              <w:pStyle w:val="TAC"/>
              <w:rPr>
                <w:ins w:id="853" w:author="Ericsson user" w:date="2021-05-07T12:55:00Z"/>
                <w:rFonts w:cs="Arial"/>
              </w:rPr>
            </w:pPr>
            <w:ins w:id="854" w:author="Ericsson user" w:date="2021-05-07T12:55: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5996EA9F" w14:textId="77777777" w:rsidR="00172DA5" w:rsidRPr="00F15EBF" w:rsidRDefault="00172DA5" w:rsidP="007A7570">
            <w:pPr>
              <w:pStyle w:val="TAC"/>
              <w:rPr>
                <w:ins w:id="855" w:author="Ericsson user" w:date="2021-05-07T12:55:00Z"/>
                <w:rFonts w:cs="Arial"/>
              </w:rPr>
            </w:pPr>
            <w:ins w:id="856"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DB3C03D" w14:textId="77777777" w:rsidR="00172DA5" w:rsidRPr="00F15EBF" w:rsidRDefault="00172DA5" w:rsidP="007A7570">
            <w:pPr>
              <w:pStyle w:val="TAC"/>
              <w:rPr>
                <w:ins w:id="857" w:author="Ericsson user" w:date="2021-05-07T12:55:00Z"/>
                <w:rFonts w:cs="Arial"/>
              </w:rPr>
            </w:pPr>
            <w:ins w:id="858" w:author="Ericsson user" w:date="2021-05-07T12:55: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43E29BE8" w14:textId="77777777" w:rsidR="00172DA5" w:rsidRPr="00F15EBF" w:rsidRDefault="00172DA5" w:rsidP="007A7570">
            <w:pPr>
              <w:pStyle w:val="TAC"/>
              <w:rPr>
                <w:ins w:id="859" w:author="Ericsson user" w:date="2021-05-07T12:55:00Z"/>
                <w:rFonts w:cs="Arial"/>
              </w:rPr>
            </w:pPr>
            <w:ins w:id="860"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6783F283" w14:textId="77777777" w:rsidR="00172DA5" w:rsidRPr="00F15EBF" w:rsidRDefault="00172DA5" w:rsidP="007A7570">
            <w:pPr>
              <w:pStyle w:val="TAC"/>
              <w:rPr>
                <w:ins w:id="861" w:author="Ericsson user" w:date="2021-05-07T12:55:00Z"/>
                <w:rFonts w:cs="Arial"/>
              </w:rPr>
            </w:pPr>
            <w:ins w:id="862"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BFB869F" w14:textId="77777777" w:rsidR="00172DA5" w:rsidRPr="00F15EBF" w:rsidRDefault="00172DA5" w:rsidP="007A7570">
            <w:pPr>
              <w:pStyle w:val="TAC"/>
              <w:rPr>
                <w:ins w:id="863" w:author="Ericsson user" w:date="2021-05-07T12:55:00Z"/>
                <w:rFonts w:cs="Arial"/>
              </w:rPr>
            </w:pPr>
            <w:ins w:id="864" w:author="Ericsson user" w:date="2021-05-07T12:55:00Z">
              <w:r w:rsidRPr="00F15EBF">
                <w:rPr>
                  <w:rFonts w:cs="Arial"/>
                </w:rPr>
                <w:t>3384.</w:t>
              </w:r>
              <w:r>
                <w:rPr>
                  <w:rFonts w:cs="Arial"/>
                </w:rPr>
                <w:t>96</w:t>
              </w:r>
            </w:ins>
          </w:p>
        </w:tc>
        <w:tc>
          <w:tcPr>
            <w:tcW w:w="992" w:type="dxa"/>
            <w:tcBorders>
              <w:top w:val="single" w:sz="4" w:space="0" w:color="auto"/>
              <w:left w:val="single" w:sz="4" w:space="0" w:color="auto"/>
              <w:bottom w:val="single" w:sz="4" w:space="0" w:color="auto"/>
              <w:right w:val="single" w:sz="4" w:space="0" w:color="auto"/>
            </w:tcBorders>
          </w:tcPr>
          <w:p w14:paraId="0B686558" w14:textId="77777777" w:rsidR="00172DA5" w:rsidRPr="00F15EBF" w:rsidRDefault="00172DA5" w:rsidP="007A7570">
            <w:pPr>
              <w:pStyle w:val="TAC"/>
              <w:rPr>
                <w:ins w:id="865" w:author="Ericsson user" w:date="2021-05-07T12:55:00Z"/>
                <w:rFonts w:cs="Arial"/>
              </w:rPr>
            </w:pPr>
            <w:ins w:id="866" w:author="Ericsson user" w:date="2021-05-07T12:55:00Z">
              <w:r w:rsidRPr="00F15EBF">
                <w:rPr>
                  <w:rFonts w:cs="Arial"/>
                </w:rPr>
                <w:t>6256</w:t>
              </w:r>
              <w:r>
                <w:rPr>
                  <w:rFonts w:cs="Arial"/>
                </w:rPr>
                <w:t>64</w:t>
              </w:r>
            </w:ins>
          </w:p>
        </w:tc>
        <w:tc>
          <w:tcPr>
            <w:tcW w:w="992" w:type="dxa"/>
            <w:tcBorders>
              <w:top w:val="single" w:sz="4" w:space="0" w:color="auto"/>
              <w:left w:val="single" w:sz="4" w:space="0" w:color="auto"/>
              <w:bottom w:val="single" w:sz="4" w:space="0" w:color="auto"/>
              <w:right w:val="single" w:sz="4" w:space="0" w:color="auto"/>
            </w:tcBorders>
          </w:tcPr>
          <w:p w14:paraId="3F04A3CE" w14:textId="77777777" w:rsidR="00172DA5" w:rsidRPr="00F15EBF" w:rsidRDefault="00172DA5" w:rsidP="007A7570">
            <w:pPr>
              <w:pStyle w:val="TAC"/>
              <w:rPr>
                <w:ins w:id="867" w:author="Ericsson user" w:date="2021-05-07T12:55:00Z"/>
                <w:rFonts w:cs="Arial"/>
              </w:rPr>
            </w:pPr>
            <w:ins w:id="868" w:author="Ericsson user" w:date="2021-05-07T12:55:00Z">
              <w:r w:rsidRPr="00F15EBF">
                <w:rPr>
                  <w:rFonts w:cs="Arial"/>
                </w:rPr>
                <w:t>336</w:t>
              </w:r>
              <w:r>
                <w:rPr>
                  <w:rFonts w:cs="Arial"/>
                </w:rPr>
                <w:t>1.02</w:t>
              </w:r>
            </w:ins>
          </w:p>
        </w:tc>
        <w:tc>
          <w:tcPr>
            <w:tcW w:w="993" w:type="dxa"/>
            <w:tcBorders>
              <w:top w:val="single" w:sz="4" w:space="0" w:color="auto"/>
              <w:left w:val="single" w:sz="4" w:space="0" w:color="auto"/>
              <w:bottom w:val="single" w:sz="4" w:space="0" w:color="auto"/>
              <w:right w:val="single" w:sz="4" w:space="0" w:color="auto"/>
            </w:tcBorders>
          </w:tcPr>
          <w:p w14:paraId="300CF093" w14:textId="77777777" w:rsidR="00172DA5" w:rsidRPr="00F15EBF" w:rsidRDefault="00172DA5" w:rsidP="007A7570">
            <w:pPr>
              <w:pStyle w:val="TAC"/>
              <w:rPr>
                <w:ins w:id="869" w:author="Ericsson user" w:date="2021-05-07T12:55:00Z"/>
                <w:rFonts w:cs="Arial"/>
              </w:rPr>
            </w:pPr>
            <w:ins w:id="870" w:author="Ericsson user" w:date="2021-05-07T12:55:00Z">
              <w:r w:rsidRPr="00F15EBF">
                <w:rPr>
                  <w:rFonts w:cs="Arial"/>
                </w:rPr>
                <w:t>6240</w:t>
              </w:r>
              <w:r>
                <w:rPr>
                  <w:rFonts w:cs="Arial"/>
                </w:rPr>
                <w:t>68</w:t>
              </w:r>
            </w:ins>
          </w:p>
        </w:tc>
        <w:tc>
          <w:tcPr>
            <w:tcW w:w="690" w:type="dxa"/>
            <w:tcBorders>
              <w:top w:val="single" w:sz="4" w:space="0" w:color="auto"/>
              <w:left w:val="single" w:sz="4" w:space="0" w:color="auto"/>
              <w:bottom w:val="single" w:sz="4" w:space="0" w:color="auto"/>
              <w:right w:val="single" w:sz="4" w:space="0" w:color="auto"/>
            </w:tcBorders>
          </w:tcPr>
          <w:p w14:paraId="7B760FF7" w14:textId="77777777" w:rsidR="00172DA5" w:rsidRPr="00F15EBF" w:rsidRDefault="00172DA5" w:rsidP="007A7570">
            <w:pPr>
              <w:pStyle w:val="TAC"/>
              <w:rPr>
                <w:ins w:id="871" w:author="Ericsson user" w:date="2021-05-07T12:55:00Z"/>
                <w:rFonts w:cs="Arial"/>
              </w:rPr>
            </w:pPr>
            <w:ins w:id="872"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7B4F6B64" w14:textId="77777777" w:rsidR="00172DA5" w:rsidRPr="00F15EBF" w:rsidRDefault="00172DA5" w:rsidP="007A7570">
            <w:pPr>
              <w:pStyle w:val="TAC"/>
              <w:rPr>
                <w:ins w:id="873" w:author="Ericsson user" w:date="2021-05-07T12:55:00Z"/>
                <w:rFonts w:cs="Arial"/>
              </w:rPr>
            </w:pPr>
            <w:ins w:id="874"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0D7D47D" w14:textId="77777777" w:rsidR="00172DA5" w:rsidRPr="00F15EBF" w:rsidRDefault="00172DA5" w:rsidP="007A7570">
            <w:pPr>
              <w:pStyle w:val="TAC"/>
              <w:rPr>
                <w:ins w:id="875" w:author="Ericsson user" w:date="2021-05-07T12:55:00Z"/>
                <w:rFonts w:cs="Arial"/>
              </w:rPr>
            </w:pPr>
            <w:ins w:id="876" w:author="Ericsson user" w:date="2021-05-07T12:55:00Z">
              <w:r w:rsidRPr="00F15EBF">
                <w:rPr>
                  <w:rFonts w:cs="Arial"/>
                </w:rPr>
                <w:t>7753</w:t>
              </w:r>
            </w:ins>
          </w:p>
        </w:tc>
        <w:tc>
          <w:tcPr>
            <w:tcW w:w="992" w:type="dxa"/>
            <w:gridSpan w:val="2"/>
            <w:tcBorders>
              <w:top w:val="single" w:sz="4" w:space="0" w:color="auto"/>
              <w:left w:val="single" w:sz="4" w:space="0" w:color="auto"/>
              <w:bottom w:val="single" w:sz="4" w:space="0" w:color="auto"/>
              <w:right w:val="single" w:sz="4" w:space="0" w:color="auto"/>
            </w:tcBorders>
          </w:tcPr>
          <w:p w14:paraId="62FF8E4F" w14:textId="77777777" w:rsidR="00172DA5" w:rsidRPr="00F15EBF" w:rsidRDefault="00172DA5" w:rsidP="007A7570">
            <w:pPr>
              <w:pStyle w:val="TAC"/>
              <w:rPr>
                <w:ins w:id="877" w:author="Ericsson user" w:date="2021-05-07T12:55:00Z"/>
                <w:rFonts w:cs="Arial"/>
              </w:rPr>
            </w:pPr>
            <w:ins w:id="878" w:author="Ericsson user" w:date="2021-05-07T12:55:00Z">
              <w:r w:rsidRPr="00F15EBF">
                <w:rPr>
                  <w:rFonts w:cs="Arial"/>
                </w:rPr>
                <w:t>624384</w:t>
              </w:r>
            </w:ins>
          </w:p>
        </w:tc>
        <w:tc>
          <w:tcPr>
            <w:tcW w:w="585" w:type="dxa"/>
            <w:gridSpan w:val="2"/>
            <w:tcBorders>
              <w:top w:val="single" w:sz="4" w:space="0" w:color="auto"/>
              <w:left w:val="single" w:sz="4" w:space="0" w:color="auto"/>
              <w:bottom w:val="single" w:sz="4" w:space="0" w:color="auto"/>
              <w:right w:val="single" w:sz="4" w:space="0" w:color="auto"/>
            </w:tcBorders>
          </w:tcPr>
          <w:p w14:paraId="010350CF" w14:textId="77777777" w:rsidR="00172DA5" w:rsidRPr="00F15EBF" w:rsidRDefault="00172DA5" w:rsidP="007A7570">
            <w:pPr>
              <w:pStyle w:val="TAC"/>
              <w:rPr>
                <w:ins w:id="879" w:author="Ericsson user" w:date="2021-05-07T12:55:00Z"/>
                <w:rFonts w:cs="Arial"/>
              </w:rPr>
            </w:pPr>
            <w:ins w:id="880" w:author="Ericsson user" w:date="2021-05-07T12:55:00Z">
              <w:r>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773FBC15" w14:textId="77777777" w:rsidR="00172DA5" w:rsidRPr="00F15EBF" w:rsidRDefault="00172DA5" w:rsidP="007A7570">
            <w:pPr>
              <w:pStyle w:val="TAC"/>
              <w:rPr>
                <w:ins w:id="881" w:author="Ericsson user" w:date="2021-05-07T12:55:00Z"/>
                <w:rFonts w:cs="Arial"/>
              </w:rPr>
            </w:pPr>
            <w:ins w:id="88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31F7C3F" w14:textId="77777777" w:rsidR="00172DA5" w:rsidRPr="00F15EBF" w:rsidRDefault="00172DA5" w:rsidP="007A7570">
            <w:pPr>
              <w:pStyle w:val="TAC"/>
              <w:rPr>
                <w:ins w:id="883" w:author="Ericsson user" w:date="2021-05-07T12:55:00Z"/>
                <w:rFonts w:cs="Arial"/>
              </w:rPr>
            </w:pPr>
            <w:ins w:id="884"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49EE639D" w14:textId="77777777" w:rsidR="00172DA5" w:rsidRPr="00F15EBF" w:rsidRDefault="00172DA5" w:rsidP="007A7570">
            <w:pPr>
              <w:pStyle w:val="TAC"/>
              <w:rPr>
                <w:ins w:id="885" w:author="Ericsson user" w:date="2021-05-07T12:55:00Z"/>
                <w:rFonts w:cs="Arial"/>
              </w:rPr>
            </w:pPr>
            <w:ins w:id="886" w:author="Ericsson user" w:date="2021-05-07T12:55:00Z">
              <w:r w:rsidRPr="00F15EBF">
                <w:rPr>
                  <w:rFonts w:cs="Arial"/>
                </w:rPr>
                <w:t>6</w:t>
              </w:r>
            </w:ins>
          </w:p>
        </w:tc>
      </w:tr>
      <w:tr w:rsidR="00172DA5" w:rsidRPr="00F15EBF" w14:paraId="77B5849A" w14:textId="77777777" w:rsidTr="00172DA5">
        <w:trPr>
          <w:ins w:id="887" w:author="Ericsson user" w:date="2021-05-07T12:55:00Z"/>
        </w:trPr>
        <w:tc>
          <w:tcPr>
            <w:tcW w:w="885" w:type="dxa"/>
            <w:tcBorders>
              <w:top w:val="nil"/>
              <w:left w:val="single" w:sz="4" w:space="0" w:color="auto"/>
              <w:bottom w:val="nil"/>
              <w:right w:val="single" w:sz="4" w:space="0" w:color="auto"/>
            </w:tcBorders>
          </w:tcPr>
          <w:p w14:paraId="46131C1B" w14:textId="77777777" w:rsidR="00172DA5" w:rsidRPr="00F15EBF" w:rsidRDefault="00172DA5" w:rsidP="007A7570">
            <w:pPr>
              <w:pStyle w:val="TAC"/>
              <w:rPr>
                <w:ins w:id="888" w:author="Ericsson user" w:date="2021-05-07T12:55:00Z"/>
              </w:rPr>
            </w:pPr>
          </w:p>
        </w:tc>
        <w:tc>
          <w:tcPr>
            <w:tcW w:w="667" w:type="dxa"/>
            <w:tcBorders>
              <w:top w:val="nil"/>
              <w:left w:val="single" w:sz="4" w:space="0" w:color="auto"/>
              <w:bottom w:val="nil"/>
              <w:right w:val="single" w:sz="4" w:space="0" w:color="auto"/>
            </w:tcBorders>
            <w:vAlign w:val="bottom"/>
          </w:tcPr>
          <w:p w14:paraId="662A201B" w14:textId="77777777" w:rsidR="00172DA5" w:rsidRPr="00F15EBF" w:rsidRDefault="00172DA5" w:rsidP="007A7570">
            <w:pPr>
              <w:pStyle w:val="TAC"/>
              <w:rPr>
                <w:ins w:id="889" w:author="Ericsson user" w:date="2021-05-07T12:55:00Z"/>
              </w:rPr>
            </w:pPr>
          </w:p>
        </w:tc>
        <w:tc>
          <w:tcPr>
            <w:tcW w:w="709" w:type="dxa"/>
            <w:tcBorders>
              <w:top w:val="nil"/>
              <w:left w:val="single" w:sz="4" w:space="0" w:color="auto"/>
              <w:bottom w:val="nil"/>
              <w:right w:val="single" w:sz="4" w:space="0" w:color="auto"/>
            </w:tcBorders>
          </w:tcPr>
          <w:p w14:paraId="791EA603" w14:textId="77777777" w:rsidR="00172DA5" w:rsidRPr="00F15EBF" w:rsidRDefault="00172DA5" w:rsidP="007A7570">
            <w:pPr>
              <w:pStyle w:val="TAC"/>
              <w:rPr>
                <w:ins w:id="890" w:author="Ericsson user" w:date="2021-05-07T12:55:00Z"/>
                <w:rFonts w:cs="Arial"/>
              </w:rPr>
            </w:pPr>
          </w:p>
        </w:tc>
        <w:tc>
          <w:tcPr>
            <w:tcW w:w="709" w:type="dxa"/>
            <w:tcBorders>
              <w:top w:val="nil"/>
              <w:left w:val="single" w:sz="4" w:space="0" w:color="auto"/>
              <w:bottom w:val="nil"/>
              <w:right w:val="single" w:sz="4" w:space="0" w:color="auto"/>
            </w:tcBorders>
          </w:tcPr>
          <w:p w14:paraId="27D3CB1C" w14:textId="77777777" w:rsidR="00172DA5" w:rsidRPr="00F15EBF" w:rsidRDefault="00172DA5" w:rsidP="007A7570">
            <w:pPr>
              <w:pStyle w:val="TAC"/>
              <w:rPr>
                <w:ins w:id="891" w:author="Ericsson user" w:date="2021-05-07T12:55:00Z"/>
                <w:rFonts w:cs="Arial"/>
              </w:rPr>
            </w:pPr>
          </w:p>
        </w:tc>
        <w:tc>
          <w:tcPr>
            <w:tcW w:w="675" w:type="dxa"/>
            <w:tcBorders>
              <w:top w:val="nil"/>
              <w:left w:val="single" w:sz="4" w:space="0" w:color="auto"/>
              <w:bottom w:val="nil"/>
              <w:right w:val="single" w:sz="4" w:space="0" w:color="auto"/>
            </w:tcBorders>
          </w:tcPr>
          <w:p w14:paraId="0323BB21" w14:textId="77777777" w:rsidR="00172DA5" w:rsidRPr="00F15EBF" w:rsidRDefault="00172DA5" w:rsidP="007A7570">
            <w:pPr>
              <w:pStyle w:val="TAC"/>
              <w:rPr>
                <w:ins w:id="892" w:author="Ericsson user" w:date="2021-05-07T12:55:00Z"/>
                <w:rFonts w:cs="Arial"/>
              </w:rPr>
            </w:pPr>
          </w:p>
        </w:tc>
        <w:tc>
          <w:tcPr>
            <w:tcW w:w="1168" w:type="dxa"/>
            <w:tcBorders>
              <w:top w:val="nil"/>
              <w:left w:val="single" w:sz="4" w:space="0" w:color="auto"/>
              <w:bottom w:val="nil"/>
              <w:right w:val="single" w:sz="4" w:space="0" w:color="auto"/>
            </w:tcBorders>
          </w:tcPr>
          <w:p w14:paraId="0CCE9F2F" w14:textId="77777777" w:rsidR="00172DA5" w:rsidRPr="00F15EBF" w:rsidRDefault="00172DA5" w:rsidP="007A7570">
            <w:pPr>
              <w:pStyle w:val="TAC"/>
              <w:rPr>
                <w:ins w:id="893" w:author="Ericsson user" w:date="2021-05-07T12:55:00Z"/>
                <w:rFonts w:cs="Arial"/>
              </w:rPr>
            </w:pPr>
            <w:ins w:id="894"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6DBD7869" w14:textId="77777777" w:rsidR="00172DA5" w:rsidRPr="00F15EBF" w:rsidRDefault="00172DA5" w:rsidP="007A7570">
            <w:pPr>
              <w:pStyle w:val="TAC"/>
              <w:rPr>
                <w:ins w:id="895" w:author="Ericsson user" w:date="2021-05-07T12:55:00Z"/>
                <w:rFonts w:cs="Arial"/>
              </w:rPr>
            </w:pPr>
            <w:ins w:id="896"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18C136AB" w14:textId="77777777" w:rsidR="00172DA5" w:rsidRPr="00F15EBF" w:rsidRDefault="00172DA5" w:rsidP="007A7570">
            <w:pPr>
              <w:pStyle w:val="TAC"/>
              <w:rPr>
                <w:ins w:id="897" w:author="Ericsson user" w:date="2021-05-07T12:55:00Z"/>
                <w:rFonts w:cs="Arial"/>
              </w:rPr>
            </w:pPr>
            <w:ins w:id="898" w:author="Ericsson user" w:date="2021-05-07T12:55:00Z">
              <w:r w:rsidRPr="00F15EBF">
                <w:rPr>
                  <w:rFonts w:cs="Arial"/>
                </w:rPr>
                <w:t>3579.</w:t>
              </w:r>
              <w:r>
                <w:rPr>
                  <w:rFonts w:cs="Arial"/>
                </w:rPr>
                <w:t>96</w:t>
              </w:r>
            </w:ins>
          </w:p>
        </w:tc>
        <w:tc>
          <w:tcPr>
            <w:tcW w:w="992" w:type="dxa"/>
            <w:tcBorders>
              <w:top w:val="single" w:sz="4" w:space="0" w:color="auto"/>
              <w:left w:val="single" w:sz="4" w:space="0" w:color="auto"/>
              <w:bottom w:val="single" w:sz="4" w:space="0" w:color="auto"/>
              <w:right w:val="single" w:sz="4" w:space="0" w:color="auto"/>
            </w:tcBorders>
          </w:tcPr>
          <w:p w14:paraId="475B0348" w14:textId="77777777" w:rsidR="00172DA5" w:rsidRPr="00F15EBF" w:rsidRDefault="00172DA5" w:rsidP="007A7570">
            <w:pPr>
              <w:pStyle w:val="TAC"/>
              <w:rPr>
                <w:ins w:id="899" w:author="Ericsson user" w:date="2021-05-07T12:55:00Z"/>
                <w:rFonts w:cs="Arial"/>
              </w:rPr>
            </w:pPr>
            <w:ins w:id="900" w:author="Ericsson user" w:date="2021-05-07T12:55:00Z">
              <w:r w:rsidRPr="00F15EBF">
                <w:rPr>
                  <w:rFonts w:cs="Arial"/>
                </w:rPr>
                <w:t>6386</w:t>
              </w:r>
              <w:r>
                <w:rPr>
                  <w:rFonts w:cs="Arial"/>
                </w:rPr>
                <w:t>64</w:t>
              </w:r>
            </w:ins>
          </w:p>
        </w:tc>
        <w:tc>
          <w:tcPr>
            <w:tcW w:w="992" w:type="dxa"/>
            <w:tcBorders>
              <w:top w:val="single" w:sz="4" w:space="0" w:color="auto"/>
              <w:left w:val="single" w:sz="4" w:space="0" w:color="auto"/>
              <w:bottom w:val="single" w:sz="4" w:space="0" w:color="auto"/>
              <w:right w:val="single" w:sz="4" w:space="0" w:color="auto"/>
            </w:tcBorders>
          </w:tcPr>
          <w:p w14:paraId="0999ADBD" w14:textId="77777777" w:rsidR="00172DA5" w:rsidRPr="00F15EBF" w:rsidRDefault="00172DA5" w:rsidP="007A7570">
            <w:pPr>
              <w:pStyle w:val="TAC"/>
              <w:rPr>
                <w:ins w:id="901" w:author="Ericsson user" w:date="2021-05-07T12:55:00Z"/>
                <w:rFonts w:cs="Arial"/>
              </w:rPr>
            </w:pPr>
            <w:ins w:id="902" w:author="Ericsson user" w:date="2021-05-07T12:55:00Z">
              <w:r w:rsidRPr="00F15EBF">
                <w:rPr>
                  <w:rFonts w:cs="Arial"/>
                </w:rPr>
                <w:t>3519.</w:t>
              </w:r>
              <w:r>
                <w:rPr>
                  <w:rFonts w:cs="Arial"/>
                </w:rPr>
                <w:t>3</w:t>
              </w:r>
            </w:ins>
          </w:p>
        </w:tc>
        <w:tc>
          <w:tcPr>
            <w:tcW w:w="993" w:type="dxa"/>
            <w:tcBorders>
              <w:top w:val="single" w:sz="4" w:space="0" w:color="auto"/>
              <w:left w:val="single" w:sz="4" w:space="0" w:color="auto"/>
              <w:bottom w:val="single" w:sz="4" w:space="0" w:color="auto"/>
              <w:right w:val="single" w:sz="4" w:space="0" w:color="auto"/>
            </w:tcBorders>
          </w:tcPr>
          <w:p w14:paraId="67AAD132" w14:textId="77777777" w:rsidR="00172DA5" w:rsidRPr="00F15EBF" w:rsidRDefault="00172DA5" w:rsidP="007A7570">
            <w:pPr>
              <w:pStyle w:val="TAC"/>
              <w:rPr>
                <w:ins w:id="903" w:author="Ericsson user" w:date="2021-05-07T12:55:00Z"/>
                <w:rFonts w:cs="Arial"/>
              </w:rPr>
            </w:pPr>
            <w:ins w:id="904" w:author="Ericsson user" w:date="2021-05-07T12:55:00Z">
              <w:r w:rsidRPr="00F15EBF">
                <w:rPr>
                  <w:rFonts w:cs="Arial"/>
                </w:rPr>
                <w:t>6346</w:t>
              </w:r>
              <w:r>
                <w:rPr>
                  <w:rFonts w:cs="Arial"/>
                </w:rPr>
                <w:t>20</w:t>
              </w:r>
            </w:ins>
          </w:p>
        </w:tc>
        <w:tc>
          <w:tcPr>
            <w:tcW w:w="690" w:type="dxa"/>
            <w:tcBorders>
              <w:top w:val="single" w:sz="4" w:space="0" w:color="auto"/>
              <w:left w:val="single" w:sz="4" w:space="0" w:color="auto"/>
              <w:bottom w:val="single" w:sz="4" w:space="0" w:color="auto"/>
              <w:right w:val="single" w:sz="4" w:space="0" w:color="auto"/>
            </w:tcBorders>
          </w:tcPr>
          <w:p w14:paraId="1F286B72" w14:textId="77777777" w:rsidR="00172DA5" w:rsidRPr="00F15EBF" w:rsidRDefault="00172DA5" w:rsidP="007A7570">
            <w:pPr>
              <w:pStyle w:val="TAC"/>
              <w:rPr>
                <w:ins w:id="905" w:author="Ericsson user" w:date="2021-05-07T12:55:00Z"/>
                <w:rFonts w:cs="Arial"/>
              </w:rPr>
            </w:pPr>
            <w:ins w:id="906"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CAEA6B0" w14:textId="77777777" w:rsidR="00172DA5" w:rsidRPr="00F15EBF" w:rsidRDefault="00172DA5" w:rsidP="007A7570">
            <w:pPr>
              <w:pStyle w:val="TAC"/>
              <w:rPr>
                <w:ins w:id="907"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33DA993" w14:textId="77777777" w:rsidR="00172DA5" w:rsidRPr="00F15EBF" w:rsidRDefault="00172DA5" w:rsidP="007A7570">
            <w:pPr>
              <w:pStyle w:val="TAC"/>
              <w:rPr>
                <w:ins w:id="908" w:author="Ericsson user" w:date="2021-05-07T12:55:00Z"/>
                <w:rFonts w:cs="Arial"/>
              </w:rPr>
            </w:pPr>
            <w:ins w:id="909" w:author="Ericsson user" w:date="2021-05-07T12:55:00Z">
              <w:r w:rsidRPr="00F15EBF">
                <w:rPr>
                  <w:rFonts w:cs="Arial"/>
                </w:rPr>
                <w:t>7888</w:t>
              </w:r>
            </w:ins>
          </w:p>
        </w:tc>
        <w:tc>
          <w:tcPr>
            <w:tcW w:w="992" w:type="dxa"/>
            <w:gridSpan w:val="2"/>
            <w:tcBorders>
              <w:top w:val="single" w:sz="4" w:space="0" w:color="auto"/>
              <w:left w:val="single" w:sz="4" w:space="0" w:color="auto"/>
              <w:bottom w:val="single" w:sz="4" w:space="0" w:color="auto"/>
              <w:right w:val="single" w:sz="4" w:space="0" w:color="auto"/>
            </w:tcBorders>
          </w:tcPr>
          <w:p w14:paraId="6F9F14C9" w14:textId="77777777" w:rsidR="00172DA5" w:rsidRPr="00F15EBF" w:rsidRDefault="00172DA5" w:rsidP="007A7570">
            <w:pPr>
              <w:pStyle w:val="TAC"/>
              <w:rPr>
                <w:ins w:id="910" w:author="Ericsson user" w:date="2021-05-07T12:55:00Z"/>
                <w:rFonts w:cs="Arial"/>
              </w:rPr>
            </w:pPr>
            <w:ins w:id="911" w:author="Ericsson user" w:date="2021-05-07T12:55:00Z">
              <w:r w:rsidRPr="00F15EBF">
                <w:rPr>
                  <w:rFonts w:cs="Arial"/>
                </w:rPr>
                <w:t>637344</w:t>
              </w:r>
            </w:ins>
          </w:p>
        </w:tc>
        <w:tc>
          <w:tcPr>
            <w:tcW w:w="585" w:type="dxa"/>
            <w:gridSpan w:val="2"/>
            <w:tcBorders>
              <w:top w:val="single" w:sz="4" w:space="0" w:color="auto"/>
              <w:left w:val="single" w:sz="4" w:space="0" w:color="auto"/>
              <w:bottom w:val="single" w:sz="4" w:space="0" w:color="auto"/>
              <w:right w:val="single" w:sz="4" w:space="0" w:color="auto"/>
            </w:tcBorders>
          </w:tcPr>
          <w:p w14:paraId="44ED5F8D" w14:textId="77777777" w:rsidR="00172DA5" w:rsidRPr="00F15EBF" w:rsidRDefault="00172DA5" w:rsidP="007A7570">
            <w:pPr>
              <w:pStyle w:val="TAC"/>
              <w:rPr>
                <w:ins w:id="912" w:author="Ericsson user" w:date="2021-05-07T12:55:00Z"/>
                <w:rFonts w:cs="Arial"/>
              </w:rPr>
            </w:pPr>
            <w:ins w:id="913" w:author="Ericsson user" w:date="2021-05-07T12:55:00Z">
              <w:r>
                <w:rPr>
                  <w:rFonts w:cs="Arial"/>
                </w:rPr>
                <w:t>12</w:t>
              </w:r>
            </w:ins>
          </w:p>
        </w:tc>
        <w:tc>
          <w:tcPr>
            <w:tcW w:w="851" w:type="dxa"/>
            <w:tcBorders>
              <w:top w:val="single" w:sz="4" w:space="0" w:color="auto"/>
              <w:left w:val="single" w:sz="4" w:space="0" w:color="auto"/>
              <w:bottom w:val="single" w:sz="4" w:space="0" w:color="auto"/>
              <w:right w:val="single" w:sz="4" w:space="0" w:color="auto"/>
            </w:tcBorders>
          </w:tcPr>
          <w:p w14:paraId="617790CB" w14:textId="77777777" w:rsidR="00172DA5" w:rsidRPr="00F15EBF" w:rsidRDefault="00172DA5" w:rsidP="007A7570">
            <w:pPr>
              <w:pStyle w:val="TAC"/>
              <w:rPr>
                <w:ins w:id="914" w:author="Ericsson user" w:date="2021-05-07T12:55:00Z"/>
                <w:rFonts w:cs="Arial"/>
              </w:rPr>
            </w:pPr>
            <w:ins w:id="91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2FA9D27" w14:textId="77777777" w:rsidR="00172DA5" w:rsidRPr="00F15EBF" w:rsidRDefault="00172DA5" w:rsidP="007A7570">
            <w:pPr>
              <w:pStyle w:val="TAC"/>
              <w:rPr>
                <w:ins w:id="916" w:author="Ericsson user" w:date="2021-05-07T12:55:00Z"/>
                <w:rFonts w:cs="Arial"/>
              </w:rPr>
            </w:pPr>
            <w:ins w:id="917" w:author="Ericsson user" w:date="2021-05-07T12:55:00Z">
              <w:r>
                <w:rPr>
                  <w:rFonts w:cs="Arial"/>
                </w:rPr>
                <w:t>1</w:t>
              </w:r>
              <w:r w:rsidRPr="00F15EBF">
                <w:rPr>
                  <w:rFonts w:cs="Arial"/>
                </w:rPr>
                <w:t xml:space="preserve"> (</w:t>
              </w:r>
              <w:r>
                <w:rPr>
                  <w:rFonts w:cs="Arial"/>
                </w:rPr>
                <w:t>1</w:t>
              </w:r>
              <w:r w:rsidRPr="00F15EBF">
                <w:rPr>
                  <w:rFonts w:cs="Arial"/>
                </w:rPr>
                <w:t>)</w:t>
              </w:r>
            </w:ins>
          </w:p>
        </w:tc>
        <w:tc>
          <w:tcPr>
            <w:tcW w:w="851" w:type="dxa"/>
            <w:tcBorders>
              <w:top w:val="single" w:sz="4" w:space="0" w:color="auto"/>
              <w:left w:val="single" w:sz="4" w:space="0" w:color="auto"/>
              <w:bottom w:val="single" w:sz="4" w:space="0" w:color="auto"/>
              <w:right w:val="single" w:sz="4" w:space="0" w:color="auto"/>
            </w:tcBorders>
          </w:tcPr>
          <w:p w14:paraId="236BC01B" w14:textId="77777777" w:rsidR="00172DA5" w:rsidRPr="00F15EBF" w:rsidRDefault="00172DA5" w:rsidP="007A7570">
            <w:pPr>
              <w:pStyle w:val="TAC"/>
              <w:rPr>
                <w:ins w:id="918" w:author="Ericsson user" w:date="2021-05-07T12:55:00Z"/>
                <w:rFonts w:cs="Arial"/>
              </w:rPr>
            </w:pPr>
            <w:ins w:id="919" w:author="Ericsson user" w:date="2021-05-07T12:55:00Z">
              <w:r w:rsidRPr="00F15EBF">
                <w:rPr>
                  <w:rFonts w:cs="Arial"/>
                </w:rPr>
                <w:t>20</w:t>
              </w:r>
              <w:r>
                <w:rPr>
                  <w:rFonts w:cs="Arial"/>
                </w:rPr>
                <w:t>6</w:t>
              </w:r>
            </w:ins>
          </w:p>
        </w:tc>
      </w:tr>
      <w:tr w:rsidR="00172DA5" w:rsidRPr="00F15EBF" w14:paraId="1875F712" w14:textId="77777777" w:rsidTr="00172DA5">
        <w:trPr>
          <w:ins w:id="920" w:author="Ericsson user" w:date="2021-05-07T12:55:00Z"/>
        </w:trPr>
        <w:tc>
          <w:tcPr>
            <w:tcW w:w="885" w:type="dxa"/>
            <w:tcBorders>
              <w:top w:val="nil"/>
              <w:left w:val="single" w:sz="4" w:space="0" w:color="auto"/>
              <w:bottom w:val="single" w:sz="4" w:space="0" w:color="auto"/>
              <w:right w:val="single" w:sz="4" w:space="0" w:color="auto"/>
            </w:tcBorders>
          </w:tcPr>
          <w:p w14:paraId="09ACFC03" w14:textId="77777777" w:rsidR="00172DA5" w:rsidRPr="00F15EBF" w:rsidRDefault="00172DA5" w:rsidP="007A7570">
            <w:pPr>
              <w:pStyle w:val="TAC"/>
              <w:rPr>
                <w:ins w:id="921"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4C4CC080" w14:textId="77777777" w:rsidR="00172DA5" w:rsidRPr="00F15EBF" w:rsidRDefault="00172DA5" w:rsidP="007A7570">
            <w:pPr>
              <w:pStyle w:val="TAC"/>
              <w:rPr>
                <w:ins w:id="922" w:author="Ericsson user" w:date="2021-05-07T12:55:00Z"/>
              </w:rPr>
            </w:pPr>
          </w:p>
        </w:tc>
        <w:tc>
          <w:tcPr>
            <w:tcW w:w="709" w:type="dxa"/>
            <w:tcBorders>
              <w:top w:val="nil"/>
              <w:left w:val="single" w:sz="4" w:space="0" w:color="auto"/>
              <w:bottom w:val="single" w:sz="4" w:space="0" w:color="auto"/>
              <w:right w:val="single" w:sz="4" w:space="0" w:color="auto"/>
            </w:tcBorders>
          </w:tcPr>
          <w:p w14:paraId="3781DE4B" w14:textId="77777777" w:rsidR="00172DA5" w:rsidRPr="00F15EBF" w:rsidRDefault="00172DA5" w:rsidP="007A7570">
            <w:pPr>
              <w:pStyle w:val="TAC"/>
              <w:rPr>
                <w:ins w:id="923"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C39BD63" w14:textId="77777777" w:rsidR="00172DA5" w:rsidRPr="00F15EBF" w:rsidRDefault="00172DA5" w:rsidP="007A7570">
            <w:pPr>
              <w:pStyle w:val="TAC"/>
              <w:rPr>
                <w:ins w:id="924"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1E234626" w14:textId="77777777" w:rsidR="00172DA5" w:rsidRPr="00F15EBF" w:rsidRDefault="00172DA5" w:rsidP="007A7570">
            <w:pPr>
              <w:pStyle w:val="TAC"/>
              <w:rPr>
                <w:ins w:id="925"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4A46E8B6" w14:textId="77777777" w:rsidR="00172DA5" w:rsidRPr="00F15EBF" w:rsidRDefault="00172DA5" w:rsidP="007A7570">
            <w:pPr>
              <w:pStyle w:val="TAC"/>
              <w:rPr>
                <w:ins w:id="926" w:author="Ericsson user" w:date="2021-05-07T12:55:00Z"/>
                <w:rFonts w:cs="Arial"/>
              </w:rPr>
            </w:pPr>
            <w:ins w:id="927"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D5A5DD8" w14:textId="77777777" w:rsidR="00172DA5" w:rsidRPr="00F15EBF" w:rsidRDefault="00172DA5" w:rsidP="007A7570">
            <w:pPr>
              <w:pStyle w:val="TAC"/>
              <w:rPr>
                <w:ins w:id="928" w:author="Ericsson user" w:date="2021-05-07T12:55:00Z"/>
                <w:rFonts w:cs="Arial"/>
              </w:rPr>
            </w:pPr>
            <w:ins w:id="929"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ECEE523" w14:textId="77777777" w:rsidR="00172DA5" w:rsidRPr="00F15EBF" w:rsidRDefault="00172DA5" w:rsidP="007A7570">
            <w:pPr>
              <w:pStyle w:val="TAC"/>
              <w:rPr>
                <w:ins w:id="930" w:author="Ericsson user" w:date="2021-05-07T12:55:00Z"/>
                <w:rFonts w:cs="Arial"/>
              </w:rPr>
            </w:pPr>
            <w:ins w:id="931" w:author="Ericsson user" w:date="2021-05-07T12:55:00Z">
              <w:r w:rsidRPr="00F15EBF">
                <w:rPr>
                  <w:rFonts w:cs="Arial"/>
                </w:rPr>
                <w:t>3774.99</w:t>
              </w:r>
            </w:ins>
          </w:p>
        </w:tc>
        <w:tc>
          <w:tcPr>
            <w:tcW w:w="992" w:type="dxa"/>
            <w:tcBorders>
              <w:top w:val="single" w:sz="4" w:space="0" w:color="auto"/>
              <w:left w:val="single" w:sz="4" w:space="0" w:color="auto"/>
              <w:bottom w:val="single" w:sz="4" w:space="0" w:color="auto"/>
              <w:right w:val="single" w:sz="4" w:space="0" w:color="auto"/>
            </w:tcBorders>
          </w:tcPr>
          <w:p w14:paraId="523935FF" w14:textId="77777777" w:rsidR="00172DA5" w:rsidRPr="00F15EBF" w:rsidRDefault="00172DA5" w:rsidP="007A7570">
            <w:pPr>
              <w:pStyle w:val="TAC"/>
              <w:rPr>
                <w:ins w:id="932" w:author="Ericsson user" w:date="2021-05-07T12:55:00Z"/>
                <w:rFonts w:cs="Arial"/>
              </w:rPr>
            </w:pPr>
            <w:ins w:id="933" w:author="Ericsson user" w:date="2021-05-07T12:55:00Z">
              <w:r w:rsidRPr="00F15EBF">
                <w:rPr>
                  <w:rFonts w:cs="Arial"/>
                </w:rPr>
                <w:t>651666</w:t>
              </w:r>
            </w:ins>
          </w:p>
        </w:tc>
        <w:tc>
          <w:tcPr>
            <w:tcW w:w="992" w:type="dxa"/>
            <w:tcBorders>
              <w:top w:val="single" w:sz="4" w:space="0" w:color="auto"/>
              <w:left w:val="single" w:sz="4" w:space="0" w:color="auto"/>
              <w:bottom w:val="single" w:sz="4" w:space="0" w:color="auto"/>
              <w:right w:val="single" w:sz="4" w:space="0" w:color="auto"/>
            </w:tcBorders>
          </w:tcPr>
          <w:p w14:paraId="77D96002" w14:textId="77777777" w:rsidR="00172DA5" w:rsidRPr="00F15EBF" w:rsidRDefault="00172DA5" w:rsidP="007A7570">
            <w:pPr>
              <w:pStyle w:val="TAC"/>
              <w:rPr>
                <w:ins w:id="934" w:author="Ericsson user" w:date="2021-05-07T12:55:00Z"/>
                <w:rFonts w:cs="Arial"/>
              </w:rPr>
            </w:pPr>
            <w:ins w:id="935" w:author="Ericsson user" w:date="2021-05-07T12:55:00Z">
              <w:r w:rsidRPr="00F15EBF">
                <w:rPr>
                  <w:rFonts w:cs="Arial"/>
                </w:rPr>
                <w:t>3569.61</w:t>
              </w:r>
            </w:ins>
          </w:p>
        </w:tc>
        <w:tc>
          <w:tcPr>
            <w:tcW w:w="993" w:type="dxa"/>
            <w:tcBorders>
              <w:top w:val="single" w:sz="4" w:space="0" w:color="auto"/>
              <w:left w:val="single" w:sz="4" w:space="0" w:color="auto"/>
              <w:bottom w:val="single" w:sz="4" w:space="0" w:color="auto"/>
              <w:right w:val="single" w:sz="4" w:space="0" w:color="auto"/>
            </w:tcBorders>
          </w:tcPr>
          <w:p w14:paraId="69452DE7" w14:textId="77777777" w:rsidR="00172DA5" w:rsidRPr="00F15EBF" w:rsidRDefault="00172DA5" w:rsidP="007A7570">
            <w:pPr>
              <w:pStyle w:val="TAC"/>
              <w:rPr>
                <w:ins w:id="936" w:author="Ericsson user" w:date="2021-05-07T12:55:00Z"/>
                <w:rFonts w:cs="Arial"/>
              </w:rPr>
            </w:pPr>
            <w:ins w:id="937" w:author="Ericsson user" w:date="2021-05-07T12:55:00Z">
              <w:r w:rsidRPr="00F15EBF">
                <w:rPr>
                  <w:rFonts w:cs="Arial"/>
                </w:rPr>
                <w:t>637974</w:t>
              </w:r>
            </w:ins>
          </w:p>
        </w:tc>
        <w:tc>
          <w:tcPr>
            <w:tcW w:w="690" w:type="dxa"/>
            <w:tcBorders>
              <w:top w:val="single" w:sz="4" w:space="0" w:color="auto"/>
              <w:left w:val="single" w:sz="4" w:space="0" w:color="auto"/>
              <w:bottom w:val="single" w:sz="4" w:space="0" w:color="auto"/>
              <w:right w:val="single" w:sz="4" w:space="0" w:color="auto"/>
            </w:tcBorders>
          </w:tcPr>
          <w:p w14:paraId="1DFED674" w14:textId="77777777" w:rsidR="00172DA5" w:rsidRPr="00F15EBF" w:rsidRDefault="00172DA5" w:rsidP="007A7570">
            <w:pPr>
              <w:pStyle w:val="TAC"/>
              <w:rPr>
                <w:ins w:id="938" w:author="Ericsson user" w:date="2021-05-07T12:55:00Z"/>
                <w:rFonts w:cs="Arial"/>
              </w:rPr>
            </w:pPr>
            <w:ins w:id="939"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5475EA52" w14:textId="77777777" w:rsidR="00172DA5" w:rsidRPr="00F15EBF" w:rsidRDefault="00172DA5" w:rsidP="007A7570">
            <w:pPr>
              <w:pStyle w:val="TAC"/>
              <w:rPr>
                <w:ins w:id="940"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4AAB1EE2" w14:textId="77777777" w:rsidR="00172DA5" w:rsidRPr="00F15EBF" w:rsidRDefault="00172DA5" w:rsidP="007A7570">
            <w:pPr>
              <w:pStyle w:val="TAC"/>
              <w:rPr>
                <w:ins w:id="941" w:author="Ericsson user" w:date="2021-05-07T12:55:00Z"/>
                <w:rFonts w:cs="Arial"/>
              </w:rPr>
            </w:pPr>
            <w:ins w:id="942" w:author="Ericsson user" w:date="2021-05-07T12:55:00Z">
              <w:r w:rsidRPr="00F15EBF">
                <w:rPr>
                  <w:rFonts w:cs="Arial"/>
                </w:rPr>
                <w:t>8024</w:t>
              </w:r>
            </w:ins>
          </w:p>
        </w:tc>
        <w:tc>
          <w:tcPr>
            <w:tcW w:w="992" w:type="dxa"/>
            <w:gridSpan w:val="2"/>
            <w:tcBorders>
              <w:top w:val="single" w:sz="4" w:space="0" w:color="auto"/>
              <w:left w:val="single" w:sz="4" w:space="0" w:color="auto"/>
              <w:bottom w:val="single" w:sz="4" w:space="0" w:color="auto"/>
              <w:right w:val="single" w:sz="4" w:space="0" w:color="auto"/>
            </w:tcBorders>
          </w:tcPr>
          <w:p w14:paraId="21CCAECD" w14:textId="77777777" w:rsidR="00172DA5" w:rsidRPr="00F15EBF" w:rsidRDefault="00172DA5" w:rsidP="007A7570">
            <w:pPr>
              <w:pStyle w:val="TAC"/>
              <w:rPr>
                <w:ins w:id="943" w:author="Ericsson user" w:date="2021-05-07T12:55:00Z"/>
                <w:rFonts w:cs="Arial"/>
              </w:rPr>
            </w:pPr>
            <w:ins w:id="944" w:author="Ericsson user" w:date="2021-05-07T12:55:00Z">
              <w:r w:rsidRPr="00F15EBF">
                <w:rPr>
                  <w:rFonts w:cs="Arial"/>
                </w:rPr>
                <w:t>650400</w:t>
              </w:r>
            </w:ins>
          </w:p>
        </w:tc>
        <w:tc>
          <w:tcPr>
            <w:tcW w:w="585" w:type="dxa"/>
            <w:gridSpan w:val="2"/>
            <w:tcBorders>
              <w:top w:val="single" w:sz="4" w:space="0" w:color="auto"/>
              <w:left w:val="single" w:sz="4" w:space="0" w:color="auto"/>
              <w:bottom w:val="single" w:sz="4" w:space="0" w:color="auto"/>
              <w:right w:val="single" w:sz="4" w:space="0" w:color="auto"/>
            </w:tcBorders>
          </w:tcPr>
          <w:p w14:paraId="445ABB20" w14:textId="77777777" w:rsidR="00172DA5" w:rsidRPr="00F15EBF" w:rsidRDefault="00172DA5" w:rsidP="007A7570">
            <w:pPr>
              <w:pStyle w:val="TAC"/>
              <w:rPr>
                <w:ins w:id="945" w:author="Ericsson user" w:date="2021-05-07T12:55:00Z"/>
                <w:rFonts w:cs="Arial"/>
              </w:rPr>
            </w:pPr>
            <w:ins w:id="946" w:author="Ericsson user" w:date="2021-05-07T12:55: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67C98D7E" w14:textId="77777777" w:rsidR="00172DA5" w:rsidRPr="00F15EBF" w:rsidRDefault="00172DA5" w:rsidP="007A7570">
            <w:pPr>
              <w:pStyle w:val="TAC"/>
              <w:rPr>
                <w:ins w:id="947" w:author="Ericsson user" w:date="2021-05-07T12:55:00Z"/>
                <w:rFonts w:cs="Arial"/>
              </w:rPr>
            </w:pPr>
            <w:ins w:id="94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A4616EE" w14:textId="77777777" w:rsidR="00172DA5" w:rsidRPr="00F15EBF" w:rsidRDefault="00172DA5" w:rsidP="007A7570">
            <w:pPr>
              <w:pStyle w:val="TAC"/>
              <w:rPr>
                <w:ins w:id="949" w:author="Ericsson user" w:date="2021-05-07T12:55:00Z"/>
                <w:rFonts w:cs="Arial"/>
              </w:rPr>
            </w:pPr>
            <w:ins w:id="950"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2DEA817A" w14:textId="77777777" w:rsidR="00172DA5" w:rsidRPr="00F15EBF" w:rsidRDefault="00172DA5" w:rsidP="007A7570">
            <w:pPr>
              <w:pStyle w:val="TAC"/>
              <w:rPr>
                <w:ins w:id="951" w:author="Ericsson user" w:date="2021-05-07T12:55:00Z"/>
                <w:rFonts w:cs="Arial"/>
              </w:rPr>
            </w:pPr>
            <w:ins w:id="952" w:author="Ericsson user" w:date="2021-05-07T12:55:00Z">
              <w:r w:rsidRPr="00F15EBF">
                <w:rPr>
                  <w:rFonts w:cs="Arial"/>
                </w:rPr>
                <w:t>1014</w:t>
              </w:r>
            </w:ins>
          </w:p>
        </w:tc>
      </w:tr>
      <w:tr w:rsidR="00172DA5" w:rsidRPr="00F15EBF" w14:paraId="6905E450" w14:textId="77777777" w:rsidTr="00172DA5">
        <w:trPr>
          <w:ins w:id="953" w:author="Ericsson user" w:date="2021-05-07T12:55:00Z"/>
        </w:trPr>
        <w:tc>
          <w:tcPr>
            <w:tcW w:w="885" w:type="dxa"/>
            <w:tcBorders>
              <w:top w:val="single" w:sz="4" w:space="0" w:color="auto"/>
              <w:left w:val="single" w:sz="4" w:space="0" w:color="auto"/>
              <w:bottom w:val="nil"/>
              <w:right w:val="single" w:sz="4" w:space="0" w:color="auto"/>
            </w:tcBorders>
            <w:vAlign w:val="bottom"/>
          </w:tcPr>
          <w:p w14:paraId="0094278A" w14:textId="77777777" w:rsidR="00172DA5" w:rsidRPr="00F15EBF" w:rsidRDefault="00172DA5" w:rsidP="007A7570">
            <w:pPr>
              <w:pStyle w:val="TAC"/>
              <w:rPr>
                <w:ins w:id="954" w:author="Ericsson user" w:date="2021-05-07T12:55:00Z"/>
              </w:rPr>
            </w:pPr>
            <w:ins w:id="955" w:author="Ericsson user" w:date="2021-05-07T12:55:00Z">
              <w:r w:rsidRPr="00F15EBF">
                <w:t>60+60</w:t>
              </w:r>
            </w:ins>
          </w:p>
        </w:tc>
        <w:tc>
          <w:tcPr>
            <w:tcW w:w="667" w:type="dxa"/>
            <w:tcBorders>
              <w:top w:val="single" w:sz="4" w:space="0" w:color="auto"/>
              <w:left w:val="single" w:sz="4" w:space="0" w:color="auto"/>
              <w:bottom w:val="nil"/>
              <w:right w:val="single" w:sz="4" w:space="0" w:color="auto"/>
            </w:tcBorders>
            <w:vAlign w:val="bottom"/>
          </w:tcPr>
          <w:p w14:paraId="4EBD7CDF" w14:textId="77777777" w:rsidR="00172DA5" w:rsidRPr="00F15EBF" w:rsidRDefault="00172DA5" w:rsidP="007A7570">
            <w:pPr>
              <w:pStyle w:val="TAC"/>
              <w:rPr>
                <w:ins w:id="956" w:author="Ericsson user" w:date="2021-05-07T12:55:00Z"/>
              </w:rPr>
            </w:pPr>
            <w:ins w:id="957"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566C6981" w14:textId="77777777" w:rsidR="00172DA5" w:rsidRPr="00F15EBF" w:rsidRDefault="00172DA5" w:rsidP="007A7570">
            <w:pPr>
              <w:pStyle w:val="TAC"/>
              <w:rPr>
                <w:ins w:id="958" w:author="Ericsson user" w:date="2021-05-07T12:55:00Z"/>
                <w:rFonts w:cs="Arial"/>
              </w:rPr>
            </w:pPr>
            <w:ins w:id="959" w:author="Ericsson user" w:date="2021-05-07T12:55: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18184DC9" w14:textId="77777777" w:rsidR="00172DA5" w:rsidRPr="00F15EBF" w:rsidRDefault="00172DA5" w:rsidP="007A7570">
            <w:pPr>
              <w:pStyle w:val="TAC"/>
              <w:rPr>
                <w:ins w:id="960" w:author="Ericsson user" w:date="2021-05-07T12:55:00Z"/>
                <w:rFonts w:cs="Arial"/>
              </w:rPr>
            </w:pPr>
            <w:ins w:id="961"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76CDC47" w14:textId="77777777" w:rsidR="00172DA5" w:rsidRPr="00F15EBF" w:rsidRDefault="00172DA5" w:rsidP="007A7570">
            <w:pPr>
              <w:pStyle w:val="TAC"/>
              <w:rPr>
                <w:ins w:id="962" w:author="Ericsson user" w:date="2021-05-07T12:55:00Z"/>
                <w:rFonts w:cs="Arial"/>
              </w:rPr>
            </w:pPr>
            <w:ins w:id="963" w:author="Ericsson user" w:date="2021-05-07T12:55: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264B7BD7" w14:textId="77777777" w:rsidR="00172DA5" w:rsidRPr="00F15EBF" w:rsidRDefault="00172DA5" w:rsidP="007A7570">
            <w:pPr>
              <w:pStyle w:val="TAC"/>
              <w:rPr>
                <w:ins w:id="964" w:author="Ericsson user" w:date="2021-05-07T12:55:00Z"/>
                <w:rFonts w:cs="Arial"/>
              </w:rPr>
            </w:pPr>
            <w:ins w:id="965"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38DABE3F" w14:textId="77777777" w:rsidR="00172DA5" w:rsidRPr="00F15EBF" w:rsidRDefault="00172DA5" w:rsidP="007A7570">
            <w:pPr>
              <w:pStyle w:val="TAC"/>
              <w:rPr>
                <w:ins w:id="966" w:author="Ericsson user" w:date="2021-05-07T12:55:00Z"/>
                <w:rFonts w:cs="Arial"/>
              </w:rPr>
            </w:pPr>
            <w:ins w:id="967"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3AC15A3E" w14:textId="77777777" w:rsidR="00172DA5" w:rsidRPr="00F15EBF" w:rsidRDefault="00172DA5" w:rsidP="007A7570">
            <w:pPr>
              <w:pStyle w:val="TAC"/>
              <w:rPr>
                <w:ins w:id="968" w:author="Ericsson user" w:date="2021-05-07T12:55:00Z"/>
                <w:rFonts w:cs="Arial"/>
              </w:rPr>
            </w:pPr>
            <w:ins w:id="969" w:author="Ericsson user" w:date="2021-05-07T12:55:00Z">
              <w:r w:rsidRPr="00F15EBF">
                <w:rPr>
                  <w:rFonts w:cs="Arial"/>
                </w:rPr>
                <w:t>3330</w:t>
              </w:r>
            </w:ins>
          </w:p>
        </w:tc>
        <w:tc>
          <w:tcPr>
            <w:tcW w:w="992" w:type="dxa"/>
            <w:tcBorders>
              <w:top w:val="single" w:sz="4" w:space="0" w:color="auto"/>
              <w:left w:val="single" w:sz="4" w:space="0" w:color="auto"/>
              <w:bottom w:val="single" w:sz="4" w:space="0" w:color="auto"/>
              <w:right w:val="single" w:sz="4" w:space="0" w:color="auto"/>
            </w:tcBorders>
          </w:tcPr>
          <w:p w14:paraId="26AFD0D2" w14:textId="77777777" w:rsidR="00172DA5" w:rsidRPr="00F15EBF" w:rsidRDefault="00172DA5" w:rsidP="007A7570">
            <w:pPr>
              <w:pStyle w:val="TAC"/>
              <w:rPr>
                <w:ins w:id="970" w:author="Ericsson user" w:date="2021-05-07T12:55:00Z"/>
                <w:rFonts w:cs="Arial"/>
              </w:rPr>
            </w:pPr>
            <w:ins w:id="971" w:author="Ericsson user" w:date="2021-05-07T12:55:00Z">
              <w:r w:rsidRPr="00F15EBF">
                <w:rPr>
                  <w:rFonts w:cs="Arial"/>
                </w:rPr>
                <w:t>622000</w:t>
              </w:r>
            </w:ins>
          </w:p>
        </w:tc>
        <w:tc>
          <w:tcPr>
            <w:tcW w:w="992" w:type="dxa"/>
            <w:tcBorders>
              <w:top w:val="single" w:sz="4" w:space="0" w:color="auto"/>
              <w:left w:val="single" w:sz="4" w:space="0" w:color="auto"/>
              <w:bottom w:val="single" w:sz="4" w:space="0" w:color="auto"/>
              <w:right w:val="single" w:sz="4" w:space="0" w:color="auto"/>
            </w:tcBorders>
          </w:tcPr>
          <w:p w14:paraId="41EAC907" w14:textId="77777777" w:rsidR="00172DA5" w:rsidRPr="00F15EBF" w:rsidRDefault="00172DA5" w:rsidP="007A7570">
            <w:pPr>
              <w:pStyle w:val="TAC"/>
              <w:rPr>
                <w:ins w:id="972" w:author="Ericsson user" w:date="2021-05-07T12:55:00Z"/>
                <w:rFonts w:cs="Arial"/>
              </w:rPr>
            </w:pPr>
            <w:ins w:id="973" w:author="Ericsson user" w:date="2021-05-07T12:55:00Z">
              <w:r w:rsidRPr="00F15EBF">
                <w:rPr>
                  <w:rFonts w:cs="Arial"/>
                </w:rPr>
                <w:t>3300.84</w:t>
              </w:r>
            </w:ins>
          </w:p>
        </w:tc>
        <w:tc>
          <w:tcPr>
            <w:tcW w:w="993" w:type="dxa"/>
            <w:tcBorders>
              <w:top w:val="single" w:sz="4" w:space="0" w:color="auto"/>
              <w:left w:val="single" w:sz="4" w:space="0" w:color="auto"/>
              <w:bottom w:val="single" w:sz="4" w:space="0" w:color="auto"/>
              <w:right w:val="single" w:sz="4" w:space="0" w:color="auto"/>
            </w:tcBorders>
          </w:tcPr>
          <w:p w14:paraId="672EE8FB" w14:textId="77777777" w:rsidR="00172DA5" w:rsidRPr="00F15EBF" w:rsidRDefault="00172DA5" w:rsidP="007A7570">
            <w:pPr>
              <w:pStyle w:val="TAC"/>
              <w:rPr>
                <w:ins w:id="974" w:author="Ericsson user" w:date="2021-05-07T12:55:00Z"/>
                <w:rFonts w:cs="Arial"/>
              </w:rPr>
            </w:pPr>
            <w:ins w:id="975" w:author="Ericsson user" w:date="2021-05-07T12:55:00Z">
              <w:r w:rsidRPr="00F15EBF">
                <w:rPr>
                  <w:rFonts w:cs="Arial"/>
                </w:rPr>
                <w:t>620056</w:t>
              </w:r>
            </w:ins>
          </w:p>
        </w:tc>
        <w:tc>
          <w:tcPr>
            <w:tcW w:w="690" w:type="dxa"/>
            <w:tcBorders>
              <w:top w:val="single" w:sz="4" w:space="0" w:color="auto"/>
              <w:left w:val="single" w:sz="4" w:space="0" w:color="auto"/>
              <w:bottom w:val="single" w:sz="4" w:space="0" w:color="auto"/>
              <w:right w:val="single" w:sz="4" w:space="0" w:color="auto"/>
            </w:tcBorders>
          </w:tcPr>
          <w:p w14:paraId="0DACE46A" w14:textId="77777777" w:rsidR="00172DA5" w:rsidRPr="00F15EBF" w:rsidRDefault="00172DA5" w:rsidP="007A7570">
            <w:pPr>
              <w:pStyle w:val="TAC"/>
              <w:rPr>
                <w:ins w:id="976" w:author="Ericsson user" w:date="2021-05-07T12:55:00Z"/>
                <w:rFonts w:cs="Arial"/>
              </w:rPr>
            </w:pPr>
            <w:ins w:id="977"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CC37A52" w14:textId="77777777" w:rsidR="00172DA5" w:rsidRPr="00F15EBF" w:rsidRDefault="00172DA5" w:rsidP="007A7570">
            <w:pPr>
              <w:pStyle w:val="TAC"/>
              <w:rPr>
                <w:ins w:id="978" w:author="Ericsson user" w:date="2021-05-07T12:55:00Z"/>
                <w:rFonts w:cs="Arial"/>
              </w:rPr>
            </w:pPr>
            <w:ins w:id="979"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2385E07" w14:textId="77777777" w:rsidR="00172DA5" w:rsidRPr="00F15EBF" w:rsidRDefault="00172DA5" w:rsidP="007A7570">
            <w:pPr>
              <w:pStyle w:val="TAC"/>
              <w:rPr>
                <w:ins w:id="980" w:author="Ericsson user" w:date="2021-05-07T12:55:00Z"/>
                <w:rFonts w:cs="Arial"/>
              </w:rPr>
            </w:pPr>
            <w:ins w:id="981"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377BFBE6" w14:textId="77777777" w:rsidR="00172DA5" w:rsidRPr="00F15EBF" w:rsidRDefault="00172DA5" w:rsidP="007A7570">
            <w:pPr>
              <w:pStyle w:val="TAC"/>
              <w:rPr>
                <w:ins w:id="982" w:author="Ericsson user" w:date="2021-05-07T12:55:00Z"/>
                <w:rFonts w:cs="Arial"/>
              </w:rPr>
            </w:pPr>
            <w:ins w:id="983"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2A7B79BA" w14:textId="77777777" w:rsidR="00172DA5" w:rsidRPr="00F15EBF" w:rsidRDefault="00172DA5" w:rsidP="007A7570">
            <w:pPr>
              <w:pStyle w:val="TAC"/>
              <w:rPr>
                <w:ins w:id="984" w:author="Ericsson user" w:date="2021-05-07T12:55:00Z"/>
                <w:rFonts w:cs="Arial"/>
              </w:rPr>
            </w:pPr>
            <w:ins w:id="985" w:author="Ericsson user" w:date="2021-05-07T12:55: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5DF99FDF" w14:textId="77777777" w:rsidR="00172DA5" w:rsidRPr="00F15EBF" w:rsidRDefault="00172DA5" w:rsidP="007A7570">
            <w:pPr>
              <w:pStyle w:val="TAC"/>
              <w:rPr>
                <w:ins w:id="986" w:author="Ericsson user" w:date="2021-05-07T12:55:00Z"/>
                <w:rFonts w:cs="Arial"/>
              </w:rPr>
            </w:pPr>
            <w:ins w:id="98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C771CE8" w14:textId="77777777" w:rsidR="00172DA5" w:rsidRPr="00F15EBF" w:rsidRDefault="00172DA5" w:rsidP="007A7570">
            <w:pPr>
              <w:pStyle w:val="TAC"/>
              <w:rPr>
                <w:ins w:id="988" w:author="Ericsson user" w:date="2021-05-07T12:55:00Z"/>
                <w:rFonts w:cs="Arial"/>
              </w:rPr>
            </w:pPr>
            <w:ins w:id="989"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109CC388" w14:textId="77777777" w:rsidR="00172DA5" w:rsidRPr="00F15EBF" w:rsidRDefault="00172DA5" w:rsidP="007A7570">
            <w:pPr>
              <w:pStyle w:val="TAC"/>
              <w:rPr>
                <w:ins w:id="990" w:author="Ericsson user" w:date="2021-05-07T12:55:00Z"/>
                <w:rFonts w:cs="Arial"/>
              </w:rPr>
            </w:pPr>
            <w:ins w:id="991" w:author="Ericsson user" w:date="2021-05-07T12:55:00Z">
              <w:r w:rsidRPr="00F15EBF">
                <w:rPr>
                  <w:rFonts w:cs="Arial"/>
                </w:rPr>
                <w:t>4</w:t>
              </w:r>
            </w:ins>
          </w:p>
        </w:tc>
      </w:tr>
      <w:tr w:rsidR="00172DA5" w:rsidRPr="00F15EBF" w14:paraId="1C9A92F4" w14:textId="77777777" w:rsidTr="00172DA5">
        <w:trPr>
          <w:ins w:id="992" w:author="Ericsson user" w:date="2021-05-07T12:55:00Z"/>
        </w:trPr>
        <w:tc>
          <w:tcPr>
            <w:tcW w:w="885" w:type="dxa"/>
            <w:tcBorders>
              <w:top w:val="nil"/>
              <w:left w:val="single" w:sz="4" w:space="0" w:color="auto"/>
              <w:bottom w:val="nil"/>
              <w:right w:val="single" w:sz="4" w:space="0" w:color="auto"/>
            </w:tcBorders>
          </w:tcPr>
          <w:p w14:paraId="2214BBD6" w14:textId="77777777" w:rsidR="00172DA5" w:rsidRPr="00F15EBF" w:rsidRDefault="00172DA5" w:rsidP="007A7570">
            <w:pPr>
              <w:pStyle w:val="TAC"/>
              <w:rPr>
                <w:ins w:id="993" w:author="Ericsson user" w:date="2021-05-07T12:55:00Z"/>
              </w:rPr>
            </w:pPr>
          </w:p>
        </w:tc>
        <w:tc>
          <w:tcPr>
            <w:tcW w:w="667" w:type="dxa"/>
            <w:tcBorders>
              <w:top w:val="nil"/>
              <w:left w:val="single" w:sz="4" w:space="0" w:color="auto"/>
              <w:bottom w:val="nil"/>
              <w:right w:val="single" w:sz="4" w:space="0" w:color="auto"/>
            </w:tcBorders>
            <w:vAlign w:val="bottom"/>
          </w:tcPr>
          <w:p w14:paraId="1076D45E" w14:textId="77777777" w:rsidR="00172DA5" w:rsidRPr="00F15EBF" w:rsidRDefault="00172DA5" w:rsidP="007A7570">
            <w:pPr>
              <w:pStyle w:val="TAC"/>
              <w:rPr>
                <w:ins w:id="994" w:author="Ericsson user" w:date="2021-05-07T12:55:00Z"/>
              </w:rPr>
            </w:pPr>
          </w:p>
        </w:tc>
        <w:tc>
          <w:tcPr>
            <w:tcW w:w="709" w:type="dxa"/>
            <w:tcBorders>
              <w:top w:val="nil"/>
              <w:left w:val="single" w:sz="4" w:space="0" w:color="auto"/>
              <w:bottom w:val="nil"/>
              <w:right w:val="single" w:sz="4" w:space="0" w:color="auto"/>
            </w:tcBorders>
          </w:tcPr>
          <w:p w14:paraId="39BDC289" w14:textId="77777777" w:rsidR="00172DA5" w:rsidRPr="00F15EBF" w:rsidRDefault="00172DA5" w:rsidP="007A7570">
            <w:pPr>
              <w:pStyle w:val="TAC"/>
              <w:rPr>
                <w:ins w:id="995" w:author="Ericsson user" w:date="2021-05-07T12:55:00Z"/>
                <w:rFonts w:cs="Arial"/>
              </w:rPr>
            </w:pPr>
          </w:p>
        </w:tc>
        <w:tc>
          <w:tcPr>
            <w:tcW w:w="709" w:type="dxa"/>
            <w:tcBorders>
              <w:top w:val="nil"/>
              <w:left w:val="single" w:sz="4" w:space="0" w:color="auto"/>
              <w:bottom w:val="nil"/>
              <w:right w:val="single" w:sz="4" w:space="0" w:color="auto"/>
            </w:tcBorders>
          </w:tcPr>
          <w:p w14:paraId="3FDCD7F0" w14:textId="77777777" w:rsidR="00172DA5" w:rsidRPr="00F15EBF" w:rsidRDefault="00172DA5" w:rsidP="007A7570">
            <w:pPr>
              <w:pStyle w:val="TAC"/>
              <w:rPr>
                <w:ins w:id="996" w:author="Ericsson user" w:date="2021-05-07T12:55:00Z"/>
                <w:rFonts w:cs="Arial"/>
              </w:rPr>
            </w:pPr>
          </w:p>
        </w:tc>
        <w:tc>
          <w:tcPr>
            <w:tcW w:w="675" w:type="dxa"/>
            <w:tcBorders>
              <w:top w:val="nil"/>
              <w:left w:val="single" w:sz="4" w:space="0" w:color="auto"/>
              <w:bottom w:val="nil"/>
              <w:right w:val="single" w:sz="4" w:space="0" w:color="auto"/>
            </w:tcBorders>
          </w:tcPr>
          <w:p w14:paraId="1654E7AF" w14:textId="77777777" w:rsidR="00172DA5" w:rsidRPr="00F15EBF" w:rsidRDefault="00172DA5" w:rsidP="007A7570">
            <w:pPr>
              <w:pStyle w:val="TAC"/>
              <w:rPr>
                <w:ins w:id="997" w:author="Ericsson user" w:date="2021-05-07T12:55:00Z"/>
                <w:rFonts w:cs="Arial"/>
              </w:rPr>
            </w:pPr>
          </w:p>
        </w:tc>
        <w:tc>
          <w:tcPr>
            <w:tcW w:w="1168" w:type="dxa"/>
            <w:tcBorders>
              <w:top w:val="nil"/>
              <w:left w:val="single" w:sz="4" w:space="0" w:color="auto"/>
              <w:bottom w:val="nil"/>
              <w:right w:val="single" w:sz="4" w:space="0" w:color="auto"/>
            </w:tcBorders>
          </w:tcPr>
          <w:p w14:paraId="5248E1B7" w14:textId="77777777" w:rsidR="00172DA5" w:rsidRPr="00F15EBF" w:rsidRDefault="00172DA5" w:rsidP="007A7570">
            <w:pPr>
              <w:pStyle w:val="TAC"/>
              <w:rPr>
                <w:ins w:id="998" w:author="Ericsson user" w:date="2021-05-07T12:55:00Z"/>
                <w:rFonts w:cs="Arial"/>
              </w:rPr>
            </w:pPr>
            <w:ins w:id="999"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1080BB6" w14:textId="77777777" w:rsidR="00172DA5" w:rsidRPr="00F15EBF" w:rsidRDefault="00172DA5" w:rsidP="007A7570">
            <w:pPr>
              <w:pStyle w:val="TAC"/>
              <w:rPr>
                <w:ins w:id="1000" w:author="Ericsson user" w:date="2021-05-07T12:55:00Z"/>
                <w:rFonts w:cs="Arial"/>
              </w:rPr>
            </w:pPr>
            <w:ins w:id="1001"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CB623FA" w14:textId="77777777" w:rsidR="00172DA5" w:rsidRPr="00F15EBF" w:rsidRDefault="00172DA5" w:rsidP="007A7570">
            <w:pPr>
              <w:pStyle w:val="TAC"/>
              <w:rPr>
                <w:ins w:id="1002" w:author="Ericsson user" w:date="2021-05-07T12:55:00Z"/>
                <w:rFonts w:cs="Arial"/>
              </w:rPr>
            </w:pPr>
            <w:ins w:id="1003" w:author="Ericsson user" w:date="2021-05-07T12:55:00Z">
              <w:r w:rsidRPr="00F15EBF">
                <w:rPr>
                  <w:rFonts w:cs="Arial"/>
                </w:rPr>
                <w:t>3519.99</w:t>
              </w:r>
            </w:ins>
          </w:p>
        </w:tc>
        <w:tc>
          <w:tcPr>
            <w:tcW w:w="992" w:type="dxa"/>
            <w:tcBorders>
              <w:top w:val="single" w:sz="4" w:space="0" w:color="auto"/>
              <w:left w:val="single" w:sz="4" w:space="0" w:color="auto"/>
              <w:bottom w:val="single" w:sz="4" w:space="0" w:color="auto"/>
              <w:right w:val="single" w:sz="4" w:space="0" w:color="auto"/>
            </w:tcBorders>
          </w:tcPr>
          <w:p w14:paraId="328F0603" w14:textId="77777777" w:rsidR="00172DA5" w:rsidRPr="00F15EBF" w:rsidRDefault="00172DA5" w:rsidP="007A7570">
            <w:pPr>
              <w:pStyle w:val="TAC"/>
              <w:rPr>
                <w:ins w:id="1004" w:author="Ericsson user" w:date="2021-05-07T12:55:00Z"/>
                <w:rFonts w:cs="Arial"/>
              </w:rPr>
            </w:pPr>
            <w:ins w:id="1005" w:author="Ericsson user" w:date="2021-05-07T12:55:00Z">
              <w:r w:rsidRPr="00F15EBF">
                <w:rPr>
                  <w:rFonts w:cs="Arial"/>
                </w:rPr>
                <w:t>634666</w:t>
              </w:r>
            </w:ins>
          </w:p>
        </w:tc>
        <w:tc>
          <w:tcPr>
            <w:tcW w:w="992" w:type="dxa"/>
            <w:tcBorders>
              <w:top w:val="single" w:sz="4" w:space="0" w:color="auto"/>
              <w:left w:val="single" w:sz="4" w:space="0" w:color="auto"/>
              <w:bottom w:val="single" w:sz="4" w:space="0" w:color="auto"/>
              <w:right w:val="single" w:sz="4" w:space="0" w:color="auto"/>
            </w:tcBorders>
          </w:tcPr>
          <w:p w14:paraId="33E672EA" w14:textId="77777777" w:rsidR="00172DA5" w:rsidRPr="00F15EBF" w:rsidRDefault="00172DA5" w:rsidP="007A7570">
            <w:pPr>
              <w:pStyle w:val="TAC"/>
              <w:rPr>
                <w:ins w:id="1006" w:author="Ericsson user" w:date="2021-05-07T12:55:00Z"/>
                <w:rFonts w:cs="Arial"/>
              </w:rPr>
            </w:pPr>
            <w:ins w:id="1007" w:author="Ericsson user" w:date="2021-05-07T12:55:00Z">
              <w:r w:rsidRPr="00F15EBF">
                <w:rPr>
                  <w:rFonts w:cs="Arial"/>
                </w:rPr>
                <w:t>3454.11</w:t>
              </w:r>
            </w:ins>
          </w:p>
        </w:tc>
        <w:tc>
          <w:tcPr>
            <w:tcW w:w="993" w:type="dxa"/>
            <w:tcBorders>
              <w:top w:val="single" w:sz="4" w:space="0" w:color="auto"/>
              <w:left w:val="single" w:sz="4" w:space="0" w:color="auto"/>
              <w:bottom w:val="single" w:sz="4" w:space="0" w:color="auto"/>
              <w:right w:val="single" w:sz="4" w:space="0" w:color="auto"/>
            </w:tcBorders>
          </w:tcPr>
          <w:p w14:paraId="2AD33BF9" w14:textId="77777777" w:rsidR="00172DA5" w:rsidRPr="00F15EBF" w:rsidRDefault="00172DA5" w:rsidP="007A7570">
            <w:pPr>
              <w:pStyle w:val="TAC"/>
              <w:rPr>
                <w:ins w:id="1008" w:author="Ericsson user" w:date="2021-05-07T12:55:00Z"/>
                <w:rFonts w:cs="Arial"/>
              </w:rPr>
            </w:pPr>
            <w:ins w:id="1009" w:author="Ericsson user" w:date="2021-05-07T12:55:00Z">
              <w:r w:rsidRPr="00F15EBF">
                <w:rPr>
                  <w:rFonts w:cs="Arial"/>
                </w:rPr>
                <w:t>630274</w:t>
              </w:r>
            </w:ins>
          </w:p>
        </w:tc>
        <w:tc>
          <w:tcPr>
            <w:tcW w:w="690" w:type="dxa"/>
            <w:tcBorders>
              <w:top w:val="single" w:sz="4" w:space="0" w:color="auto"/>
              <w:left w:val="single" w:sz="4" w:space="0" w:color="auto"/>
              <w:bottom w:val="single" w:sz="4" w:space="0" w:color="auto"/>
              <w:right w:val="single" w:sz="4" w:space="0" w:color="auto"/>
            </w:tcBorders>
          </w:tcPr>
          <w:p w14:paraId="04B08572" w14:textId="77777777" w:rsidR="00172DA5" w:rsidRPr="00F15EBF" w:rsidRDefault="00172DA5" w:rsidP="007A7570">
            <w:pPr>
              <w:pStyle w:val="TAC"/>
              <w:rPr>
                <w:ins w:id="1010" w:author="Ericsson user" w:date="2021-05-07T12:55:00Z"/>
                <w:rFonts w:cs="Arial"/>
              </w:rPr>
            </w:pPr>
            <w:ins w:id="1011"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02FC0C8E" w14:textId="77777777" w:rsidR="00172DA5" w:rsidRPr="00F15EBF" w:rsidRDefault="00172DA5" w:rsidP="007A7570">
            <w:pPr>
              <w:pStyle w:val="TAC"/>
              <w:rPr>
                <w:ins w:id="1012"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1A7A6886" w14:textId="77777777" w:rsidR="00172DA5" w:rsidRPr="00F15EBF" w:rsidRDefault="00172DA5" w:rsidP="007A7570">
            <w:pPr>
              <w:pStyle w:val="TAC"/>
              <w:rPr>
                <w:ins w:id="1013" w:author="Ericsson user" w:date="2021-05-07T12:55:00Z"/>
                <w:rFonts w:cs="Arial"/>
              </w:rPr>
            </w:pPr>
            <w:ins w:id="1014" w:author="Ericsson user" w:date="2021-05-07T12:55:00Z">
              <w:r w:rsidRPr="00F15EBF">
                <w:rPr>
                  <w:rFonts w:cs="Arial"/>
                </w:rPr>
                <w:t>7843</w:t>
              </w:r>
            </w:ins>
          </w:p>
        </w:tc>
        <w:tc>
          <w:tcPr>
            <w:tcW w:w="992" w:type="dxa"/>
            <w:gridSpan w:val="2"/>
            <w:tcBorders>
              <w:top w:val="single" w:sz="4" w:space="0" w:color="auto"/>
              <w:left w:val="single" w:sz="4" w:space="0" w:color="auto"/>
              <w:bottom w:val="single" w:sz="4" w:space="0" w:color="auto"/>
              <w:right w:val="single" w:sz="4" w:space="0" w:color="auto"/>
            </w:tcBorders>
          </w:tcPr>
          <w:p w14:paraId="6508945A" w14:textId="77777777" w:rsidR="00172DA5" w:rsidRPr="00F15EBF" w:rsidRDefault="00172DA5" w:rsidP="007A7570">
            <w:pPr>
              <w:pStyle w:val="TAC"/>
              <w:rPr>
                <w:ins w:id="1015" w:author="Ericsson user" w:date="2021-05-07T12:55:00Z"/>
                <w:rFonts w:cs="Arial"/>
              </w:rPr>
            </w:pPr>
            <w:ins w:id="1016" w:author="Ericsson user" w:date="2021-05-07T12:55:00Z">
              <w:r w:rsidRPr="00F15EBF">
                <w:rPr>
                  <w:rFonts w:cs="Arial"/>
                </w:rPr>
                <w:t>633024</w:t>
              </w:r>
            </w:ins>
          </w:p>
        </w:tc>
        <w:tc>
          <w:tcPr>
            <w:tcW w:w="585" w:type="dxa"/>
            <w:gridSpan w:val="2"/>
            <w:tcBorders>
              <w:top w:val="single" w:sz="4" w:space="0" w:color="auto"/>
              <w:left w:val="single" w:sz="4" w:space="0" w:color="auto"/>
              <w:bottom w:val="single" w:sz="4" w:space="0" w:color="auto"/>
              <w:right w:val="single" w:sz="4" w:space="0" w:color="auto"/>
            </w:tcBorders>
          </w:tcPr>
          <w:p w14:paraId="15302FF7" w14:textId="77777777" w:rsidR="00172DA5" w:rsidRPr="00F15EBF" w:rsidRDefault="00172DA5" w:rsidP="007A7570">
            <w:pPr>
              <w:pStyle w:val="TAC"/>
              <w:rPr>
                <w:ins w:id="1017" w:author="Ericsson user" w:date="2021-05-07T12:55:00Z"/>
                <w:rFonts w:cs="Arial"/>
              </w:rPr>
            </w:pPr>
            <w:ins w:id="1018"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74ACE674" w14:textId="77777777" w:rsidR="00172DA5" w:rsidRPr="00F15EBF" w:rsidRDefault="00172DA5" w:rsidP="007A7570">
            <w:pPr>
              <w:pStyle w:val="TAC"/>
              <w:rPr>
                <w:ins w:id="1019" w:author="Ericsson user" w:date="2021-05-07T12:55:00Z"/>
                <w:rFonts w:cs="Arial"/>
              </w:rPr>
            </w:pPr>
            <w:ins w:id="1020"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811D42C" w14:textId="77777777" w:rsidR="00172DA5" w:rsidRPr="00F15EBF" w:rsidRDefault="00172DA5" w:rsidP="007A7570">
            <w:pPr>
              <w:pStyle w:val="TAC"/>
              <w:rPr>
                <w:ins w:id="1021" w:author="Ericsson user" w:date="2021-05-07T12:55:00Z"/>
                <w:rFonts w:cs="Arial"/>
              </w:rPr>
            </w:pPr>
            <w:ins w:id="1022"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4F056257" w14:textId="77777777" w:rsidR="00172DA5" w:rsidRPr="00F15EBF" w:rsidRDefault="00172DA5" w:rsidP="007A7570">
            <w:pPr>
              <w:pStyle w:val="TAC"/>
              <w:rPr>
                <w:ins w:id="1023" w:author="Ericsson user" w:date="2021-05-07T12:55:00Z"/>
                <w:rFonts w:cs="Arial"/>
              </w:rPr>
            </w:pPr>
            <w:ins w:id="1024" w:author="Ericsson user" w:date="2021-05-07T12:55:00Z">
              <w:r w:rsidRPr="00F15EBF">
                <w:rPr>
                  <w:rFonts w:cs="Arial"/>
                </w:rPr>
                <w:t>208</w:t>
              </w:r>
            </w:ins>
          </w:p>
        </w:tc>
      </w:tr>
      <w:tr w:rsidR="00172DA5" w:rsidRPr="00F15EBF" w14:paraId="5C475573" w14:textId="77777777" w:rsidTr="00172DA5">
        <w:trPr>
          <w:ins w:id="1025" w:author="Ericsson user" w:date="2021-05-07T12:55:00Z"/>
        </w:trPr>
        <w:tc>
          <w:tcPr>
            <w:tcW w:w="885" w:type="dxa"/>
            <w:tcBorders>
              <w:top w:val="nil"/>
              <w:left w:val="single" w:sz="4" w:space="0" w:color="auto"/>
              <w:bottom w:val="nil"/>
              <w:right w:val="single" w:sz="4" w:space="0" w:color="auto"/>
            </w:tcBorders>
          </w:tcPr>
          <w:p w14:paraId="71044AF7" w14:textId="77777777" w:rsidR="00172DA5" w:rsidRPr="00F15EBF" w:rsidRDefault="00172DA5" w:rsidP="007A7570">
            <w:pPr>
              <w:pStyle w:val="TAC"/>
              <w:rPr>
                <w:ins w:id="1026"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4CBCEC00" w14:textId="77777777" w:rsidR="00172DA5" w:rsidRPr="00F15EBF" w:rsidRDefault="00172DA5" w:rsidP="007A7570">
            <w:pPr>
              <w:pStyle w:val="TAC"/>
              <w:rPr>
                <w:ins w:id="1027" w:author="Ericsson user" w:date="2021-05-07T12:55:00Z"/>
              </w:rPr>
            </w:pPr>
          </w:p>
        </w:tc>
        <w:tc>
          <w:tcPr>
            <w:tcW w:w="709" w:type="dxa"/>
            <w:tcBorders>
              <w:top w:val="nil"/>
              <w:left w:val="single" w:sz="4" w:space="0" w:color="auto"/>
              <w:bottom w:val="single" w:sz="4" w:space="0" w:color="auto"/>
              <w:right w:val="single" w:sz="4" w:space="0" w:color="auto"/>
            </w:tcBorders>
          </w:tcPr>
          <w:p w14:paraId="06B6A906" w14:textId="77777777" w:rsidR="00172DA5" w:rsidRPr="00F15EBF" w:rsidRDefault="00172DA5" w:rsidP="007A7570">
            <w:pPr>
              <w:pStyle w:val="TAC"/>
              <w:rPr>
                <w:ins w:id="1028"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287F09AC" w14:textId="77777777" w:rsidR="00172DA5" w:rsidRPr="00F15EBF" w:rsidRDefault="00172DA5" w:rsidP="007A7570">
            <w:pPr>
              <w:pStyle w:val="TAC"/>
              <w:rPr>
                <w:ins w:id="1029"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2CA2D1B2" w14:textId="77777777" w:rsidR="00172DA5" w:rsidRPr="00F15EBF" w:rsidRDefault="00172DA5" w:rsidP="007A7570">
            <w:pPr>
              <w:pStyle w:val="TAC"/>
              <w:rPr>
                <w:ins w:id="1030"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7D5354B4" w14:textId="77777777" w:rsidR="00172DA5" w:rsidRPr="00F15EBF" w:rsidRDefault="00172DA5" w:rsidP="007A7570">
            <w:pPr>
              <w:pStyle w:val="TAC"/>
              <w:rPr>
                <w:ins w:id="1031" w:author="Ericsson user" w:date="2021-05-07T12:55:00Z"/>
                <w:rFonts w:cs="Arial"/>
              </w:rPr>
            </w:pPr>
            <w:ins w:id="1032"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0E582B1" w14:textId="77777777" w:rsidR="00172DA5" w:rsidRPr="00F15EBF" w:rsidRDefault="00172DA5" w:rsidP="007A7570">
            <w:pPr>
              <w:pStyle w:val="TAC"/>
              <w:rPr>
                <w:ins w:id="1033" w:author="Ericsson user" w:date="2021-05-07T12:55:00Z"/>
                <w:rFonts w:cs="Arial"/>
              </w:rPr>
            </w:pPr>
            <w:ins w:id="1034"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FD3792B" w14:textId="77777777" w:rsidR="00172DA5" w:rsidRPr="00F15EBF" w:rsidRDefault="00172DA5" w:rsidP="007A7570">
            <w:pPr>
              <w:pStyle w:val="TAC"/>
              <w:rPr>
                <w:ins w:id="1035" w:author="Ericsson user" w:date="2021-05-07T12:55:00Z"/>
                <w:rFonts w:cs="Arial"/>
              </w:rPr>
            </w:pPr>
            <w:ins w:id="1036" w:author="Ericsson user" w:date="2021-05-07T12:55:00Z">
              <w:r w:rsidRPr="00F15EBF">
                <w:rPr>
                  <w:rFonts w:cs="Arial"/>
                </w:rPr>
                <w:t>3709.98</w:t>
              </w:r>
            </w:ins>
          </w:p>
        </w:tc>
        <w:tc>
          <w:tcPr>
            <w:tcW w:w="992" w:type="dxa"/>
            <w:tcBorders>
              <w:top w:val="single" w:sz="4" w:space="0" w:color="auto"/>
              <w:left w:val="single" w:sz="4" w:space="0" w:color="auto"/>
              <w:bottom w:val="single" w:sz="4" w:space="0" w:color="auto"/>
              <w:right w:val="single" w:sz="4" w:space="0" w:color="auto"/>
            </w:tcBorders>
          </w:tcPr>
          <w:p w14:paraId="6EDC61A7" w14:textId="77777777" w:rsidR="00172DA5" w:rsidRPr="00F15EBF" w:rsidRDefault="00172DA5" w:rsidP="007A7570">
            <w:pPr>
              <w:pStyle w:val="TAC"/>
              <w:rPr>
                <w:ins w:id="1037" w:author="Ericsson user" w:date="2021-05-07T12:55:00Z"/>
                <w:rFonts w:cs="Arial"/>
              </w:rPr>
            </w:pPr>
            <w:ins w:id="1038" w:author="Ericsson user" w:date="2021-05-07T12:55:00Z">
              <w:r w:rsidRPr="00F15EBF">
                <w:rPr>
                  <w:rFonts w:cs="Arial"/>
                </w:rPr>
                <w:t>647332</w:t>
              </w:r>
            </w:ins>
          </w:p>
        </w:tc>
        <w:tc>
          <w:tcPr>
            <w:tcW w:w="992" w:type="dxa"/>
            <w:tcBorders>
              <w:top w:val="single" w:sz="4" w:space="0" w:color="auto"/>
              <w:left w:val="single" w:sz="4" w:space="0" w:color="auto"/>
              <w:bottom w:val="single" w:sz="4" w:space="0" w:color="auto"/>
              <w:right w:val="single" w:sz="4" w:space="0" w:color="auto"/>
            </w:tcBorders>
          </w:tcPr>
          <w:p w14:paraId="179B32CA" w14:textId="77777777" w:rsidR="00172DA5" w:rsidRPr="00F15EBF" w:rsidRDefault="00172DA5" w:rsidP="007A7570">
            <w:pPr>
              <w:pStyle w:val="TAC"/>
              <w:rPr>
                <w:ins w:id="1039" w:author="Ericsson user" w:date="2021-05-07T12:55:00Z"/>
                <w:rFonts w:cs="Arial"/>
              </w:rPr>
            </w:pPr>
            <w:ins w:id="1040" w:author="Ericsson user" w:date="2021-05-07T12:55:00Z">
              <w:r w:rsidRPr="00F15EBF">
                <w:rPr>
                  <w:rFonts w:cs="Arial"/>
                </w:rPr>
                <w:t>3499.38</w:t>
              </w:r>
            </w:ins>
          </w:p>
        </w:tc>
        <w:tc>
          <w:tcPr>
            <w:tcW w:w="993" w:type="dxa"/>
            <w:tcBorders>
              <w:top w:val="single" w:sz="4" w:space="0" w:color="auto"/>
              <w:left w:val="single" w:sz="4" w:space="0" w:color="auto"/>
              <w:bottom w:val="single" w:sz="4" w:space="0" w:color="auto"/>
              <w:right w:val="single" w:sz="4" w:space="0" w:color="auto"/>
            </w:tcBorders>
          </w:tcPr>
          <w:p w14:paraId="37F8313F" w14:textId="77777777" w:rsidR="00172DA5" w:rsidRPr="00F15EBF" w:rsidRDefault="00172DA5" w:rsidP="007A7570">
            <w:pPr>
              <w:pStyle w:val="TAC"/>
              <w:rPr>
                <w:ins w:id="1041" w:author="Ericsson user" w:date="2021-05-07T12:55:00Z"/>
                <w:rFonts w:cs="Arial"/>
              </w:rPr>
            </w:pPr>
            <w:ins w:id="1042" w:author="Ericsson user" w:date="2021-05-07T12:55:00Z">
              <w:r w:rsidRPr="00F15EBF">
                <w:rPr>
                  <w:rFonts w:cs="Arial"/>
                </w:rPr>
                <w:t>633292</w:t>
              </w:r>
            </w:ins>
          </w:p>
        </w:tc>
        <w:tc>
          <w:tcPr>
            <w:tcW w:w="690" w:type="dxa"/>
            <w:tcBorders>
              <w:top w:val="single" w:sz="4" w:space="0" w:color="auto"/>
              <w:left w:val="single" w:sz="4" w:space="0" w:color="auto"/>
              <w:bottom w:val="single" w:sz="4" w:space="0" w:color="auto"/>
              <w:right w:val="single" w:sz="4" w:space="0" w:color="auto"/>
            </w:tcBorders>
          </w:tcPr>
          <w:p w14:paraId="47860AC3" w14:textId="77777777" w:rsidR="00172DA5" w:rsidRPr="00F15EBF" w:rsidRDefault="00172DA5" w:rsidP="007A7570">
            <w:pPr>
              <w:pStyle w:val="TAC"/>
              <w:rPr>
                <w:ins w:id="1043" w:author="Ericsson user" w:date="2021-05-07T12:55:00Z"/>
                <w:rFonts w:cs="Arial"/>
              </w:rPr>
            </w:pPr>
            <w:ins w:id="1044"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7C57C29D" w14:textId="77777777" w:rsidR="00172DA5" w:rsidRPr="00F15EBF" w:rsidRDefault="00172DA5" w:rsidP="007A7570">
            <w:pPr>
              <w:pStyle w:val="TAC"/>
              <w:rPr>
                <w:ins w:id="1045"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4DD1F0D4" w14:textId="77777777" w:rsidR="00172DA5" w:rsidRPr="00F15EBF" w:rsidRDefault="00172DA5" w:rsidP="007A7570">
            <w:pPr>
              <w:pStyle w:val="TAC"/>
              <w:rPr>
                <w:ins w:id="1046" w:author="Ericsson user" w:date="2021-05-07T12:55:00Z"/>
                <w:rFonts w:cs="Arial"/>
              </w:rPr>
            </w:pPr>
            <w:ins w:id="1047" w:author="Ericsson user" w:date="2021-05-07T12:55:00Z">
              <w:r w:rsidRPr="00F15EBF">
                <w:rPr>
                  <w:rFonts w:cs="Arial"/>
                </w:rPr>
                <w:t>7975</w:t>
              </w:r>
            </w:ins>
          </w:p>
        </w:tc>
        <w:tc>
          <w:tcPr>
            <w:tcW w:w="992" w:type="dxa"/>
            <w:gridSpan w:val="2"/>
            <w:tcBorders>
              <w:top w:val="single" w:sz="4" w:space="0" w:color="auto"/>
              <w:left w:val="single" w:sz="4" w:space="0" w:color="auto"/>
              <w:bottom w:val="single" w:sz="4" w:space="0" w:color="auto"/>
              <w:right w:val="single" w:sz="4" w:space="0" w:color="auto"/>
            </w:tcBorders>
          </w:tcPr>
          <w:p w14:paraId="0A10CF28" w14:textId="77777777" w:rsidR="00172DA5" w:rsidRPr="00F15EBF" w:rsidRDefault="00172DA5" w:rsidP="007A7570">
            <w:pPr>
              <w:pStyle w:val="TAC"/>
              <w:rPr>
                <w:ins w:id="1048" w:author="Ericsson user" w:date="2021-05-07T12:55:00Z"/>
                <w:rFonts w:cs="Arial"/>
              </w:rPr>
            </w:pPr>
            <w:ins w:id="1049" w:author="Ericsson user" w:date="2021-05-07T12:55:00Z">
              <w:r w:rsidRPr="00F15EBF">
                <w:rPr>
                  <w:rFonts w:cs="Arial"/>
                </w:rPr>
                <w:t>645696</w:t>
              </w:r>
            </w:ins>
          </w:p>
        </w:tc>
        <w:tc>
          <w:tcPr>
            <w:tcW w:w="585" w:type="dxa"/>
            <w:gridSpan w:val="2"/>
            <w:tcBorders>
              <w:top w:val="single" w:sz="4" w:space="0" w:color="auto"/>
              <w:left w:val="single" w:sz="4" w:space="0" w:color="auto"/>
              <w:bottom w:val="single" w:sz="4" w:space="0" w:color="auto"/>
              <w:right w:val="single" w:sz="4" w:space="0" w:color="auto"/>
            </w:tcBorders>
          </w:tcPr>
          <w:p w14:paraId="41E7F8B7" w14:textId="77777777" w:rsidR="00172DA5" w:rsidRPr="00F15EBF" w:rsidRDefault="00172DA5" w:rsidP="007A7570">
            <w:pPr>
              <w:pStyle w:val="TAC"/>
              <w:rPr>
                <w:ins w:id="1050" w:author="Ericsson user" w:date="2021-05-07T12:55:00Z"/>
                <w:rFonts w:cs="Arial"/>
              </w:rPr>
            </w:pPr>
            <w:ins w:id="1051"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7B3D4D62" w14:textId="77777777" w:rsidR="00172DA5" w:rsidRPr="00F15EBF" w:rsidRDefault="00172DA5" w:rsidP="007A7570">
            <w:pPr>
              <w:pStyle w:val="TAC"/>
              <w:rPr>
                <w:ins w:id="1052" w:author="Ericsson user" w:date="2021-05-07T12:55:00Z"/>
                <w:rFonts w:cs="Arial"/>
              </w:rPr>
            </w:pPr>
            <w:ins w:id="1053"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9CE9EAF" w14:textId="77777777" w:rsidR="00172DA5" w:rsidRPr="00F15EBF" w:rsidRDefault="00172DA5" w:rsidP="007A7570">
            <w:pPr>
              <w:pStyle w:val="TAC"/>
              <w:rPr>
                <w:ins w:id="1054" w:author="Ericsson user" w:date="2021-05-07T12:55:00Z"/>
                <w:rFonts w:cs="Arial"/>
              </w:rPr>
            </w:pPr>
            <w:ins w:id="1055"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06AAA9F8" w14:textId="77777777" w:rsidR="00172DA5" w:rsidRPr="00F15EBF" w:rsidRDefault="00172DA5" w:rsidP="007A7570">
            <w:pPr>
              <w:pStyle w:val="TAC"/>
              <w:rPr>
                <w:ins w:id="1056" w:author="Ericsson user" w:date="2021-05-07T12:55:00Z"/>
                <w:rFonts w:cs="Arial"/>
              </w:rPr>
            </w:pPr>
            <w:ins w:id="1057" w:author="Ericsson user" w:date="2021-05-07T12:55:00Z">
              <w:r w:rsidRPr="00F15EBF">
                <w:rPr>
                  <w:rFonts w:cs="Arial"/>
                </w:rPr>
                <w:t>1012</w:t>
              </w:r>
            </w:ins>
          </w:p>
        </w:tc>
      </w:tr>
      <w:tr w:rsidR="00172DA5" w:rsidRPr="00F15EBF" w14:paraId="45088B8D" w14:textId="77777777" w:rsidTr="00172DA5">
        <w:trPr>
          <w:trHeight w:val="204"/>
          <w:ins w:id="1058" w:author="Ericsson user" w:date="2021-05-07T12:55:00Z"/>
        </w:trPr>
        <w:tc>
          <w:tcPr>
            <w:tcW w:w="885" w:type="dxa"/>
            <w:tcBorders>
              <w:top w:val="nil"/>
              <w:left w:val="single" w:sz="4" w:space="0" w:color="auto"/>
              <w:bottom w:val="nil"/>
              <w:right w:val="single" w:sz="4" w:space="0" w:color="auto"/>
            </w:tcBorders>
          </w:tcPr>
          <w:p w14:paraId="37A60C1F" w14:textId="77777777" w:rsidR="00172DA5" w:rsidRPr="00F15EBF" w:rsidRDefault="00172DA5" w:rsidP="007A7570">
            <w:pPr>
              <w:pStyle w:val="TAC"/>
              <w:rPr>
                <w:ins w:id="1059"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782BD7F3" w14:textId="77777777" w:rsidR="00172DA5" w:rsidRPr="00F15EBF" w:rsidRDefault="00172DA5" w:rsidP="007A7570">
            <w:pPr>
              <w:pStyle w:val="TAC"/>
              <w:rPr>
                <w:ins w:id="1060" w:author="Ericsson user" w:date="2021-05-07T12:55:00Z"/>
              </w:rPr>
            </w:pPr>
            <w:ins w:id="1061" w:author="Ericsson user" w:date="2021-05-07T12:55:00Z">
              <w:r w:rsidRPr="00F15EBF">
                <w:t>Channel spacing CC1-CC2=60 MHz (Note 1)</w:t>
              </w:r>
            </w:ins>
          </w:p>
        </w:tc>
      </w:tr>
      <w:tr w:rsidR="00172DA5" w:rsidRPr="00F15EBF" w14:paraId="6E34455A" w14:textId="77777777" w:rsidTr="00172DA5">
        <w:trPr>
          <w:ins w:id="1062" w:author="Ericsson user" w:date="2021-05-07T12:55:00Z"/>
        </w:trPr>
        <w:tc>
          <w:tcPr>
            <w:tcW w:w="885" w:type="dxa"/>
            <w:tcBorders>
              <w:top w:val="nil"/>
              <w:left w:val="single" w:sz="4" w:space="0" w:color="auto"/>
              <w:bottom w:val="nil"/>
              <w:right w:val="single" w:sz="4" w:space="0" w:color="auto"/>
            </w:tcBorders>
          </w:tcPr>
          <w:p w14:paraId="73DE66E1" w14:textId="77777777" w:rsidR="00172DA5" w:rsidRPr="00F15EBF" w:rsidRDefault="00172DA5" w:rsidP="007A7570">
            <w:pPr>
              <w:pStyle w:val="TAC"/>
              <w:rPr>
                <w:ins w:id="1063"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361DAA98" w14:textId="77777777" w:rsidR="00172DA5" w:rsidRPr="00F15EBF" w:rsidRDefault="00172DA5" w:rsidP="007A7570">
            <w:pPr>
              <w:pStyle w:val="TAC"/>
              <w:rPr>
                <w:ins w:id="1064" w:author="Ericsson user" w:date="2021-05-07T12:55:00Z"/>
              </w:rPr>
            </w:pPr>
            <w:ins w:id="1065"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2B264F94" w14:textId="77777777" w:rsidR="00172DA5" w:rsidRPr="00F15EBF" w:rsidRDefault="00172DA5" w:rsidP="007A7570">
            <w:pPr>
              <w:pStyle w:val="TAC"/>
              <w:rPr>
                <w:ins w:id="1066" w:author="Ericsson user" w:date="2021-05-07T12:55:00Z"/>
                <w:rFonts w:cs="Arial"/>
              </w:rPr>
            </w:pPr>
            <w:ins w:id="1067" w:author="Ericsson user" w:date="2021-05-07T12:55: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77C7A9BE" w14:textId="77777777" w:rsidR="00172DA5" w:rsidRPr="00F15EBF" w:rsidRDefault="00172DA5" w:rsidP="007A7570">
            <w:pPr>
              <w:pStyle w:val="TAC"/>
              <w:rPr>
                <w:ins w:id="1068" w:author="Ericsson user" w:date="2021-05-07T12:55:00Z"/>
                <w:rFonts w:cs="Arial"/>
              </w:rPr>
            </w:pPr>
            <w:ins w:id="1069"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1C7DB14" w14:textId="77777777" w:rsidR="00172DA5" w:rsidRPr="00F15EBF" w:rsidRDefault="00172DA5" w:rsidP="007A7570">
            <w:pPr>
              <w:pStyle w:val="TAC"/>
              <w:rPr>
                <w:ins w:id="1070" w:author="Ericsson user" w:date="2021-05-07T12:55:00Z"/>
                <w:rFonts w:cs="Arial"/>
              </w:rPr>
            </w:pPr>
            <w:ins w:id="1071" w:author="Ericsson user" w:date="2021-05-07T12:55: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2B2C6E40" w14:textId="77777777" w:rsidR="00172DA5" w:rsidRPr="00F15EBF" w:rsidRDefault="00172DA5" w:rsidP="007A7570">
            <w:pPr>
              <w:pStyle w:val="TAC"/>
              <w:rPr>
                <w:ins w:id="1072" w:author="Ericsson user" w:date="2021-05-07T12:55:00Z"/>
                <w:rFonts w:cs="Arial"/>
              </w:rPr>
            </w:pPr>
            <w:ins w:id="1073"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628E5AE0" w14:textId="77777777" w:rsidR="00172DA5" w:rsidRPr="00F15EBF" w:rsidRDefault="00172DA5" w:rsidP="007A7570">
            <w:pPr>
              <w:pStyle w:val="TAC"/>
              <w:rPr>
                <w:ins w:id="1074" w:author="Ericsson user" w:date="2021-05-07T12:55:00Z"/>
                <w:rFonts w:cs="Arial"/>
              </w:rPr>
            </w:pPr>
            <w:ins w:id="1075"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A41241C" w14:textId="77777777" w:rsidR="00172DA5" w:rsidRPr="00F15EBF" w:rsidRDefault="00172DA5" w:rsidP="007A7570">
            <w:pPr>
              <w:pStyle w:val="TAC"/>
              <w:rPr>
                <w:ins w:id="1076" w:author="Ericsson user" w:date="2021-05-07T12:55:00Z"/>
                <w:rFonts w:cs="Arial"/>
              </w:rPr>
            </w:pPr>
            <w:ins w:id="1077" w:author="Ericsson user" w:date="2021-05-07T12:55:00Z">
              <w:r w:rsidRPr="00F15EBF">
                <w:rPr>
                  <w:rFonts w:cs="Arial"/>
                </w:rPr>
                <w:t>3390</w:t>
              </w:r>
            </w:ins>
          </w:p>
        </w:tc>
        <w:tc>
          <w:tcPr>
            <w:tcW w:w="992" w:type="dxa"/>
            <w:tcBorders>
              <w:top w:val="single" w:sz="4" w:space="0" w:color="auto"/>
              <w:left w:val="single" w:sz="4" w:space="0" w:color="auto"/>
              <w:bottom w:val="single" w:sz="4" w:space="0" w:color="auto"/>
              <w:right w:val="single" w:sz="4" w:space="0" w:color="auto"/>
            </w:tcBorders>
          </w:tcPr>
          <w:p w14:paraId="00130CC2" w14:textId="77777777" w:rsidR="00172DA5" w:rsidRPr="00F15EBF" w:rsidRDefault="00172DA5" w:rsidP="007A7570">
            <w:pPr>
              <w:pStyle w:val="TAC"/>
              <w:rPr>
                <w:ins w:id="1078" w:author="Ericsson user" w:date="2021-05-07T12:55:00Z"/>
                <w:rFonts w:cs="Arial"/>
              </w:rPr>
            </w:pPr>
            <w:ins w:id="1079" w:author="Ericsson user" w:date="2021-05-07T12:55:00Z">
              <w:r w:rsidRPr="00F15EBF">
                <w:rPr>
                  <w:rFonts w:cs="Arial"/>
                </w:rPr>
                <w:t>626000</w:t>
              </w:r>
            </w:ins>
          </w:p>
        </w:tc>
        <w:tc>
          <w:tcPr>
            <w:tcW w:w="992" w:type="dxa"/>
            <w:tcBorders>
              <w:top w:val="single" w:sz="4" w:space="0" w:color="auto"/>
              <w:left w:val="single" w:sz="4" w:space="0" w:color="auto"/>
              <w:bottom w:val="single" w:sz="4" w:space="0" w:color="auto"/>
              <w:right w:val="single" w:sz="4" w:space="0" w:color="auto"/>
            </w:tcBorders>
          </w:tcPr>
          <w:p w14:paraId="75DD25FF" w14:textId="77777777" w:rsidR="00172DA5" w:rsidRPr="00F15EBF" w:rsidRDefault="00172DA5" w:rsidP="007A7570">
            <w:pPr>
              <w:pStyle w:val="TAC"/>
              <w:rPr>
                <w:ins w:id="1080" w:author="Ericsson user" w:date="2021-05-07T12:55:00Z"/>
                <w:rFonts w:cs="Arial"/>
              </w:rPr>
            </w:pPr>
            <w:ins w:id="1081" w:author="Ericsson user" w:date="2021-05-07T12:55:00Z">
              <w:r w:rsidRPr="00F15EBF">
                <w:rPr>
                  <w:rFonts w:cs="Arial"/>
                </w:rPr>
                <w:t>3360.84</w:t>
              </w:r>
            </w:ins>
          </w:p>
        </w:tc>
        <w:tc>
          <w:tcPr>
            <w:tcW w:w="993" w:type="dxa"/>
            <w:tcBorders>
              <w:top w:val="single" w:sz="4" w:space="0" w:color="auto"/>
              <w:left w:val="single" w:sz="4" w:space="0" w:color="auto"/>
              <w:bottom w:val="single" w:sz="4" w:space="0" w:color="auto"/>
              <w:right w:val="single" w:sz="4" w:space="0" w:color="auto"/>
            </w:tcBorders>
          </w:tcPr>
          <w:p w14:paraId="40079855" w14:textId="77777777" w:rsidR="00172DA5" w:rsidRPr="00F15EBF" w:rsidRDefault="00172DA5" w:rsidP="007A7570">
            <w:pPr>
              <w:pStyle w:val="TAC"/>
              <w:rPr>
                <w:ins w:id="1082" w:author="Ericsson user" w:date="2021-05-07T12:55:00Z"/>
                <w:rFonts w:cs="Arial"/>
              </w:rPr>
            </w:pPr>
            <w:ins w:id="1083" w:author="Ericsson user" w:date="2021-05-07T12:55:00Z">
              <w:r w:rsidRPr="00F15EBF">
                <w:rPr>
                  <w:rFonts w:cs="Arial"/>
                </w:rPr>
                <w:t>624056</w:t>
              </w:r>
            </w:ins>
          </w:p>
        </w:tc>
        <w:tc>
          <w:tcPr>
            <w:tcW w:w="690" w:type="dxa"/>
            <w:tcBorders>
              <w:top w:val="single" w:sz="4" w:space="0" w:color="auto"/>
              <w:left w:val="single" w:sz="4" w:space="0" w:color="auto"/>
              <w:bottom w:val="single" w:sz="4" w:space="0" w:color="auto"/>
              <w:right w:val="single" w:sz="4" w:space="0" w:color="auto"/>
            </w:tcBorders>
          </w:tcPr>
          <w:p w14:paraId="7E6BBD55" w14:textId="77777777" w:rsidR="00172DA5" w:rsidRPr="00F15EBF" w:rsidRDefault="00172DA5" w:rsidP="007A7570">
            <w:pPr>
              <w:pStyle w:val="TAC"/>
              <w:rPr>
                <w:ins w:id="1084" w:author="Ericsson user" w:date="2021-05-07T12:55:00Z"/>
                <w:rFonts w:cs="Arial"/>
              </w:rPr>
            </w:pPr>
            <w:ins w:id="1085"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64B5886" w14:textId="77777777" w:rsidR="00172DA5" w:rsidRPr="00F15EBF" w:rsidRDefault="00172DA5" w:rsidP="007A7570">
            <w:pPr>
              <w:pStyle w:val="TAC"/>
              <w:rPr>
                <w:ins w:id="1086" w:author="Ericsson user" w:date="2021-05-07T12:55:00Z"/>
                <w:rFonts w:cs="Arial"/>
              </w:rPr>
            </w:pPr>
            <w:ins w:id="1087"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38FBCDD" w14:textId="77777777" w:rsidR="00172DA5" w:rsidRPr="00F15EBF" w:rsidRDefault="00172DA5" w:rsidP="007A7570">
            <w:pPr>
              <w:pStyle w:val="TAC"/>
              <w:rPr>
                <w:ins w:id="1088" w:author="Ericsson user" w:date="2021-05-07T12:55:00Z"/>
                <w:rFonts w:cs="Arial"/>
              </w:rPr>
            </w:pPr>
            <w:ins w:id="1089" w:author="Ericsson user" w:date="2021-05-07T12:55:00Z">
              <w:r w:rsidRPr="00F15EBF">
                <w:rPr>
                  <w:rFonts w:cs="Arial"/>
                </w:rPr>
                <w:t>7753</w:t>
              </w:r>
            </w:ins>
          </w:p>
        </w:tc>
        <w:tc>
          <w:tcPr>
            <w:tcW w:w="992" w:type="dxa"/>
            <w:gridSpan w:val="2"/>
            <w:tcBorders>
              <w:top w:val="single" w:sz="4" w:space="0" w:color="auto"/>
              <w:left w:val="single" w:sz="4" w:space="0" w:color="auto"/>
              <w:bottom w:val="single" w:sz="4" w:space="0" w:color="auto"/>
              <w:right w:val="single" w:sz="4" w:space="0" w:color="auto"/>
            </w:tcBorders>
          </w:tcPr>
          <w:p w14:paraId="0C4D15E6" w14:textId="77777777" w:rsidR="00172DA5" w:rsidRPr="00F15EBF" w:rsidRDefault="00172DA5" w:rsidP="007A7570">
            <w:pPr>
              <w:pStyle w:val="TAC"/>
              <w:rPr>
                <w:ins w:id="1090" w:author="Ericsson user" w:date="2021-05-07T12:55:00Z"/>
                <w:rFonts w:cs="Arial"/>
              </w:rPr>
            </w:pPr>
            <w:ins w:id="1091" w:author="Ericsson user" w:date="2021-05-07T12:55:00Z">
              <w:r w:rsidRPr="00F15EBF">
                <w:rPr>
                  <w:rFonts w:cs="Arial"/>
                </w:rPr>
                <w:t>624384</w:t>
              </w:r>
            </w:ins>
          </w:p>
        </w:tc>
        <w:tc>
          <w:tcPr>
            <w:tcW w:w="585" w:type="dxa"/>
            <w:gridSpan w:val="2"/>
            <w:tcBorders>
              <w:top w:val="single" w:sz="4" w:space="0" w:color="auto"/>
              <w:left w:val="single" w:sz="4" w:space="0" w:color="auto"/>
              <w:bottom w:val="single" w:sz="4" w:space="0" w:color="auto"/>
              <w:right w:val="single" w:sz="4" w:space="0" w:color="auto"/>
            </w:tcBorders>
          </w:tcPr>
          <w:p w14:paraId="044DC118" w14:textId="77777777" w:rsidR="00172DA5" w:rsidRPr="00F15EBF" w:rsidRDefault="00172DA5" w:rsidP="007A7570">
            <w:pPr>
              <w:pStyle w:val="TAC"/>
              <w:rPr>
                <w:ins w:id="1092" w:author="Ericsson user" w:date="2021-05-07T12:55:00Z"/>
                <w:rFonts w:cs="Arial"/>
              </w:rPr>
            </w:pPr>
            <w:ins w:id="1093"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35F57376" w14:textId="77777777" w:rsidR="00172DA5" w:rsidRPr="00F15EBF" w:rsidRDefault="00172DA5" w:rsidP="007A7570">
            <w:pPr>
              <w:pStyle w:val="TAC"/>
              <w:rPr>
                <w:ins w:id="1094" w:author="Ericsson user" w:date="2021-05-07T12:55:00Z"/>
                <w:rFonts w:cs="Arial"/>
              </w:rPr>
            </w:pPr>
            <w:ins w:id="109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45B431F" w14:textId="77777777" w:rsidR="00172DA5" w:rsidRPr="00F15EBF" w:rsidRDefault="00172DA5" w:rsidP="007A7570">
            <w:pPr>
              <w:pStyle w:val="TAC"/>
              <w:rPr>
                <w:ins w:id="1096" w:author="Ericsson user" w:date="2021-05-07T12:55:00Z"/>
                <w:rFonts w:cs="Arial"/>
              </w:rPr>
            </w:pPr>
            <w:ins w:id="1097"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5C2ABA27" w14:textId="77777777" w:rsidR="00172DA5" w:rsidRPr="00F15EBF" w:rsidRDefault="00172DA5" w:rsidP="007A7570">
            <w:pPr>
              <w:pStyle w:val="TAC"/>
              <w:rPr>
                <w:ins w:id="1098" w:author="Ericsson user" w:date="2021-05-07T12:55:00Z"/>
                <w:rFonts w:cs="Arial"/>
              </w:rPr>
            </w:pPr>
            <w:ins w:id="1099" w:author="Ericsson user" w:date="2021-05-07T12:55:00Z">
              <w:r w:rsidRPr="00F15EBF">
                <w:rPr>
                  <w:rFonts w:cs="Arial"/>
                </w:rPr>
                <w:t>6</w:t>
              </w:r>
            </w:ins>
          </w:p>
        </w:tc>
      </w:tr>
      <w:tr w:rsidR="00172DA5" w:rsidRPr="00F15EBF" w14:paraId="776AD97B" w14:textId="77777777" w:rsidTr="00172DA5">
        <w:trPr>
          <w:ins w:id="1100" w:author="Ericsson user" w:date="2021-05-07T12:55:00Z"/>
        </w:trPr>
        <w:tc>
          <w:tcPr>
            <w:tcW w:w="885" w:type="dxa"/>
            <w:tcBorders>
              <w:top w:val="nil"/>
              <w:left w:val="single" w:sz="4" w:space="0" w:color="auto"/>
              <w:bottom w:val="nil"/>
              <w:right w:val="single" w:sz="4" w:space="0" w:color="auto"/>
            </w:tcBorders>
          </w:tcPr>
          <w:p w14:paraId="66559012" w14:textId="77777777" w:rsidR="00172DA5" w:rsidRPr="00F15EBF" w:rsidRDefault="00172DA5" w:rsidP="007A7570">
            <w:pPr>
              <w:pStyle w:val="TAC"/>
              <w:rPr>
                <w:ins w:id="1101" w:author="Ericsson user" w:date="2021-05-07T12:55:00Z"/>
              </w:rPr>
            </w:pPr>
          </w:p>
        </w:tc>
        <w:tc>
          <w:tcPr>
            <w:tcW w:w="667" w:type="dxa"/>
            <w:tcBorders>
              <w:top w:val="nil"/>
              <w:left w:val="single" w:sz="4" w:space="0" w:color="auto"/>
              <w:bottom w:val="nil"/>
              <w:right w:val="single" w:sz="4" w:space="0" w:color="auto"/>
            </w:tcBorders>
            <w:vAlign w:val="bottom"/>
          </w:tcPr>
          <w:p w14:paraId="7B84DE79" w14:textId="77777777" w:rsidR="00172DA5" w:rsidRPr="00F15EBF" w:rsidRDefault="00172DA5" w:rsidP="007A7570">
            <w:pPr>
              <w:pStyle w:val="TAC"/>
              <w:rPr>
                <w:ins w:id="1102" w:author="Ericsson user" w:date="2021-05-07T12:55:00Z"/>
              </w:rPr>
            </w:pPr>
          </w:p>
        </w:tc>
        <w:tc>
          <w:tcPr>
            <w:tcW w:w="709" w:type="dxa"/>
            <w:tcBorders>
              <w:top w:val="nil"/>
              <w:left w:val="single" w:sz="4" w:space="0" w:color="auto"/>
              <w:bottom w:val="nil"/>
              <w:right w:val="single" w:sz="4" w:space="0" w:color="auto"/>
            </w:tcBorders>
          </w:tcPr>
          <w:p w14:paraId="3357C34A" w14:textId="77777777" w:rsidR="00172DA5" w:rsidRPr="00F15EBF" w:rsidRDefault="00172DA5" w:rsidP="007A7570">
            <w:pPr>
              <w:pStyle w:val="TAC"/>
              <w:rPr>
                <w:ins w:id="1103" w:author="Ericsson user" w:date="2021-05-07T12:55:00Z"/>
                <w:rFonts w:cs="Arial"/>
              </w:rPr>
            </w:pPr>
          </w:p>
        </w:tc>
        <w:tc>
          <w:tcPr>
            <w:tcW w:w="709" w:type="dxa"/>
            <w:tcBorders>
              <w:top w:val="nil"/>
              <w:left w:val="single" w:sz="4" w:space="0" w:color="auto"/>
              <w:bottom w:val="nil"/>
              <w:right w:val="single" w:sz="4" w:space="0" w:color="auto"/>
            </w:tcBorders>
          </w:tcPr>
          <w:p w14:paraId="48EBC71F" w14:textId="77777777" w:rsidR="00172DA5" w:rsidRPr="00F15EBF" w:rsidRDefault="00172DA5" w:rsidP="007A7570">
            <w:pPr>
              <w:pStyle w:val="TAC"/>
              <w:rPr>
                <w:ins w:id="1104" w:author="Ericsson user" w:date="2021-05-07T12:55:00Z"/>
                <w:rFonts w:cs="Arial"/>
              </w:rPr>
            </w:pPr>
          </w:p>
        </w:tc>
        <w:tc>
          <w:tcPr>
            <w:tcW w:w="675" w:type="dxa"/>
            <w:tcBorders>
              <w:top w:val="nil"/>
              <w:left w:val="single" w:sz="4" w:space="0" w:color="auto"/>
              <w:bottom w:val="nil"/>
              <w:right w:val="single" w:sz="4" w:space="0" w:color="auto"/>
            </w:tcBorders>
          </w:tcPr>
          <w:p w14:paraId="1842D6EB" w14:textId="77777777" w:rsidR="00172DA5" w:rsidRPr="00F15EBF" w:rsidRDefault="00172DA5" w:rsidP="007A7570">
            <w:pPr>
              <w:pStyle w:val="TAC"/>
              <w:rPr>
                <w:ins w:id="1105" w:author="Ericsson user" w:date="2021-05-07T12:55:00Z"/>
                <w:rFonts w:cs="Arial"/>
              </w:rPr>
            </w:pPr>
          </w:p>
        </w:tc>
        <w:tc>
          <w:tcPr>
            <w:tcW w:w="1168" w:type="dxa"/>
            <w:tcBorders>
              <w:top w:val="nil"/>
              <w:left w:val="single" w:sz="4" w:space="0" w:color="auto"/>
              <w:bottom w:val="nil"/>
              <w:right w:val="single" w:sz="4" w:space="0" w:color="auto"/>
            </w:tcBorders>
          </w:tcPr>
          <w:p w14:paraId="573BA300" w14:textId="77777777" w:rsidR="00172DA5" w:rsidRPr="00F15EBF" w:rsidRDefault="00172DA5" w:rsidP="007A7570">
            <w:pPr>
              <w:pStyle w:val="TAC"/>
              <w:rPr>
                <w:ins w:id="1106" w:author="Ericsson user" w:date="2021-05-07T12:55:00Z"/>
                <w:rFonts w:cs="Arial"/>
              </w:rPr>
            </w:pPr>
            <w:ins w:id="1107"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25E92898" w14:textId="77777777" w:rsidR="00172DA5" w:rsidRPr="00F15EBF" w:rsidRDefault="00172DA5" w:rsidP="007A7570">
            <w:pPr>
              <w:pStyle w:val="TAC"/>
              <w:rPr>
                <w:ins w:id="1108" w:author="Ericsson user" w:date="2021-05-07T12:55:00Z"/>
                <w:rFonts w:cs="Arial"/>
              </w:rPr>
            </w:pPr>
            <w:ins w:id="1109"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CC710C7" w14:textId="77777777" w:rsidR="00172DA5" w:rsidRPr="00F15EBF" w:rsidRDefault="00172DA5" w:rsidP="007A7570">
            <w:pPr>
              <w:pStyle w:val="TAC"/>
              <w:rPr>
                <w:ins w:id="1110" w:author="Ericsson user" w:date="2021-05-07T12:55:00Z"/>
                <w:rFonts w:cs="Arial"/>
              </w:rPr>
            </w:pPr>
            <w:ins w:id="1111" w:author="Ericsson user" w:date="2021-05-07T12:55:00Z">
              <w:r w:rsidRPr="00F15EBF">
                <w:rPr>
                  <w:rFonts w:cs="Arial"/>
                </w:rPr>
                <w:t>3579.99</w:t>
              </w:r>
            </w:ins>
          </w:p>
        </w:tc>
        <w:tc>
          <w:tcPr>
            <w:tcW w:w="992" w:type="dxa"/>
            <w:tcBorders>
              <w:top w:val="single" w:sz="4" w:space="0" w:color="auto"/>
              <w:left w:val="single" w:sz="4" w:space="0" w:color="auto"/>
              <w:bottom w:val="single" w:sz="4" w:space="0" w:color="auto"/>
              <w:right w:val="single" w:sz="4" w:space="0" w:color="auto"/>
            </w:tcBorders>
          </w:tcPr>
          <w:p w14:paraId="7BDBA005" w14:textId="77777777" w:rsidR="00172DA5" w:rsidRPr="00F15EBF" w:rsidRDefault="00172DA5" w:rsidP="007A7570">
            <w:pPr>
              <w:pStyle w:val="TAC"/>
              <w:rPr>
                <w:ins w:id="1112" w:author="Ericsson user" w:date="2021-05-07T12:55:00Z"/>
                <w:rFonts w:cs="Arial"/>
              </w:rPr>
            </w:pPr>
            <w:ins w:id="1113" w:author="Ericsson user" w:date="2021-05-07T12:55:00Z">
              <w:r w:rsidRPr="00F15EBF">
                <w:rPr>
                  <w:rFonts w:cs="Arial"/>
                </w:rPr>
                <w:t>638666</w:t>
              </w:r>
            </w:ins>
          </w:p>
        </w:tc>
        <w:tc>
          <w:tcPr>
            <w:tcW w:w="992" w:type="dxa"/>
            <w:tcBorders>
              <w:top w:val="single" w:sz="4" w:space="0" w:color="auto"/>
              <w:left w:val="single" w:sz="4" w:space="0" w:color="auto"/>
              <w:bottom w:val="single" w:sz="4" w:space="0" w:color="auto"/>
              <w:right w:val="single" w:sz="4" w:space="0" w:color="auto"/>
            </w:tcBorders>
          </w:tcPr>
          <w:p w14:paraId="3396D83A" w14:textId="77777777" w:rsidR="00172DA5" w:rsidRPr="00F15EBF" w:rsidRDefault="00172DA5" w:rsidP="007A7570">
            <w:pPr>
              <w:pStyle w:val="TAC"/>
              <w:rPr>
                <w:ins w:id="1114" w:author="Ericsson user" w:date="2021-05-07T12:55:00Z"/>
                <w:rFonts w:cs="Arial"/>
              </w:rPr>
            </w:pPr>
            <w:ins w:id="1115" w:author="Ericsson user" w:date="2021-05-07T12:55:00Z">
              <w:r w:rsidRPr="00F15EBF">
                <w:rPr>
                  <w:rFonts w:cs="Arial"/>
                </w:rPr>
                <w:t>3514.11</w:t>
              </w:r>
            </w:ins>
          </w:p>
        </w:tc>
        <w:tc>
          <w:tcPr>
            <w:tcW w:w="993" w:type="dxa"/>
            <w:tcBorders>
              <w:top w:val="single" w:sz="4" w:space="0" w:color="auto"/>
              <w:left w:val="single" w:sz="4" w:space="0" w:color="auto"/>
              <w:bottom w:val="single" w:sz="4" w:space="0" w:color="auto"/>
              <w:right w:val="single" w:sz="4" w:space="0" w:color="auto"/>
            </w:tcBorders>
          </w:tcPr>
          <w:p w14:paraId="3CF1FF03" w14:textId="77777777" w:rsidR="00172DA5" w:rsidRPr="00F15EBF" w:rsidRDefault="00172DA5" w:rsidP="007A7570">
            <w:pPr>
              <w:pStyle w:val="TAC"/>
              <w:rPr>
                <w:ins w:id="1116" w:author="Ericsson user" w:date="2021-05-07T12:55:00Z"/>
                <w:rFonts w:cs="Arial"/>
              </w:rPr>
            </w:pPr>
            <w:ins w:id="1117" w:author="Ericsson user" w:date="2021-05-07T12:55:00Z">
              <w:r w:rsidRPr="00F15EBF">
                <w:rPr>
                  <w:rFonts w:cs="Arial"/>
                </w:rPr>
                <w:t>634274</w:t>
              </w:r>
            </w:ins>
          </w:p>
        </w:tc>
        <w:tc>
          <w:tcPr>
            <w:tcW w:w="690" w:type="dxa"/>
            <w:tcBorders>
              <w:top w:val="single" w:sz="4" w:space="0" w:color="auto"/>
              <w:left w:val="single" w:sz="4" w:space="0" w:color="auto"/>
              <w:bottom w:val="single" w:sz="4" w:space="0" w:color="auto"/>
              <w:right w:val="single" w:sz="4" w:space="0" w:color="auto"/>
            </w:tcBorders>
          </w:tcPr>
          <w:p w14:paraId="2AD0FD0B" w14:textId="77777777" w:rsidR="00172DA5" w:rsidRPr="00F15EBF" w:rsidRDefault="00172DA5" w:rsidP="007A7570">
            <w:pPr>
              <w:pStyle w:val="TAC"/>
              <w:rPr>
                <w:ins w:id="1118" w:author="Ericsson user" w:date="2021-05-07T12:55:00Z"/>
                <w:rFonts w:cs="Arial"/>
              </w:rPr>
            </w:pPr>
            <w:ins w:id="1119"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2E885881" w14:textId="77777777" w:rsidR="00172DA5" w:rsidRPr="00F15EBF" w:rsidRDefault="00172DA5" w:rsidP="007A7570">
            <w:pPr>
              <w:pStyle w:val="TAC"/>
              <w:rPr>
                <w:ins w:id="1120"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3FB8079B" w14:textId="77777777" w:rsidR="00172DA5" w:rsidRPr="00F15EBF" w:rsidRDefault="00172DA5" w:rsidP="007A7570">
            <w:pPr>
              <w:pStyle w:val="TAC"/>
              <w:rPr>
                <w:ins w:id="1121" w:author="Ericsson user" w:date="2021-05-07T12:55:00Z"/>
                <w:rFonts w:cs="Arial"/>
              </w:rPr>
            </w:pPr>
            <w:ins w:id="1122" w:author="Ericsson user" w:date="2021-05-07T12:55:00Z">
              <w:r w:rsidRPr="00F15EBF">
                <w:rPr>
                  <w:rFonts w:cs="Arial"/>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1208AEBC" w14:textId="77777777" w:rsidR="00172DA5" w:rsidRPr="00F15EBF" w:rsidRDefault="00172DA5" w:rsidP="007A7570">
            <w:pPr>
              <w:pStyle w:val="TAC"/>
              <w:rPr>
                <w:ins w:id="1123" w:author="Ericsson user" w:date="2021-05-07T12:55:00Z"/>
                <w:rFonts w:cs="Arial"/>
              </w:rPr>
            </w:pPr>
            <w:ins w:id="1124" w:author="Ericsson user" w:date="2021-05-07T12:55:00Z">
              <w:r w:rsidRPr="00F15EBF">
                <w:rPr>
                  <w:rFonts w:cs="Arial"/>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72242B93" w14:textId="77777777" w:rsidR="00172DA5" w:rsidRPr="00F15EBF" w:rsidRDefault="00172DA5" w:rsidP="007A7570">
            <w:pPr>
              <w:pStyle w:val="TAC"/>
              <w:rPr>
                <w:ins w:id="1125" w:author="Ericsson user" w:date="2021-05-07T12:55:00Z"/>
                <w:rFonts w:cs="Arial"/>
              </w:rPr>
            </w:pPr>
            <w:ins w:id="1126" w:author="Ericsson user" w:date="2021-05-07T12:55: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70A898F7" w14:textId="77777777" w:rsidR="00172DA5" w:rsidRPr="00F15EBF" w:rsidRDefault="00172DA5" w:rsidP="007A7570">
            <w:pPr>
              <w:pStyle w:val="TAC"/>
              <w:rPr>
                <w:ins w:id="1127" w:author="Ericsson user" w:date="2021-05-07T12:55:00Z"/>
                <w:rFonts w:cs="Arial"/>
              </w:rPr>
            </w:pPr>
            <w:ins w:id="112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F013199" w14:textId="77777777" w:rsidR="00172DA5" w:rsidRPr="00F15EBF" w:rsidRDefault="00172DA5" w:rsidP="007A7570">
            <w:pPr>
              <w:pStyle w:val="TAC"/>
              <w:rPr>
                <w:ins w:id="1129" w:author="Ericsson user" w:date="2021-05-07T12:55:00Z"/>
                <w:rFonts w:cs="Arial"/>
              </w:rPr>
            </w:pPr>
            <w:ins w:id="1130"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3BD8636B" w14:textId="77777777" w:rsidR="00172DA5" w:rsidRPr="00F15EBF" w:rsidRDefault="00172DA5" w:rsidP="007A7570">
            <w:pPr>
              <w:pStyle w:val="TAC"/>
              <w:rPr>
                <w:ins w:id="1131" w:author="Ericsson user" w:date="2021-05-07T12:55:00Z"/>
                <w:rFonts w:cs="Arial"/>
              </w:rPr>
            </w:pPr>
            <w:ins w:id="1132" w:author="Ericsson user" w:date="2021-05-07T12:55:00Z">
              <w:r w:rsidRPr="00F15EBF">
                <w:rPr>
                  <w:rFonts w:cs="Arial"/>
                </w:rPr>
                <w:t>210</w:t>
              </w:r>
            </w:ins>
          </w:p>
        </w:tc>
      </w:tr>
      <w:tr w:rsidR="00172DA5" w:rsidRPr="00F15EBF" w14:paraId="0581496E" w14:textId="77777777" w:rsidTr="00172DA5">
        <w:trPr>
          <w:ins w:id="1133" w:author="Ericsson user" w:date="2021-05-07T12:55:00Z"/>
        </w:trPr>
        <w:tc>
          <w:tcPr>
            <w:tcW w:w="885" w:type="dxa"/>
            <w:tcBorders>
              <w:top w:val="nil"/>
              <w:left w:val="single" w:sz="4" w:space="0" w:color="auto"/>
              <w:bottom w:val="single" w:sz="4" w:space="0" w:color="auto"/>
              <w:right w:val="single" w:sz="4" w:space="0" w:color="auto"/>
            </w:tcBorders>
          </w:tcPr>
          <w:p w14:paraId="59264D2D" w14:textId="77777777" w:rsidR="00172DA5" w:rsidRPr="00F15EBF" w:rsidRDefault="00172DA5" w:rsidP="007A7570">
            <w:pPr>
              <w:pStyle w:val="TAC"/>
              <w:rPr>
                <w:ins w:id="1134"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2D6B9D2D" w14:textId="77777777" w:rsidR="00172DA5" w:rsidRPr="00F15EBF" w:rsidRDefault="00172DA5" w:rsidP="007A7570">
            <w:pPr>
              <w:pStyle w:val="TAC"/>
              <w:rPr>
                <w:ins w:id="1135" w:author="Ericsson user" w:date="2021-05-07T12:55:00Z"/>
              </w:rPr>
            </w:pPr>
          </w:p>
        </w:tc>
        <w:tc>
          <w:tcPr>
            <w:tcW w:w="709" w:type="dxa"/>
            <w:tcBorders>
              <w:top w:val="nil"/>
              <w:left w:val="single" w:sz="4" w:space="0" w:color="auto"/>
              <w:bottom w:val="single" w:sz="4" w:space="0" w:color="auto"/>
              <w:right w:val="single" w:sz="4" w:space="0" w:color="auto"/>
            </w:tcBorders>
          </w:tcPr>
          <w:p w14:paraId="14799B6C" w14:textId="77777777" w:rsidR="00172DA5" w:rsidRPr="00F15EBF" w:rsidRDefault="00172DA5" w:rsidP="007A7570">
            <w:pPr>
              <w:pStyle w:val="TAC"/>
              <w:rPr>
                <w:ins w:id="1136"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184C2A12" w14:textId="77777777" w:rsidR="00172DA5" w:rsidRPr="00F15EBF" w:rsidRDefault="00172DA5" w:rsidP="007A7570">
            <w:pPr>
              <w:pStyle w:val="TAC"/>
              <w:rPr>
                <w:ins w:id="1137"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3CF6B1FB" w14:textId="77777777" w:rsidR="00172DA5" w:rsidRPr="00F15EBF" w:rsidRDefault="00172DA5" w:rsidP="007A7570">
            <w:pPr>
              <w:pStyle w:val="TAC"/>
              <w:rPr>
                <w:ins w:id="1138"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5F16C1EC" w14:textId="77777777" w:rsidR="00172DA5" w:rsidRPr="00F15EBF" w:rsidRDefault="00172DA5" w:rsidP="007A7570">
            <w:pPr>
              <w:pStyle w:val="TAC"/>
              <w:rPr>
                <w:ins w:id="1139" w:author="Ericsson user" w:date="2021-05-07T12:55:00Z"/>
                <w:rFonts w:cs="Arial"/>
              </w:rPr>
            </w:pPr>
            <w:ins w:id="1140"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71A6F7A" w14:textId="77777777" w:rsidR="00172DA5" w:rsidRPr="00F15EBF" w:rsidRDefault="00172DA5" w:rsidP="007A7570">
            <w:pPr>
              <w:pStyle w:val="TAC"/>
              <w:rPr>
                <w:ins w:id="1141" w:author="Ericsson user" w:date="2021-05-07T12:55:00Z"/>
                <w:rFonts w:cs="Arial"/>
              </w:rPr>
            </w:pPr>
            <w:ins w:id="1142"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1C334EA6" w14:textId="77777777" w:rsidR="00172DA5" w:rsidRPr="00F15EBF" w:rsidRDefault="00172DA5" w:rsidP="007A7570">
            <w:pPr>
              <w:pStyle w:val="TAC"/>
              <w:rPr>
                <w:ins w:id="1143" w:author="Ericsson user" w:date="2021-05-07T12:55:00Z"/>
                <w:rFonts w:cs="Arial"/>
              </w:rPr>
            </w:pPr>
            <w:ins w:id="1144" w:author="Ericsson user" w:date="2021-05-07T12:55:00Z">
              <w:r w:rsidRPr="00F15EBF">
                <w:rPr>
                  <w:rFonts w:cs="Arial"/>
                </w:rPr>
                <w:t>3769.98</w:t>
              </w:r>
            </w:ins>
          </w:p>
        </w:tc>
        <w:tc>
          <w:tcPr>
            <w:tcW w:w="992" w:type="dxa"/>
            <w:tcBorders>
              <w:top w:val="single" w:sz="4" w:space="0" w:color="auto"/>
              <w:left w:val="single" w:sz="4" w:space="0" w:color="auto"/>
              <w:bottom w:val="single" w:sz="4" w:space="0" w:color="auto"/>
              <w:right w:val="single" w:sz="4" w:space="0" w:color="auto"/>
            </w:tcBorders>
          </w:tcPr>
          <w:p w14:paraId="775CFA09" w14:textId="77777777" w:rsidR="00172DA5" w:rsidRPr="00F15EBF" w:rsidRDefault="00172DA5" w:rsidP="007A7570">
            <w:pPr>
              <w:pStyle w:val="TAC"/>
              <w:rPr>
                <w:ins w:id="1145" w:author="Ericsson user" w:date="2021-05-07T12:55:00Z"/>
                <w:rFonts w:cs="Arial"/>
              </w:rPr>
            </w:pPr>
            <w:ins w:id="1146" w:author="Ericsson user" w:date="2021-05-07T12:55:00Z">
              <w:r w:rsidRPr="00F15EBF">
                <w:rPr>
                  <w:rFonts w:cs="Arial"/>
                </w:rPr>
                <w:t>651332</w:t>
              </w:r>
            </w:ins>
          </w:p>
        </w:tc>
        <w:tc>
          <w:tcPr>
            <w:tcW w:w="992" w:type="dxa"/>
            <w:tcBorders>
              <w:top w:val="single" w:sz="4" w:space="0" w:color="auto"/>
              <w:left w:val="single" w:sz="4" w:space="0" w:color="auto"/>
              <w:bottom w:val="single" w:sz="4" w:space="0" w:color="auto"/>
              <w:right w:val="single" w:sz="4" w:space="0" w:color="auto"/>
            </w:tcBorders>
          </w:tcPr>
          <w:p w14:paraId="44F13344" w14:textId="77777777" w:rsidR="00172DA5" w:rsidRPr="00F15EBF" w:rsidRDefault="00172DA5" w:rsidP="007A7570">
            <w:pPr>
              <w:pStyle w:val="TAC"/>
              <w:rPr>
                <w:ins w:id="1147" w:author="Ericsson user" w:date="2021-05-07T12:55:00Z"/>
                <w:rFonts w:cs="Arial"/>
              </w:rPr>
            </w:pPr>
            <w:ins w:id="1148" w:author="Ericsson user" w:date="2021-05-07T12:55:00Z">
              <w:r w:rsidRPr="00F15EBF">
                <w:rPr>
                  <w:rFonts w:cs="Arial"/>
                </w:rPr>
                <w:t>3559.38</w:t>
              </w:r>
            </w:ins>
          </w:p>
        </w:tc>
        <w:tc>
          <w:tcPr>
            <w:tcW w:w="993" w:type="dxa"/>
            <w:tcBorders>
              <w:top w:val="single" w:sz="4" w:space="0" w:color="auto"/>
              <w:left w:val="single" w:sz="4" w:space="0" w:color="auto"/>
              <w:bottom w:val="single" w:sz="4" w:space="0" w:color="auto"/>
              <w:right w:val="single" w:sz="4" w:space="0" w:color="auto"/>
            </w:tcBorders>
          </w:tcPr>
          <w:p w14:paraId="74488540" w14:textId="77777777" w:rsidR="00172DA5" w:rsidRPr="00F15EBF" w:rsidRDefault="00172DA5" w:rsidP="007A7570">
            <w:pPr>
              <w:pStyle w:val="TAC"/>
              <w:rPr>
                <w:ins w:id="1149" w:author="Ericsson user" w:date="2021-05-07T12:55:00Z"/>
                <w:rFonts w:cs="Arial"/>
              </w:rPr>
            </w:pPr>
            <w:ins w:id="1150" w:author="Ericsson user" w:date="2021-05-07T12:55:00Z">
              <w:r w:rsidRPr="00F15EBF">
                <w:rPr>
                  <w:rFonts w:cs="Arial"/>
                </w:rPr>
                <w:t>637292</w:t>
              </w:r>
            </w:ins>
          </w:p>
        </w:tc>
        <w:tc>
          <w:tcPr>
            <w:tcW w:w="690" w:type="dxa"/>
            <w:tcBorders>
              <w:top w:val="single" w:sz="4" w:space="0" w:color="auto"/>
              <w:left w:val="single" w:sz="4" w:space="0" w:color="auto"/>
              <w:bottom w:val="single" w:sz="4" w:space="0" w:color="auto"/>
              <w:right w:val="single" w:sz="4" w:space="0" w:color="auto"/>
            </w:tcBorders>
          </w:tcPr>
          <w:p w14:paraId="1D2CE861" w14:textId="77777777" w:rsidR="00172DA5" w:rsidRPr="00F15EBF" w:rsidRDefault="00172DA5" w:rsidP="007A7570">
            <w:pPr>
              <w:pStyle w:val="TAC"/>
              <w:rPr>
                <w:ins w:id="1151" w:author="Ericsson user" w:date="2021-05-07T12:55:00Z"/>
                <w:rFonts w:cs="Arial"/>
              </w:rPr>
            </w:pPr>
            <w:ins w:id="1152"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5EDB9C17" w14:textId="77777777" w:rsidR="00172DA5" w:rsidRPr="00F15EBF" w:rsidRDefault="00172DA5" w:rsidP="007A7570">
            <w:pPr>
              <w:pStyle w:val="TAC"/>
              <w:rPr>
                <w:ins w:id="1153"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A0009CE" w14:textId="77777777" w:rsidR="00172DA5" w:rsidRPr="00F15EBF" w:rsidRDefault="00172DA5" w:rsidP="007A7570">
            <w:pPr>
              <w:pStyle w:val="TAC"/>
              <w:rPr>
                <w:ins w:id="1154" w:author="Ericsson user" w:date="2021-05-07T12:55:00Z"/>
                <w:rFonts w:cs="Arial"/>
              </w:rPr>
            </w:pPr>
            <w:ins w:id="1155" w:author="Ericsson user" w:date="2021-05-07T12:55:00Z">
              <w:r w:rsidRPr="00F15EBF">
                <w:rPr>
                  <w:rFonts w:cs="Arial"/>
                </w:rPr>
                <w:t>8016</w:t>
              </w:r>
            </w:ins>
          </w:p>
        </w:tc>
        <w:tc>
          <w:tcPr>
            <w:tcW w:w="992" w:type="dxa"/>
            <w:gridSpan w:val="2"/>
            <w:tcBorders>
              <w:top w:val="single" w:sz="4" w:space="0" w:color="auto"/>
              <w:left w:val="single" w:sz="4" w:space="0" w:color="auto"/>
              <w:bottom w:val="single" w:sz="4" w:space="0" w:color="auto"/>
              <w:right w:val="single" w:sz="4" w:space="0" w:color="auto"/>
            </w:tcBorders>
          </w:tcPr>
          <w:p w14:paraId="5E84E971" w14:textId="77777777" w:rsidR="00172DA5" w:rsidRPr="00F15EBF" w:rsidRDefault="00172DA5" w:rsidP="007A7570">
            <w:pPr>
              <w:pStyle w:val="TAC"/>
              <w:rPr>
                <w:ins w:id="1156" w:author="Ericsson user" w:date="2021-05-07T12:55:00Z"/>
                <w:rFonts w:cs="Arial"/>
              </w:rPr>
            </w:pPr>
            <w:ins w:id="1157" w:author="Ericsson user" w:date="2021-05-07T12:55:00Z">
              <w:r w:rsidRPr="00F15EBF">
                <w:rPr>
                  <w:rFonts w:cs="Arial"/>
                </w:rPr>
                <w:t>649632</w:t>
              </w:r>
            </w:ins>
          </w:p>
        </w:tc>
        <w:tc>
          <w:tcPr>
            <w:tcW w:w="585" w:type="dxa"/>
            <w:gridSpan w:val="2"/>
            <w:tcBorders>
              <w:top w:val="single" w:sz="4" w:space="0" w:color="auto"/>
              <w:left w:val="single" w:sz="4" w:space="0" w:color="auto"/>
              <w:bottom w:val="single" w:sz="4" w:space="0" w:color="auto"/>
              <w:right w:val="single" w:sz="4" w:space="0" w:color="auto"/>
            </w:tcBorders>
          </w:tcPr>
          <w:p w14:paraId="2BFC8A70" w14:textId="77777777" w:rsidR="00172DA5" w:rsidRPr="00F15EBF" w:rsidRDefault="00172DA5" w:rsidP="007A7570">
            <w:pPr>
              <w:pStyle w:val="TAC"/>
              <w:rPr>
                <w:ins w:id="1158" w:author="Ericsson user" w:date="2021-05-07T12:55:00Z"/>
                <w:rFonts w:cs="Arial"/>
              </w:rPr>
            </w:pPr>
            <w:ins w:id="1159"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1257C43B" w14:textId="77777777" w:rsidR="00172DA5" w:rsidRPr="00F15EBF" w:rsidRDefault="00172DA5" w:rsidP="007A7570">
            <w:pPr>
              <w:pStyle w:val="TAC"/>
              <w:rPr>
                <w:ins w:id="1160" w:author="Ericsson user" w:date="2021-05-07T12:55:00Z"/>
                <w:rFonts w:cs="Arial"/>
              </w:rPr>
            </w:pPr>
            <w:ins w:id="116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C0FC13B" w14:textId="77777777" w:rsidR="00172DA5" w:rsidRPr="00F15EBF" w:rsidRDefault="00172DA5" w:rsidP="007A7570">
            <w:pPr>
              <w:pStyle w:val="TAC"/>
              <w:rPr>
                <w:ins w:id="1162" w:author="Ericsson user" w:date="2021-05-07T12:55:00Z"/>
                <w:rFonts w:cs="Arial"/>
              </w:rPr>
            </w:pPr>
            <w:ins w:id="1163"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1374DE4F" w14:textId="77777777" w:rsidR="00172DA5" w:rsidRPr="00F15EBF" w:rsidRDefault="00172DA5" w:rsidP="007A7570">
            <w:pPr>
              <w:pStyle w:val="TAC"/>
              <w:rPr>
                <w:ins w:id="1164" w:author="Ericsson user" w:date="2021-05-07T12:55:00Z"/>
                <w:rFonts w:cs="Arial"/>
              </w:rPr>
            </w:pPr>
            <w:ins w:id="1165" w:author="Ericsson user" w:date="2021-05-07T12:55:00Z">
              <w:r w:rsidRPr="00F15EBF">
                <w:rPr>
                  <w:rFonts w:cs="Arial"/>
                </w:rPr>
                <w:t>1008</w:t>
              </w:r>
            </w:ins>
          </w:p>
        </w:tc>
      </w:tr>
      <w:tr w:rsidR="00172DA5" w:rsidRPr="00F15EBF" w14:paraId="1F515A8D" w14:textId="77777777" w:rsidTr="00172DA5">
        <w:trPr>
          <w:ins w:id="1166" w:author="Ericsson user" w:date="2021-05-07T12:55:00Z"/>
        </w:trPr>
        <w:tc>
          <w:tcPr>
            <w:tcW w:w="885" w:type="dxa"/>
            <w:tcBorders>
              <w:top w:val="single" w:sz="4" w:space="0" w:color="auto"/>
              <w:left w:val="single" w:sz="4" w:space="0" w:color="auto"/>
              <w:bottom w:val="nil"/>
              <w:right w:val="single" w:sz="4" w:space="0" w:color="auto"/>
            </w:tcBorders>
            <w:vAlign w:val="bottom"/>
          </w:tcPr>
          <w:p w14:paraId="4BEAB470" w14:textId="77777777" w:rsidR="00172DA5" w:rsidRPr="00F15EBF" w:rsidRDefault="00172DA5" w:rsidP="007A7570">
            <w:pPr>
              <w:pStyle w:val="TAC"/>
              <w:rPr>
                <w:ins w:id="1167" w:author="Ericsson user" w:date="2021-05-07T12:55:00Z"/>
              </w:rPr>
            </w:pPr>
            <w:ins w:id="1168" w:author="Ericsson user" w:date="2021-05-07T12:55:00Z">
              <w:r w:rsidRPr="00F15EBF">
                <w:t>60+80</w:t>
              </w:r>
            </w:ins>
          </w:p>
        </w:tc>
        <w:tc>
          <w:tcPr>
            <w:tcW w:w="667" w:type="dxa"/>
            <w:tcBorders>
              <w:top w:val="single" w:sz="4" w:space="0" w:color="auto"/>
              <w:left w:val="single" w:sz="4" w:space="0" w:color="auto"/>
              <w:bottom w:val="nil"/>
              <w:right w:val="single" w:sz="4" w:space="0" w:color="auto"/>
            </w:tcBorders>
            <w:vAlign w:val="bottom"/>
          </w:tcPr>
          <w:p w14:paraId="0618FE5D" w14:textId="77777777" w:rsidR="00172DA5" w:rsidRPr="00F15EBF" w:rsidRDefault="00172DA5" w:rsidP="007A7570">
            <w:pPr>
              <w:pStyle w:val="TAC"/>
              <w:rPr>
                <w:ins w:id="1169" w:author="Ericsson user" w:date="2021-05-07T12:55:00Z"/>
              </w:rPr>
            </w:pPr>
            <w:ins w:id="1170"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07E2E8D1" w14:textId="77777777" w:rsidR="00172DA5" w:rsidRPr="00F15EBF" w:rsidRDefault="00172DA5" w:rsidP="007A7570">
            <w:pPr>
              <w:pStyle w:val="TAC"/>
              <w:rPr>
                <w:ins w:id="1171" w:author="Ericsson user" w:date="2021-05-07T12:55:00Z"/>
                <w:rFonts w:cs="Arial"/>
              </w:rPr>
            </w:pPr>
            <w:ins w:id="1172" w:author="Ericsson user" w:date="2021-05-07T12:55: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270A41CA" w14:textId="77777777" w:rsidR="00172DA5" w:rsidRPr="00F15EBF" w:rsidRDefault="00172DA5" w:rsidP="007A7570">
            <w:pPr>
              <w:pStyle w:val="TAC"/>
              <w:rPr>
                <w:ins w:id="1173" w:author="Ericsson user" w:date="2021-05-07T12:55:00Z"/>
                <w:rFonts w:cs="Arial"/>
              </w:rPr>
            </w:pPr>
            <w:ins w:id="1174"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F8AAE22" w14:textId="77777777" w:rsidR="00172DA5" w:rsidRPr="00F15EBF" w:rsidRDefault="00172DA5" w:rsidP="007A7570">
            <w:pPr>
              <w:pStyle w:val="TAC"/>
              <w:rPr>
                <w:ins w:id="1175" w:author="Ericsson user" w:date="2021-05-07T12:55:00Z"/>
                <w:rFonts w:cs="Arial"/>
              </w:rPr>
            </w:pPr>
            <w:ins w:id="1176" w:author="Ericsson user" w:date="2021-05-07T12:55: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164740B2" w14:textId="77777777" w:rsidR="00172DA5" w:rsidRPr="00F15EBF" w:rsidRDefault="00172DA5" w:rsidP="007A7570">
            <w:pPr>
              <w:pStyle w:val="TAC"/>
              <w:rPr>
                <w:ins w:id="1177" w:author="Ericsson user" w:date="2021-05-07T12:55:00Z"/>
                <w:rFonts w:cs="Arial"/>
              </w:rPr>
            </w:pPr>
            <w:ins w:id="1178"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4689A72F" w14:textId="77777777" w:rsidR="00172DA5" w:rsidRPr="00F15EBF" w:rsidRDefault="00172DA5" w:rsidP="007A7570">
            <w:pPr>
              <w:pStyle w:val="TAC"/>
              <w:rPr>
                <w:ins w:id="1179" w:author="Ericsson user" w:date="2021-05-07T12:55:00Z"/>
                <w:rFonts w:cs="Arial"/>
              </w:rPr>
            </w:pPr>
            <w:ins w:id="1180"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29DF8A98" w14:textId="77777777" w:rsidR="00172DA5" w:rsidRPr="00F15EBF" w:rsidRDefault="00172DA5" w:rsidP="007A7570">
            <w:pPr>
              <w:pStyle w:val="TAC"/>
              <w:rPr>
                <w:ins w:id="1181" w:author="Ericsson user" w:date="2021-05-07T12:55:00Z"/>
                <w:rFonts w:cs="Arial"/>
              </w:rPr>
            </w:pPr>
            <w:ins w:id="1182" w:author="Ericsson user" w:date="2021-05-07T12:55:00Z">
              <w:r w:rsidRPr="00F15EBF">
                <w:rPr>
                  <w:rFonts w:cs="Arial"/>
                </w:rPr>
                <w:t>3330</w:t>
              </w:r>
            </w:ins>
          </w:p>
        </w:tc>
        <w:tc>
          <w:tcPr>
            <w:tcW w:w="992" w:type="dxa"/>
            <w:tcBorders>
              <w:top w:val="single" w:sz="4" w:space="0" w:color="auto"/>
              <w:left w:val="single" w:sz="4" w:space="0" w:color="auto"/>
              <w:bottom w:val="single" w:sz="4" w:space="0" w:color="auto"/>
              <w:right w:val="single" w:sz="4" w:space="0" w:color="auto"/>
            </w:tcBorders>
          </w:tcPr>
          <w:p w14:paraId="7FD4BEDC" w14:textId="77777777" w:rsidR="00172DA5" w:rsidRPr="00F15EBF" w:rsidRDefault="00172DA5" w:rsidP="007A7570">
            <w:pPr>
              <w:pStyle w:val="TAC"/>
              <w:rPr>
                <w:ins w:id="1183" w:author="Ericsson user" w:date="2021-05-07T12:55:00Z"/>
                <w:rFonts w:cs="Arial"/>
              </w:rPr>
            </w:pPr>
            <w:ins w:id="1184" w:author="Ericsson user" w:date="2021-05-07T12:55:00Z">
              <w:r w:rsidRPr="00F15EBF">
                <w:rPr>
                  <w:rFonts w:cs="Arial"/>
                </w:rPr>
                <w:t>622000</w:t>
              </w:r>
            </w:ins>
          </w:p>
        </w:tc>
        <w:tc>
          <w:tcPr>
            <w:tcW w:w="992" w:type="dxa"/>
            <w:tcBorders>
              <w:top w:val="single" w:sz="4" w:space="0" w:color="auto"/>
              <w:left w:val="single" w:sz="4" w:space="0" w:color="auto"/>
              <w:bottom w:val="single" w:sz="4" w:space="0" w:color="auto"/>
              <w:right w:val="single" w:sz="4" w:space="0" w:color="auto"/>
            </w:tcBorders>
          </w:tcPr>
          <w:p w14:paraId="1FAAEF5E" w14:textId="77777777" w:rsidR="00172DA5" w:rsidRPr="00F15EBF" w:rsidRDefault="00172DA5" w:rsidP="007A7570">
            <w:pPr>
              <w:pStyle w:val="TAC"/>
              <w:rPr>
                <w:ins w:id="1185" w:author="Ericsson user" w:date="2021-05-07T12:55:00Z"/>
                <w:rFonts w:cs="Arial"/>
              </w:rPr>
            </w:pPr>
            <w:ins w:id="1186" w:author="Ericsson user" w:date="2021-05-07T12:55:00Z">
              <w:r w:rsidRPr="00F15EBF">
                <w:rPr>
                  <w:rFonts w:cs="Arial"/>
                </w:rPr>
                <w:t>3300.84</w:t>
              </w:r>
            </w:ins>
          </w:p>
        </w:tc>
        <w:tc>
          <w:tcPr>
            <w:tcW w:w="993" w:type="dxa"/>
            <w:tcBorders>
              <w:top w:val="single" w:sz="4" w:space="0" w:color="auto"/>
              <w:left w:val="single" w:sz="4" w:space="0" w:color="auto"/>
              <w:bottom w:val="single" w:sz="4" w:space="0" w:color="auto"/>
              <w:right w:val="single" w:sz="4" w:space="0" w:color="auto"/>
            </w:tcBorders>
          </w:tcPr>
          <w:p w14:paraId="7BAD9CEC" w14:textId="77777777" w:rsidR="00172DA5" w:rsidRPr="00F15EBF" w:rsidRDefault="00172DA5" w:rsidP="007A7570">
            <w:pPr>
              <w:pStyle w:val="TAC"/>
              <w:rPr>
                <w:ins w:id="1187" w:author="Ericsson user" w:date="2021-05-07T12:55:00Z"/>
                <w:rFonts w:cs="Arial"/>
              </w:rPr>
            </w:pPr>
            <w:ins w:id="1188" w:author="Ericsson user" w:date="2021-05-07T12:55:00Z">
              <w:r w:rsidRPr="00F15EBF">
                <w:rPr>
                  <w:rFonts w:cs="Arial"/>
                </w:rPr>
                <w:t>620056</w:t>
              </w:r>
            </w:ins>
          </w:p>
        </w:tc>
        <w:tc>
          <w:tcPr>
            <w:tcW w:w="690" w:type="dxa"/>
            <w:tcBorders>
              <w:top w:val="single" w:sz="4" w:space="0" w:color="auto"/>
              <w:left w:val="single" w:sz="4" w:space="0" w:color="auto"/>
              <w:bottom w:val="single" w:sz="4" w:space="0" w:color="auto"/>
              <w:right w:val="single" w:sz="4" w:space="0" w:color="auto"/>
            </w:tcBorders>
          </w:tcPr>
          <w:p w14:paraId="4E69F747" w14:textId="77777777" w:rsidR="00172DA5" w:rsidRPr="00F15EBF" w:rsidRDefault="00172DA5" w:rsidP="007A7570">
            <w:pPr>
              <w:pStyle w:val="TAC"/>
              <w:rPr>
                <w:ins w:id="1189" w:author="Ericsson user" w:date="2021-05-07T12:55:00Z"/>
                <w:rFonts w:cs="Arial"/>
              </w:rPr>
            </w:pPr>
            <w:ins w:id="1190"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2404E36" w14:textId="77777777" w:rsidR="00172DA5" w:rsidRPr="00F15EBF" w:rsidRDefault="00172DA5" w:rsidP="007A7570">
            <w:pPr>
              <w:pStyle w:val="TAC"/>
              <w:rPr>
                <w:ins w:id="1191" w:author="Ericsson user" w:date="2021-05-07T12:55:00Z"/>
                <w:rFonts w:cs="Arial"/>
              </w:rPr>
            </w:pPr>
            <w:ins w:id="1192"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8054B48" w14:textId="77777777" w:rsidR="00172DA5" w:rsidRPr="00F15EBF" w:rsidRDefault="00172DA5" w:rsidP="007A7570">
            <w:pPr>
              <w:pStyle w:val="TAC"/>
              <w:rPr>
                <w:ins w:id="1193" w:author="Ericsson user" w:date="2021-05-07T12:55:00Z"/>
                <w:rFonts w:cs="Arial"/>
              </w:rPr>
            </w:pPr>
            <w:ins w:id="1194"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4E25BE94" w14:textId="77777777" w:rsidR="00172DA5" w:rsidRPr="00F15EBF" w:rsidRDefault="00172DA5" w:rsidP="007A7570">
            <w:pPr>
              <w:pStyle w:val="TAC"/>
              <w:rPr>
                <w:ins w:id="1195" w:author="Ericsson user" w:date="2021-05-07T12:55:00Z"/>
                <w:rFonts w:cs="Arial"/>
              </w:rPr>
            </w:pPr>
            <w:ins w:id="1196"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190D212A" w14:textId="77777777" w:rsidR="00172DA5" w:rsidRPr="00F15EBF" w:rsidRDefault="00172DA5" w:rsidP="007A7570">
            <w:pPr>
              <w:pStyle w:val="TAC"/>
              <w:rPr>
                <w:ins w:id="1197" w:author="Ericsson user" w:date="2021-05-07T12:55:00Z"/>
                <w:rFonts w:cs="Arial"/>
              </w:rPr>
            </w:pPr>
            <w:ins w:id="1198" w:author="Ericsson user" w:date="2021-05-07T12:55: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27BE033A" w14:textId="77777777" w:rsidR="00172DA5" w:rsidRPr="00F15EBF" w:rsidRDefault="00172DA5" w:rsidP="007A7570">
            <w:pPr>
              <w:pStyle w:val="TAC"/>
              <w:rPr>
                <w:ins w:id="1199" w:author="Ericsson user" w:date="2021-05-07T12:55:00Z"/>
                <w:rFonts w:cs="Arial"/>
              </w:rPr>
            </w:pPr>
            <w:ins w:id="1200"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F8EA009" w14:textId="77777777" w:rsidR="00172DA5" w:rsidRPr="00F15EBF" w:rsidRDefault="00172DA5" w:rsidP="007A7570">
            <w:pPr>
              <w:pStyle w:val="TAC"/>
              <w:rPr>
                <w:ins w:id="1201" w:author="Ericsson user" w:date="2021-05-07T12:55:00Z"/>
                <w:rFonts w:cs="Arial"/>
              </w:rPr>
            </w:pPr>
            <w:ins w:id="1202"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5D9E5C8C" w14:textId="77777777" w:rsidR="00172DA5" w:rsidRPr="00F15EBF" w:rsidRDefault="00172DA5" w:rsidP="007A7570">
            <w:pPr>
              <w:pStyle w:val="TAC"/>
              <w:rPr>
                <w:ins w:id="1203" w:author="Ericsson user" w:date="2021-05-07T12:55:00Z"/>
                <w:rFonts w:cs="Arial"/>
              </w:rPr>
            </w:pPr>
            <w:ins w:id="1204" w:author="Ericsson user" w:date="2021-05-07T12:55:00Z">
              <w:r w:rsidRPr="00F15EBF">
                <w:rPr>
                  <w:rFonts w:cs="Arial"/>
                </w:rPr>
                <w:t>4</w:t>
              </w:r>
            </w:ins>
          </w:p>
        </w:tc>
      </w:tr>
      <w:tr w:rsidR="00172DA5" w:rsidRPr="00F15EBF" w14:paraId="2963F4A7" w14:textId="77777777" w:rsidTr="00172DA5">
        <w:trPr>
          <w:ins w:id="1205" w:author="Ericsson user" w:date="2021-05-07T12:55:00Z"/>
        </w:trPr>
        <w:tc>
          <w:tcPr>
            <w:tcW w:w="885" w:type="dxa"/>
            <w:tcBorders>
              <w:top w:val="nil"/>
              <w:left w:val="single" w:sz="4" w:space="0" w:color="auto"/>
              <w:bottom w:val="nil"/>
              <w:right w:val="single" w:sz="4" w:space="0" w:color="auto"/>
            </w:tcBorders>
          </w:tcPr>
          <w:p w14:paraId="0F0B9816" w14:textId="77777777" w:rsidR="00172DA5" w:rsidRPr="00F15EBF" w:rsidRDefault="00172DA5" w:rsidP="007A7570">
            <w:pPr>
              <w:pStyle w:val="TAC"/>
              <w:rPr>
                <w:ins w:id="1206" w:author="Ericsson user" w:date="2021-05-07T12:55:00Z"/>
              </w:rPr>
            </w:pPr>
          </w:p>
        </w:tc>
        <w:tc>
          <w:tcPr>
            <w:tcW w:w="667" w:type="dxa"/>
            <w:tcBorders>
              <w:top w:val="nil"/>
              <w:left w:val="single" w:sz="4" w:space="0" w:color="auto"/>
              <w:bottom w:val="nil"/>
              <w:right w:val="single" w:sz="4" w:space="0" w:color="auto"/>
            </w:tcBorders>
            <w:vAlign w:val="bottom"/>
          </w:tcPr>
          <w:p w14:paraId="4AD634B2" w14:textId="77777777" w:rsidR="00172DA5" w:rsidRPr="00F15EBF" w:rsidRDefault="00172DA5" w:rsidP="007A7570">
            <w:pPr>
              <w:pStyle w:val="TAC"/>
              <w:rPr>
                <w:ins w:id="1207" w:author="Ericsson user" w:date="2021-05-07T12:55:00Z"/>
              </w:rPr>
            </w:pPr>
          </w:p>
        </w:tc>
        <w:tc>
          <w:tcPr>
            <w:tcW w:w="709" w:type="dxa"/>
            <w:tcBorders>
              <w:top w:val="nil"/>
              <w:left w:val="single" w:sz="4" w:space="0" w:color="auto"/>
              <w:bottom w:val="nil"/>
              <w:right w:val="single" w:sz="4" w:space="0" w:color="auto"/>
            </w:tcBorders>
          </w:tcPr>
          <w:p w14:paraId="16B06D0E" w14:textId="77777777" w:rsidR="00172DA5" w:rsidRPr="00F15EBF" w:rsidRDefault="00172DA5" w:rsidP="007A7570">
            <w:pPr>
              <w:pStyle w:val="TAC"/>
              <w:rPr>
                <w:ins w:id="1208" w:author="Ericsson user" w:date="2021-05-07T12:55:00Z"/>
                <w:rFonts w:cs="Arial"/>
              </w:rPr>
            </w:pPr>
          </w:p>
        </w:tc>
        <w:tc>
          <w:tcPr>
            <w:tcW w:w="709" w:type="dxa"/>
            <w:tcBorders>
              <w:top w:val="nil"/>
              <w:left w:val="single" w:sz="4" w:space="0" w:color="auto"/>
              <w:bottom w:val="nil"/>
              <w:right w:val="single" w:sz="4" w:space="0" w:color="auto"/>
            </w:tcBorders>
          </w:tcPr>
          <w:p w14:paraId="09546424" w14:textId="77777777" w:rsidR="00172DA5" w:rsidRPr="00F15EBF" w:rsidRDefault="00172DA5" w:rsidP="007A7570">
            <w:pPr>
              <w:pStyle w:val="TAC"/>
              <w:rPr>
                <w:ins w:id="1209" w:author="Ericsson user" w:date="2021-05-07T12:55:00Z"/>
                <w:rFonts w:cs="Arial"/>
              </w:rPr>
            </w:pPr>
          </w:p>
        </w:tc>
        <w:tc>
          <w:tcPr>
            <w:tcW w:w="675" w:type="dxa"/>
            <w:tcBorders>
              <w:top w:val="nil"/>
              <w:left w:val="single" w:sz="4" w:space="0" w:color="auto"/>
              <w:bottom w:val="nil"/>
              <w:right w:val="single" w:sz="4" w:space="0" w:color="auto"/>
            </w:tcBorders>
          </w:tcPr>
          <w:p w14:paraId="05927972" w14:textId="77777777" w:rsidR="00172DA5" w:rsidRPr="00F15EBF" w:rsidRDefault="00172DA5" w:rsidP="007A7570">
            <w:pPr>
              <w:pStyle w:val="TAC"/>
              <w:rPr>
                <w:ins w:id="1210" w:author="Ericsson user" w:date="2021-05-07T12:55:00Z"/>
                <w:rFonts w:cs="Arial"/>
              </w:rPr>
            </w:pPr>
          </w:p>
        </w:tc>
        <w:tc>
          <w:tcPr>
            <w:tcW w:w="1168" w:type="dxa"/>
            <w:tcBorders>
              <w:top w:val="nil"/>
              <w:left w:val="single" w:sz="4" w:space="0" w:color="auto"/>
              <w:bottom w:val="nil"/>
              <w:right w:val="single" w:sz="4" w:space="0" w:color="auto"/>
            </w:tcBorders>
          </w:tcPr>
          <w:p w14:paraId="5F49BF03" w14:textId="77777777" w:rsidR="00172DA5" w:rsidRPr="00F15EBF" w:rsidRDefault="00172DA5" w:rsidP="007A7570">
            <w:pPr>
              <w:pStyle w:val="TAC"/>
              <w:rPr>
                <w:ins w:id="1211" w:author="Ericsson user" w:date="2021-05-07T12:55:00Z"/>
                <w:rFonts w:cs="Arial"/>
              </w:rPr>
            </w:pPr>
            <w:ins w:id="1212"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2B31C390" w14:textId="77777777" w:rsidR="00172DA5" w:rsidRPr="00F15EBF" w:rsidRDefault="00172DA5" w:rsidP="007A7570">
            <w:pPr>
              <w:pStyle w:val="TAC"/>
              <w:rPr>
                <w:ins w:id="1213" w:author="Ericsson user" w:date="2021-05-07T12:55:00Z"/>
                <w:rFonts w:cs="Arial"/>
              </w:rPr>
            </w:pPr>
            <w:ins w:id="1214"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F282D40" w14:textId="77777777" w:rsidR="00172DA5" w:rsidRPr="00F15EBF" w:rsidRDefault="00172DA5" w:rsidP="007A7570">
            <w:pPr>
              <w:pStyle w:val="TAC"/>
              <w:rPr>
                <w:ins w:id="1215" w:author="Ericsson user" w:date="2021-05-07T12:55:00Z"/>
                <w:rFonts w:cs="Arial"/>
              </w:rPr>
            </w:pPr>
            <w:ins w:id="1216" w:author="Ericsson user" w:date="2021-05-07T12:55:00Z">
              <w:r w:rsidRPr="00F15EBF">
                <w:rPr>
                  <w:rFonts w:cs="Arial"/>
                </w:rPr>
                <w:t>3510</w:t>
              </w:r>
            </w:ins>
          </w:p>
        </w:tc>
        <w:tc>
          <w:tcPr>
            <w:tcW w:w="992" w:type="dxa"/>
            <w:tcBorders>
              <w:top w:val="single" w:sz="4" w:space="0" w:color="auto"/>
              <w:left w:val="single" w:sz="4" w:space="0" w:color="auto"/>
              <w:bottom w:val="single" w:sz="4" w:space="0" w:color="auto"/>
              <w:right w:val="single" w:sz="4" w:space="0" w:color="auto"/>
            </w:tcBorders>
          </w:tcPr>
          <w:p w14:paraId="335CC419" w14:textId="77777777" w:rsidR="00172DA5" w:rsidRPr="00F15EBF" w:rsidRDefault="00172DA5" w:rsidP="007A7570">
            <w:pPr>
              <w:pStyle w:val="TAC"/>
              <w:rPr>
                <w:ins w:id="1217" w:author="Ericsson user" w:date="2021-05-07T12:55:00Z"/>
                <w:rFonts w:cs="Arial"/>
              </w:rPr>
            </w:pPr>
            <w:ins w:id="1218" w:author="Ericsson user" w:date="2021-05-07T12:55:00Z">
              <w:r w:rsidRPr="00F15EBF">
                <w:rPr>
                  <w:rFonts w:cs="Arial"/>
                </w:rPr>
                <w:t>634000</w:t>
              </w:r>
            </w:ins>
          </w:p>
        </w:tc>
        <w:tc>
          <w:tcPr>
            <w:tcW w:w="992" w:type="dxa"/>
            <w:tcBorders>
              <w:top w:val="single" w:sz="4" w:space="0" w:color="auto"/>
              <w:left w:val="single" w:sz="4" w:space="0" w:color="auto"/>
              <w:bottom w:val="single" w:sz="4" w:space="0" w:color="auto"/>
              <w:right w:val="single" w:sz="4" w:space="0" w:color="auto"/>
            </w:tcBorders>
          </w:tcPr>
          <w:p w14:paraId="08DBB061" w14:textId="77777777" w:rsidR="00172DA5" w:rsidRPr="00F15EBF" w:rsidRDefault="00172DA5" w:rsidP="007A7570">
            <w:pPr>
              <w:pStyle w:val="TAC"/>
              <w:rPr>
                <w:ins w:id="1219" w:author="Ericsson user" w:date="2021-05-07T12:55:00Z"/>
                <w:rFonts w:cs="Arial"/>
              </w:rPr>
            </w:pPr>
            <w:ins w:id="1220" w:author="Ericsson user" w:date="2021-05-07T12:55:00Z">
              <w:r w:rsidRPr="00F15EBF">
                <w:rPr>
                  <w:rFonts w:cs="Arial"/>
                </w:rPr>
                <w:t>3444.12</w:t>
              </w:r>
            </w:ins>
          </w:p>
        </w:tc>
        <w:tc>
          <w:tcPr>
            <w:tcW w:w="993" w:type="dxa"/>
            <w:tcBorders>
              <w:top w:val="single" w:sz="4" w:space="0" w:color="auto"/>
              <w:left w:val="single" w:sz="4" w:space="0" w:color="auto"/>
              <w:bottom w:val="single" w:sz="4" w:space="0" w:color="auto"/>
              <w:right w:val="single" w:sz="4" w:space="0" w:color="auto"/>
            </w:tcBorders>
          </w:tcPr>
          <w:p w14:paraId="6F0A1CAD" w14:textId="77777777" w:rsidR="00172DA5" w:rsidRPr="00F15EBF" w:rsidRDefault="00172DA5" w:rsidP="007A7570">
            <w:pPr>
              <w:pStyle w:val="TAC"/>
              <w:rPr>
                <w:ins w:id="1221" w:author="Ericsson user" w:date="2021-05-07T12:55:00Z"/>
                <w:rFonts w:cs="Arial"/>
              </w:rPr>
            </w:pPr>
            <w:ins w:id="1222" w:author="Ericsson user" w:date="2021-05-07T12:55:00Z">
              <w:r w:rsidRPr="00F15EBF">
                <w:rPr>
                  <w:rFonts w:cs="Arial"/>
                </w:rPr>
                <w:t>629608</w:t>
              </w:r>
            </w:ins>
          </w:p>
        </w:tc>
        <w:tc>
          <w:tcPr>
            <w:tcW w:w="690" w:type="dxa"/>
            <w:tcBorders>
              <w:top w:val="single" w:sz="4" w:space="0" w:color="auto"/>
              <w:left w:val="single" w:sz="4" w:space="0" w:color="auto"/>
              <w:bottom w:val="single" w:sz="4" w:space="0" w:color="auto"/>
              <w:right w:val="single" w:sz="4" w:space="0" w:color="auto"/>
            </w:tcBorders>
          </w:tcPr>
          <w:p w14:paraId="71FB15D3" w14:textId="77777777" w:rsidR="00172DA5" w:rsidRPr="00F15EBF" w:rsidRDefault="00172DA5" w:rsidP="007A7570">
            <w:pPr>
              <w:pStyle w:val="TAC"/>
              <w:rPr>
                <w:ins w:id="1223" w:author="Ericsson user" w:date="2021-05-07T12:55:00Z"/>
                <w:rFonts w:cs="Arial"/>
              </w:rPr>
            </w:pPr>
            <w:ins w:id="1224"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48813EF5" w14:textId="77777777" w:rsidR="00172DA5" w:rsidRPr="00F15EBF" w:rsidRDefault="00172DA5" w:rsidP="007A7570">
            <w:pPr>
              <w:pStyle w:val="TAC"/>
              <w:rPr>
                <w:ins w:id="1225"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15907DC" w14:textId="77777777" w:rsidR="00172DA5" w:rsidRPr="00F15EBF" w:rsidRDefault="00172DA5" w:rsidP="007A7570">
            <w:pPr>
              <w:pStyle w:val="TAC"/>
              <w:rPr>
                <w:ins w:id="1226" w:author="Ericsson user" w:date="2021-05-07T12:55:00Z"/>
                <w:rFonts w:cs="Arial"/>
              </w:rPr>
            </w:pPr>
            <w:ins w:id="1227" w:author="Ericsson user" w:date="2021-05-07T12:55:00Z">
              <w:r w:rsidRPr="00F15EBF">
                <w:rPr>
                  <w:rFonts w:cs="Arial"/>
                </w:rPr>
                <w:t>7836</w:t>
              </w:r>
            </w:ins>
          </w:p>
        </w:tc>
        <w:tc>
          <w:tcPr>
            <w:tcW w:w="992" w:type="dxa"/>
            <w:gridSpan w:val="2"/>
            <w:tcBorders>
              <w:top w:val="single" w:sz="4" w:space="0" w:color="auto"/>
              <w:left w:val="single" w:sz="4" w:space="0" w:color="auto"/>
              <w:bottom w:val="single" w:sz="4" w:space="0" w:color="auto"/>
              <w:right w:val="single" w:sz="4" w:space="0" w:color="auto"/>
            </w:tcBorders>
          </w:tcPr>
          <w:p w14:paraId="6F8F4801" w14:textId="77777777" w:rsidR="00172DA5" w:rsidRPr="00F15EBF" w:rsidRDefault="00172DA5" w:rsidP="007A7570">
            <w:pPr>
              <w:pStyle w:val="TAC"/>
              <w:rPr>
                <w:ins w:id="1228" w:author="Ericsson user" w:date="2021-05-07T12:55:00Z"/>
                <w:rFonts w:cs="Arial"/>
              </w:rPr>
            </w:pPr>
            <w:ins w:id="1229" w:author="Ericsson user" w:date="2021-05-07T12:55:00Z">
              <w:r w:rsidRPr="00F15EBF">
                <w:rPr>
                  <w:rFonts w:cs="Arial"/>
                </w:rPr>
                <w:t>632352</w:t>
              </w:r>
            </w:ins>
          </w:p>
        </w:tc>
        <w:tc>
          <w:tcPr>
            <w:tcW w:w="585" w:type="dxa"/>
            <w:gridSpan w:val="2"/>
            <w:tcBorders>
              <w:top w:val="single" w:sz="4" w:space="0" w:color="auto"/>
              <w:left w:val="single" w:sz="4" w:space="0" w:color="auto"/>
              <w:bottom w:val="single" w:sz="4" w:space="0" w:color="auto"/>
              <w:right w:val="single" w:sz="4" w:space="0" w:color="auto"/>
            </w:tcBorders>
          </w:tcPr>
          <w:p w14:paraId="66CA3A55" w14:textId="77777777" w:rsidR="00172DA5" w:rsidRPr="00F15EBF" w:rsidRDefault="00172DA5" w:rsidP="007A7570">
            <w:pPr>
              <w:pStyle w:val="TAC"/>
              <w:rPr>
                <w:ins w:id="1230" w:author="Ericsson user" w:date="2021-05-07T12:55:00Z"/>
                <w:rFonts w:cs="Arial"/>
              </w:rPr>
            </w:pPr>
            <w:ins w:id="1231" w:author="Ericsson user" w:date="2021-05-07T12:55: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772CC556" w14:textId="77777777" w:rsidR="00172DA5" w:rsidRPr="00F15EBF" w:rsidRDefault="00172DA5" w:rsidP="007A7570">
            <w:pPr>
              <w:pStyle w:val="TAC"/>
              <w:rPr>
                <w:ins w:id="1232" w:author="Ericsson user" w:date="2021-05-07T12:55:00Z"/>
                <w:rFonts w:cs="Arial"/>
              </w:rPr>
            </w:pPr>
            <w:ins w:id="1233"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B9B7B1E" w14:textId="77777777" w:rsidR="00172DA5" w:rsidRPr="00F15EBF" w:rsidRDefault="00172DA5" w:rsidP="007A7570">
            <w:pPr>
              <w:pStyle w:val="TAC"/>
              <w:rPr>
                <w:ins w:id="1234" w:author="Ericsson user" w:date="2021-05-07T12:55:00Z"/>
                <w:rFonts w:cs="Arial"/>
              </w:rPr>
            </w:pPr>
            <w:ins w:id="1235"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66CEDF93" w14:textId="77777777" w:rsidR="00172DA5" w:rsidRPr="00F15EBF" w:rsidRDefault="00172DA5" w:rsidP="007A7570">
            <w:pPr>
              <w:pStyle w:val="TAC"/>
              <w:rPr>
                <w:ins w:id="1236" w:author="Ericsson user" w:date="2021-05-07T12:55:00Z"/>
                <w:rFonts w:cs="Arial"/>
              </w:rPr>
            </w:pPr>
            <w:ins w:id="1237" w:author="Ericsson user" w:date="2021-05-07T12:55:00Z">
              <w:r w:rsidRPr="00F15EBF">
                <w:rPr>
                  <w:rFonts w:cs="Arial"/>
                </w:rPr>
                <w:t>208</w:t>
              </w:r>
            </w:ins>
          </w:p>
        </w:tc>
      </w:tr>
      <w:tr w:rsidR="00172DA5" w:rsidRPr="00F15EBF" w14:paraId="208D1E31" w14:textId="77777777" w:rsidTr="00172DA5">
        <w:trPr>
          <w:ins w:id="1238" w:author="Ericsson user" w:date="2021-05-07T12:55:00Z"/>
        </w:trPr>
        <w:tc>
          <w:tcPr>
            <w:tcW w:w="885" w:type="dxa"/>
            <w:tcBorders>
              <w:top w:val="nil"/>
              <w:left w:val="single" w:sz="4" w:space="0" w:color="auto"/>
              <w:bottom w:val="nil"/>
              <w:right w:val="single" w:sz="4" w:space="0" w:color="auto"/>
            </w:tcBorders>
          </w:tcPr>
          <w:p w14:paraId="7AAD73DF" w14:textId="77777777" w:rsidR="00172DA5" w:rsidRPr="00F15EBF" w:rsidRDefault="00172DA5" w:rsidP="007A7570">
            <w:pPr>
              <w:pStyle w:val="TAC"/>
              <w:rPr>
                <w:ins w:id="1239"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6B431D9B" w14:textId="77777777" w:rsidR="00172DA5" w:rsidRPr="00F15EBF" w:rsidRDefault="00172DA5" w:rsidP="007A7570">
            <w:pPr>
              <w:pStyle w:val="TAC"/>
              <w:rPr>
                <w:ins w:id="1240" w:author="Ericsson user" w:date="2021-05-07T12:55:00Z"/>
              </w:rPr>
            </w:pPr>
          </w:p>
        </w:tc>
        <w:tc>
          <w:tcPr>
            <w:tcW w:w="709" w:type="dxa"/>
            <w:tcBorders>
              <w:top w:val="nil"/>
              <w:left w:val="single" w:sz="4" w:space="0" w:color="auto"/>
              <w:bottom w:val="single" w:sz="4" w:space="0" w:color="auto"/>
              <w:right w:val="single" w:sz="4" w:space="0" w:color="auto"/>
            </w:tcBorders>
          </w:tcPr>
          <w:p w14:paraId="08D3BD38" w14:textId="77777777" w:rsidR="00172DA5" w:rsidRPr="00F15EBF" w:rsidRDefault="00172DA5" w:rsidP="007A7570">
            <w:pPr>
              <w:pStyle w:val="TAC"/>
              <w:rPr>
                <w:ins w:id="1241"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3E0ED533" w14:textId="77777777" w:rsidR="00172DA5" w:rsidRPr="00F15EBF" w:rsidRDefault="00172DA5" w:rsidP="007A7570">
            <w:pPr>
              <w:pStyle w:val="TAC"/>
              <w:rPr>
                <w:ins w:id="1242"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5A15E6C8" w14:textId="77777777" w:rsidR="00172DA5" w:rsidRPr="00F15EBF" w:rsidRDefault="00172DA5" w:rsidP="007A7570">
            <w:pPr>
              <w:pStyle w:val="TAC"/>
              <w:rPr>
                <w:ins w:id="1243"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15437E05" w14:textId="77777777" w:rsidR="00172DA5" w:rsidRPr="00F15EBF" w:rsidRDefault="00172DA5" w:rsidP="007A7570">
            <w:pPr>
              <w:pStyle w:val="TAC"/>
              <w:rPr>
                <w:ins w:id="1244" w:author="Ericsson user" w:date="2021-05-07T12:55:00Z"/>
                <w:rFonts w:cs="Arial"/>
              </w:rPr>
            </w:pPr>
            <w:ins w:id="1245"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594646DA" w14:textId="77777777" w:rsidR="00172DA5" w:rsidRPr="00F15EBF" w:rsidRDefault="00172DA5" w:rsidP="007A7570">
            <w:pPr>
              <w:pStyle w:val="TAC"/>
              <w:rPr>
                <w:ins w:id="1246" w:author="Ericsson user" w:date="2021-05-07T12:55:00Z"/>
                <w:rFonts w:cs="Arial"/>
              </w:rPr>
            </w:pPr>
            <w:ins w:id="1247"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8190C82" w14:textId="77777777" w:rsidR="00172DA5" w:rsidRPr="00F15EBF" w:rsidRDefault="00172DA5" w:rsidP="007A7570">
            <w:pPr>
              <w:pStyle w:val="TAC"/>
              <w:rPr>
                <w:ins w:id="1248" w:author="Ericsson user" w:date="2021-05-07T12:55:00Z"/>
                <w:rFonts w:cs="Arial"/>
              </w:rPr>
            </w:pPr>
            <w:ins w:id="1249" w:author="Ericsson user" w:date="2021-05-07T12:55:00Z">
              <w:r w:rsidRPr="00F15EBF">
                <w:rPr>
                  <w:rFonts w:cs="Arial"/>
                </w:rPr>
                <w:t>3690.09</w:t>
              </w:r>
            </w:ins>
          </w:p>
        </w:tc>
        <w:tc>
          <w:tcPr>
            <w:tcW w:w="992" w:type="dxa"/>
            <w:tcBorders>
              <w:top w:val="single" w:sz="4" w:space="0" w:color="auto"/>
              <w:left w:val="single" w:sz="4" w:space="0" w:color="auto"/>
              <w:bottom w:val="single" w:sz="4" w:space="0" w:color="auto"/>
              <w:right w:val="single" w:sz="4" w:space="0" w:color="auto"/>
            </w:tcBorders>
          </w:tcPr>
          <w:p w14:paraId="7401C5F8" w14:textId="77777777" w:rsidR="00172DA5" w:rsidRPr="00F15EBF" w:rsidRDefault="00172DA5" w:rsidP="007A7570">
            <w:pPr>
              <w:pStyle w:val="TAC"/>
              <w:rPr>
                <w:ins w:id="1250" w:author="Ericsson user" w:date="2021-05-07T12:55:00Z"/>
                <w:rFonts w:cs="Arial"/>
              </w:rPr>
            </w:pPr>
            <w:ins w:id="1251" w:author="Ericsson user" w:date="2021-05-07T12:55:00Z">
              <w:r w:rsidRPr="00F15EBF">
                <w:rPr>
                  <w:rFonts w:cs="Arial"/>
                </w:rPr>
                <w:t>646006</w:t>
              </w:r>
            </w:ins>
          </w:p>
        </w:tc>
        <w:tc>
          <w:tcPr>
            <w:tcW w:w="992" w:type="dxa"/>
            <w:tcBorders>
              <w:top w:val="single" w:sz="4" w:space="0" w:color="auto"/>
              <w:left w:val="single" w:sz="4" w:space="0" w:color="auto"/>
              <w:bottom w:val="single" w:sz="4" w:space="0" w:color="auto"/>
              <w:right w:val="single" w:sz="4" w:space="0" w:color="auto"/>
            </w:tcBorders>
          </w:tcPr>
          <w:p w14:paraId="0314A6EB" w14:textId="77777777" w:rsidR="00172DA5" w:rsidRPr="00F15EBF" w:rsidRDefault="00172DA5" w:rsidP="007A7570">
            <w:pPr>
              <w:pStyle w:val="TAC"/>
              <w:rPr>
                <w:ins w:id="1252" w:author="Ericsson user" w:date="2021-05-07T12:55:00Z"/>
                <w:rFonts w:cs="Arial"/>
              </w:rPr>
            </w:pPr>
            <w:ins w:id="1253" w:author="Ericsson user" w:date="2021-05-07T12:55:00Z">
              <w:r w:rsidRPr="00F15EBF">
                <w:rPr>
                  <w:rFonts w:cs="Arial"/>
                </w:rPr>
                <w:t>3479.49</w:t>
              </w:r>
            </w:ins>
          </w:p>
        </w:tc>
        <w:tc>
          <w:tcPr>
            <w:tcW w:w="993" w:type="dxa"/>
            <w:tcBorders>
              <w:top w:val="single" w:sz="4" w:space="0" w:color="auto"/>
              <w:left w:val="single" w:sz="4" w:space="0" w:color="auto"/>
              <w:bottom w:val="single" w:sz="4" w:space="0" w:color="auto"/>
              <w:right w:val="single" w:sz="4" w:space="0" w:color="auto"/>
            </w:tcBorders>
          </w:tcPr>
          <w:p w14:paraId="4A544788" w14:textId="77777777" w:rsidR="00172DA5" w:rsidRPr="00F15EBF" w:rsidRDefault="00172DA5" w:rsidP="007A7570">
            <w:pPr>
              <w:pStyle w:val="TAC"/>
              <w:rPr>
                <w:ins w:id="1254" w:author="Ericsson user" w:date="2021-05-07T12:55:00Z"/>
                <w:rFonts w:cs="Arial"/>
              </w:rPr>
            </w:pPr>
            <w:ins w:id="1255" w:author="Ericsson user" w:date="2021-05-07T12:55:00Z">
              <w:r w:rsidRPr="00F15EBF">
                <w:rPr>
                  <w:rFonts w:cs="Arial"/>
                </w:rPr>
                <w:t>631966</w:t>
              </w:r>
            </w:ins>
          </w:p>
        </w:tc>
        <w:tc>
          <w:tcPr>
            <w:tcW w:w="690" w:type="dxa"/>
            <w:tcBorders>
              <w:top w:val="single" w:sz="4" w:space="0" w:color="auto"/>
              <w:left w:val="single" w:sz="4" w:space="0" w:color="auto"/>
              <w:bottom w:val="single" w:sz="4" w:space="0" w:color="auto"/>
              <w:right w:val="single" w:sz="4" w:space="0" w:color="auto"/>
            </w:tcBorders>
          </w:tcPr>
          <w:p w14:paraId="1E491529" w14:textId="77777777" w:rsidR="00172DA5" w:rsidRPr="00F15EBF" w:rsidRDefault="00172DA5" w:rsidP="007A7570">
            <w:pPr>
              <w:pStyle w:val="TAC"/>
              <w:rPr>
                <w:ins w:id="1256" w:author="Ericsson user" w:date="2021-05-07T12:55:00Z"/>
                <w:rFonts w:cs="Arial"/>
              </w:rPr>
            </w:pPr>
            <w:ins w:id="1257"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74BD8DD3" w14:textId="77777777" w:rsidR="00172DA5" w:rsidRPr="00F15EBF" w:rsidRDefault="00172DA5" w:rsidP="007A7570">
            <w:pPr>
              <w:pStyle w:val="TAC"/>
              <w:rPr>
                <w:ins w:id="1258"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6F6BFE1" w14:textId="77777777" w:rsidR="00172DA5" w:rsidRPr="00F15EBF" w:rsidRDefault="00172DA5" w:rsidP="007A7570">
            <w:pPr>
              <w:pStyle w:val="TAC"/>
              <w:rPr>
                <w:ins w:id="1259" w:author="Ericsson user" w:date="2021-05-07T12:55:00Z"/>
                <w:rFonts w:cs="Arial"/>
              </w:rPr>
            </w:pPr>
            <w:ins w:id="1260" w:author="Ericsson user" w:date="2021-05-07T12:55:00Z">
              <w:r w:rsidRPr="00F15EBF">
                <w:rPr>
                  <w:rFonts w:cs="Arial"/>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632BE7B0" w14:textId="77777777" w:rsidR="00172DA5" w:rsidRPr="00F15EBF" w:rsidRDefault="00172DA5" w:rsidP="007A7570">
            <w:pPr>
              <w:pStyle w:val="TAC"/>
              <w:rPr>
                <w:ins w:id="1261" w:author="Ericsson user" w:date="2021-05-07T12:55:00Z"/>
                <w:rFonts w:cs="Arial"/>
              </w:rPr>
            </w:pPr>
            <w:ins w:id="1262" w:author="Ericsson user" w:date="2021-05-07T12:55:00Z">
              <w:r w:rsidRPr="00F15EBF">
                <w:rPr>
                  <w:rFonts w:cs="Arial"/>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266439AF" w14:textId="77777777" w:rsidR="00172DA5" w:rsidRPr="00F15EBF" w:rsidRDefault="00172DA5" w:rsidP="007A7570">
            <w:pPr>
              <w:pStyle w:val="TAC"/>
              <w:rPr>
                <w:ins w:id="1263" w:author="Ericsson user" w:date="2021-05-07T12:55:00Z"/>
                <w:rFonts w:cs="Arial"/>
              </w:rPr>
            </w:pPr>
            <w:ins w:id="1264" w:author="Ericsson user" w:date="2021-05-07T12:55: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6E05B3E1" w14:textId="77777777" w:rsidR="00172DA5" w:rsidRPr="00F15EBF" w:rsidRDefault="00172DA5" w:rsidP="007A7570">
            <w:pPr>
              <w:pStyle w:val="TAC"/>
              <w:rPr>
                <w:ins w:id="1265" w:author="Ericsson user" w:date="2021-05-07T12:55:00Z"/>
                <w:rFonts w:cs="Arial"/>
              </w:rPr>
            </w:pPr>
            <w:ins w:id="126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BD2BF9D" w14:textId="77777777" w:rsidR="00172DA5" w:rsidRPr="00F15EBF" w:rsidRDefault="00172DA5" w:rsidP="007A7570">
            <w:pPr>
              <w:pStyle w:val="TAC"/>
              <w:rPr>
                <w:ins w:id="1267" w:author="Ericsson user" w:date="2021-05-07T12:55:00Z"/>
                <w:rFonts w:cs="Arial"/>
              </w:rPr>
            </w:pPr>
            <w:ins w:id="1268"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0F0DD410" w14:textId="77777777" w:rsidR="00172DA5" w:rsidRPr="00F15EBF" w:rsidRDefault="00172DA5" w:rsidP="007A7570">
            <w:pPr>
              <w:pStyle w:val="TAC"/>
              <w:rPr>
                <w:ins w:id="1269" w:author="Ericsson user" w:date="2021-05-07T12:55:00Z"/>
                <w:rFonts w:cs="Arial"/>
              </w:rPr>
            </w:pPr>
            <w:ins w:id="1270" w:author="Ericsson user" w:date="2021-05-07T12:55:00Z">
              <w:r w:rsidRPr="00F15EBF">
                <w:rPr>
                  <w:rFonts w:cs="Arial"/>
                </w:rPr>
                <w:t>1012</w:t>
              </w:r>
            </w:ins>
          </w:p>
        </w:tc>
      </w:tr>
      <w:tr w:rsidR="00172DA5" w:rsidRPr="00F15EBF" w14:paraId="7B62607A" w14:textId="77777777" w:rsidTr="00172DA5">
        <w:trPr>
          <w:trHeight w:val="204"/>
          <w:ins w:id="1271" w:author="Ericsson user" w:date="2021-05-07T12:55:00Z"/>
        </w:trPr>
        <w:tc>
          <w:tcPr>
            <w:tcW w:w="885" w:type="dxa"/>
            <w:tcBorders>
              <w:top w:val="nil"/>
              <w:left w:val="single" w:sz="4" w:space="0" w:color="auto"/>
              <w:bottom w:val="nil"/>
              <w:right w:val="single" w:sz="4" w:space="0" w:color="auto"/>
            </w:tcBorders>
          </w:tcPr>
          <w:p w14:paraId="60CBF000" w14:textId="77777777" w:rsidR="00172DA5" w:rsidRPr="00F15EBF" w:rsidRDefault="00172DA5" w:rsidP="007A7570">
            <w:pPr>
              <w:pStyle w:val="TAC"/>
              <w:rPr>
                <w:ins w:id="1272"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0AC324AB" w14:textId="77777777" w:rsidR="00172DA5" w:rsidRPr="00F15EBF" w:rsidRDefault="00172DA5" w:rsidP="007A7570">
            <w:pPr>
              <w:pStyle w:val="TAC"/>
              <w:rPr>
                <w:ins w:id="1273" w:author="Ericsson user" w:date="2021-05-07T12:55:00Z"/>
              </w:rPr>
            </w:pPr>
            <w:ins w:id="1274" w:author="Ericsson user" w:date="2021-05-07T12:55:00Z">
              <w:r w:rsidRPr="00F15EBF">
                <w:t>Channel spacing CC1-CC2=69.9 MHz (Note 1)</w:t>
              </w:r>
            </w:ins>
          </w:p>
        </w:tc>
      </w:tr>
      <w:tr w:rsidR="00172DA5" w:rsidRPr="00F15EBF" w14:paraId="336A44AF" w14:textId="77777777" w:rsidTr="00172DA5">
        <w:trPr>
          <w:ins w:id="1275" w:author="Ericsson user" w:date="2021-05-07T12:55:00Z"/>
        </w:trPr>
        <w:tc>
          <w:tcPr>
            <w:tcW w:w="885" w:type="dxa"/>
            <w:tcBorders>
              <w:top w:val="nil"/>
              <w:left w:val="single" w:sz="4" w:space="0" w:color="auto"/>
              <w:bottom w:val="nil"/>
              <w:right w:val="single" w:sz="4" w:space="0" w:color="auto"/>
            </w:tcBorders>
          </w:tcPr>
          <w:p w14:paraId="081C168B" w14:textId="77777777" w:rsidR="00172DA5" w:rsidRPr="00F15EBF" w:rsidRDefault="00172DA5" w:rsidP="007A7570">
            <w:pPr>
              <w:pStyle w:val="TAC"/>
              <w:rPr>
                <w:ins w:id="1276"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38998D77" w14:textId="77777777" w:rsidR="00172DA5" w:rsidRPr="00F15EBF" w:rsidRDefault="00172DA5" w:rsidP="007A7570">
            <w:pPr>
              <w:pStyle w:val="TAC"/>
              <w:rPr>
                <w:ins w:id="1277" w:author="Ericsson user" w:date="2021-05-07T12:55:00Z"/>
              </w:rPr>
            </w:pPr>
            <w:ins w:id="1278"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75D4E631" w14:textId="77777777" w:rsidR="00172DA5" w:rsidRPr="00F15EBF" w:rsidRDefault="00172DA5" w:rsidP="007A7570">
            <w:pPr>
              <w:pStyle w:val="TAC"/>
              <w:rPr>
                <w:ins w:id="1279" w:author="Ericsson user" w:date="2021-05-07T12:55:00Z"/>
                <w:rFonts w:cs="Arial"/>
              </w:rPr>
            </w:pPr>
            <w:ins w:id="1280"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038FEF73" w14:textId="77777777" w:rsidR="00172DA5" w:rsidRPr="00F15EBF" w:rsidRDefault="00172DA5" w:rsidP="007A7570">
            <w:pPr>
              <w:pStyle w:val="TAC"/>
              <w:rPr>
                <w:ins w:id="1281" w:author="Ericsson user" w:date="2021-05-07T12:55:00Z"/>
                <w:rFonts w:cs="Arial"/>
              </w:rPr>
            </w:pPr>
            <w:ins w:id="1282"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3E1B5D1" w14:textId="77777777" w:rsidR="00172DA5" w:rsidRPr="00F15EBF" w:rsidRDefault="00172DA5" w:rsidP="007A7570">
            <w:pPr>
              <w:pStyle w:val="TAC"/>
              <w:rPr>
                <w:ins w:id="1283" w:author="Ericsson user" w:date="2021-05-07T12:55:00Z"/>
                <w:rFonts w:cs="Arial"/>
              </w:rPr>
            </w:pPr>
            <w:ins w:id="1284"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4508DEC1" w14:textId="77777777" w:rsidR="00172DA5" w:rsidRPr="00F15EBF" w:rsidRDefault="00172DA5" w:rsidP="007A7570">
            <w:pPr>
              <w:pStyle w:val="TAC"/>
              <w:rPr>
                <w:ins w:id="1285" w:author="Ericsson user" w:date="2021-05-07T12:55:00Z"/>
                <w:rFonts w:cs="Arial"/>
              </w:rPr>
            </w:pPr>
            <w:ins w:id="1286"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00566510" w14:textId="77777777" w:rsidR="00172DA5" w:rsidRPr="00F15EBF" w:rsidRDefault="00172DA5" w:rsidP="007A7570">
            <w:pPr>
              <w:pStyle w:val="TAC"/>
              <w:rPr>
                <w:ins w:id="1287" w:author="Ericsson user" w:date="2021-05-07T12:55:00Z"/>
                <w:rFonts w:cs="Arial"/>
              </w:rPr>
            </w:pPr>
            <w:ins w:id="1288"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D6FCD37" w14:textId="77777777" w:rsidR="00172DA5" w:rsidRPr="00F15EBF" w:rsidRDefault="00172DA5" w:rsidP="007A7570">
            <w:pPr>
              <w:pStyle w:val="TAC"/>
              <w:rPr>
                <w:ins w:id="1289" w:author="Ericsson user" w:date="2021-05-07T12:55:00Z"/>
                <w:rFonts w:cs="Arial"/>
              </w:rPr>
            </w:pPr>
            <w:ins w:id="1290" w:author="Ericsson user" w:date="2021-05-07T12:55:00Z">
              <w:r w:rsidRPr="00F15EBF">
                <w:rPr>
                  <w:rFonts w:cs="Arial"/>
                </w:rPr>
                <w:t>3399.9</w:t>
              </w:r>
            </w:ins>
          </w:p>
        </w:tc>
        <w:tc>
          <w:tcPr>
            <w:tcW w:w="992" w:type="dxa"/>
            <w:tcBorders>
              <w:top w:val="single" w:sz="4" w:space="0" w:color="auto"/>
              <w:left w:val="single" w:sz="4" w:space="0" w:color="auto"/>
              <w:bottom w:val="single" w:sz="4" w:space="0" w:color="auto"/>
              <w:right w:val="single" w:sz="4" w:space="0" w:color="auto"/>
            </w:tcBorders>
          </w:tcPr>
          <w:p w14:paraId="15206584" w14:textId="77777777" w:rsidR="00172DA5" w:rsidRPr="00F15EBF" w:rsidRDefault="00172DA5" w:rsidP="007A7570">
            <w:pPr>
              <w:pStyle w:val="TAC"/>
              <w:rPr>
                <w:ins w:id="1291" w:author="Ericsson user" w:date="2021-05-07T12:55:00Z"/>
                <w:rFonts w:cs="Arial"/>
              </w:rPr>
            </w:pPr>
            <w:ins w:id="1292" w:author="Ericsson user" w:date="2021-05-07T12:55:00Z">
              <w:r w:rsidRPr="00F15EBF">
                <w:rPr>
                  <w:rFonts w:cs="Arial"/>
                </w:rPr>
                <w:t>626660</w:t>
              </w:r>
            </w:ins>
          </w:p>
        </w:tc>
        <w:tc>
          <w:tcPr>
            <w:tcW w:w="992" w:type="dxa"/>
            <w:tcBorders>
              <w:top w:val="single" w:sz="4" w:space="0" w:color="auto"/>
              <w:left w:val="single" w:sz="4" w:space="0" w:color="auto"/>
              <w:bottom w:val="single" w:sz="4" w:space="0" w:color="auto"/>
              <w:right w:val="single" w:sz="4" w:space="0" w:color="auto"/>
            </w:tcBorders>
          </w:tcPr>
          <w:p w14:paraId="16E33315" w14:textId="77777777" w:rsidR="00172DA5" w:rsidRPr="00F15EBF" w:rsidRDefault="00172DA5" w:rsidP="007A7570">
            <w:pPr>
              <w:pStyle w:val="TAC"/>
              <w:rPr>
                <w:ins w:id="1293" w:author="Ericsson user" w:date="2021-05-07T12:55:00Z"/>
                <w:rFonts w:cs="Arial"/>
              </w:rPr>
            </w:pPr>
            <w:ins w:id="1294" w:author="Ericsson user" w:date="2021-05-07T12:55:00Z">
              <w:r w:rsidRPr="00F15EBF">
                <w:rPr>
                  <w:rFonts w:cs="Arial"/>
                </w:rPr>
                <w:t>3360.84</w:t>
              </w:r>
            </w:ins>
          </w:p>
        </w:tc>
        <w:tc>
          <w:tcPr>
            <w:tcW w:w="993" w:type="dxa"/>
            <w:tcBorders>
              <w:top w:val="single" w:sz="4" w:space="0" w:color="auto"/>
              <w:left w:val="single" w:sz="4" w:space="0" w:color="auto"/>
              <w:bottom w:val="single" w:sz="4" w:space="0" w:color="auto"/>
              <w:right w:val="single" w:sz="4" w:space="0" w:color="auto"/>
            </w:tcBorders>
          </w:tcPr>
          <w:p w14:paraId="252B6628" w14:textId="77777777" w:rsidR="00172DA5" w:rsidRPr="00F15EBF" w:rsidRDefault="00172DA5" w:rsidP="007A7570">
            <w:pPr>
              <w:pStyle w:val="TAC"/>
              <w:rPr>
                <w:ins w:id="1295" w:author="Ericsson user" w:date="2021-05-07T12:55:00Z"/>
                <w:rFonts w:cs="Arial"/>
              </w:rPr>
            </w:pPr>
            <w:ins w:id="1296" w:author="Ericsson user" w:date="2021-05-07T12:55:00Z">
              <w:r w:rsidRPr="00F15EBF">
                <w:rPr>
                  <w:rFonts w:cs="Arial"/>
                </w:rPr>
                <w:t>624056</w:t>
              </w:r>
            </w:ins>
          </w:p>
        </w:tc>
        <w:tc>
          <w:tcPr>
            <w:tcW w:w="690" w:type="dxa"/>
            <w:tcBorders>
              <w:top w:val="single" w:sz="4" w:space="0" w:color="auto"/>
              <w:left w:val="single" w:sz="4" w:space="0" w:color="auto"/>
              <w:bottom w:val="single" w:sz="4" w:space="0" w:color="auto"/>
              <w:right w:val="single" w:sz="4" w:space="0" w:color="auto"/>
            </w:tcBorders>
          </w:tcPr>
          <w:p w14:paraId="0CFADB0A" w14:textId="77777777" w:rsidR="00172DA5" w:rsidRPr="00F15EBF" w:rsidRDefault="00172DA5" w:rsidP="007A7570">
            <w:pPr>
              <w:pStyle w:val="TAC"/>
              <w:rPr>
                <w:ins w:id="1297" w:author="Ericsson user" w:date="2021-05-07T12:55:00Z"/>
                <w:rFonts w:cs="Arial"/>
              </w:rPr>
            </w:pPr>
            <w:ins w:id="1298"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EB1D7C4" w14:textId="77777777" w:rsidR="00172DA5" w:rsidRPr="00F15EBF" w:rsidRDefault="00172DA5" w:rsidP="007A7570">
            <w:pPr>
              <w:pStyle w:val="TAC"/>
              <w:rPr>
                <w:ins w:id="1299" w:author="Ericsson user" w:date="2021-05-07T12:55:00Z"/>
                <w:rFonts w:cs="Arial"/>
              </w:rPr>
            </w:pPr>
            <w:ins w:id="1300"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7AF3878" w14:textId="77777777" w:rsidR="00172DA5" w:rsidRPr="00F15EBF" w:rsidRDefault="00172DA5" w:rsidP="007A7570">
            <w:pPr>
              <w:pStyle w:val="TAC"/>
              <w:rPr>
                <w:ins w:id="1301" w:author="Ericsson user" w:date="2021-05-07T12:55:00Z"/>
                <w:rFonts w:cs="Arial"/>
              </w:rPr>
            </w:pPr>
            <w:ins w:id="1302" w:author="Ericsson user" w:date="2021-05-07T12:55:00Z">
              <w:r w:rsidRPr="00F15EBF">
                <w:rPr>
                  <w:rFonts w:cs="Arial"/>
                </w:rPr>
                <w:t>7753</w:t>
              </w:r>
            </w:ins>
          </w:p>
        </w:tc>
        <w:tc>
          <w:tcPr>
            <w:tcW w:w="992" w:type="dxa"/>
            <w:gridSpan w:val="2"/>
            <w:tcBorders>
              <w:top w:val="single" w:sz="4" w:space="0" w:color="auto"/>
              <w:left w:val="single" w:sz="4" w:space="0" w:color="auto"/>
              <w:bottom w:val="single" w:sz="4" w:space="0" w:color="auto"/>
              <w:right w:val="single" w:sz="4" w:space="0" w:color="auto"/>
            </w:tcBorders>
          </w:tcPr>
          <w:p w14:paraId="78162B42" w14:textId="77777777" w:rsidR="00172DA5" w:rsidRPr="00F15EBF" w:rsidRDefault="00172DA5" w:rsidP="007A7570">
            <w:pPr>
              <w:pStyle w:val="TAC"/>
              <w:rPr>
                <w:ins w:id="1303" w:author="Ericsson user" w:date="2021-05-07T12:55:00Z"/>
                <w:rFonts w:cs="Arial"/>
              </w:rPr>
            </w:pPr>
            <w:ins w:id="1304" w:author="Ericsson user" w:date="2021-05-07T12:55:00Z">
              <w:r w:rsidRPr="00F15EBF">
                <w:rPr>
                  <w:rFonts w:cs="Arial"/>
                </w:rPr>
                <w:t>624384</w:t>
              </w:r>
            </w:ins>
          </w:p>
        </w:tc>
        <w:tc>
          <w:tcPr>
            <w:tcW w:w="585" w:type="dxa"/>
            <w:gridSpan w:val="2"/>
            <w:tcBorders>
              <w:top w:val="single" w:sz="4" w:space="0" w:color="auto"/>
              <w:left w:val="single" w:sz="4" w:space="0" w:color="auto"/>
              <w:bottom w:val="single" w:sz="4" w:space="0" w:color="auto"/>
              <w:right w:val="single" w:sz="4" w:space="0" w:color="auto"/>
            </w:tcBorders>
          </w:tcPr>
          <w:p w14:paraId="058670C0" w14:textId="77777777" w:rsidR="00172DA5" w:rsidRPr="00F15EBF" w:rsidRDefault="00172DA5" w:rsidP="007A7570">
            <w:pPr>
              <w:pStyle w:val="TAC"/>
              <w:rPr>
                <w:ins w:id="1305" w:author="Ericsson user" w:date="2021-05-07T12:55:00Z"/>
                <w:rFonts w:cs="Arial"/>
              </w:rPr>
            </w:pPr>
            <w:ins w:id="1306"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11A02D46" w14:textId="77777777" w:rsidR="00172DA5" w:rsidRPr="00F15EBF" w:rsidRDefault="00172DA5" w:rsidP="007A7570">
            <w:pPr>
              <w:pStyle w:val="TAC"/>
              <w:rPr>
                <w:ins w:id="1307" w:author="Ericsson user" w:date="2021-05-07T12:55:00Z"/>
                <w:rFonts w:cs="Arial"/>
              </w:rPr>
            </w:pPr>
            <w:ins w:id="130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8F5A0C2" w14:textId="77777777" w:rsidR="00172DA5" w:rsidRPr="00F15EBF" w:rsidRDefault="00172DA5" w:rsidP="007A7570">
            <w:pPr>
              <w:pStyle w:val="TAC"/>
              <w:rPr>
                <w:ins w:id="1309" w:author="Ericsson user" w:date="2021-05-07T12:55:00Z"/>
                <w:rFonts w:cs="Arial"/>
              </w:rPr>
            </w:pPr>
            <w:ins w:id="1310"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12251383" w14:textId="77777777" w:rsidR="00172DA5" w:rsidRPr="00F15EBF" w:rsidRDefault="00172DA5" w:rsidP="007A7570">
            <w:pPr>
              <w:pStyle w:val="TAC"/>
              <w:rPr>
                <w:ins w:id="1311" w:author="Ericsson user" w:date="2021-05-07T12:55:00Z"/>
                <w:rFonts w:cs="Arial"/>
              </w:rPr>
            </w:pPr>
            <w:ins w:id="1312" w:author="Ericsson user" w:date="2021-05-07T12:55:00Z">
              <w:r w:rsidRPr="00F15EBF">
                <w:rPr>
                  <w:rFonts w:cs="Arial"/>
                </w:rPr>
                <w:t>6</w:t>
              </w:r>
            </w:ins>
          </w:p>
        </w:tc>
      </w:tr>
      <w:tr w:rsidR="00172DA5" w:rsidRPr="00F15EBF" w14:paraId="4C0DAE2A" w14:textId="77777777" w:rsidTr="00172DA5">
        <w:trPr>
          <w:ins w:id="1313" w:author="Ericsson user" w:date="2021-05-07T12:55:00Z"/>
        </w:trPr>
        <w:tc>
          <w:tcPr>
            <w:tcW w:w="885" w:type="dxa"/>
            <w:tcBorders>
              <w:top w:val="nil"/>
              <w:left w:val="single" w:sz="4" w:space="0" w:color="auto"/>
              <w:bottom w:val="nil"/>
              <w:right w:val="single" w:sz="4" w:space="0" w:color="auto"/>
            </w:tcBorders>
          </w:tcPr>
          <w:p w14:paraId="0ED9BAFA" w14:textId="77777777" w:rsidR="00172DA5" w:rsidRPr="00F15EBF" w:rsidRDefault="00172DA5" w:rsidP="007A7570">
            <w:pPr>
              <w:pStyle w:val="TAC"/>
              <w:rPr>
                <w:ins w:id="1314" w:author="Ericsson user" w:date="2021-05-07T12:55:00Z"/>
              </w:rPr>
            </w:pPr>
          </w:p>
        </w:tc>
        <w:tc>
          <w:tcPr>
            <w:tcW w:w="667" w:type="dxa"/>
            <w:tcBorders>
              <w:top w:val="nil"/>
              <w:left w:val="single" w:sz="4" w:space="0" w:color="auto"/>
              <w:bottom w:val="nil"/>
              <w:right w:val="single" w:sz="4" w:space="0" w:color="auto"/>
            </w:tcBorders>
            <w:vAlign w:val="bottom"/>
          </w:tcPr>
          <w:p w14:paraId="51E6D4A6" w14:textId="77777777" w:rsidR="00172DA5" w:rsidRPr="00F15EBF" w:rsidRDefault="00172DA5" w:rsidP="007A7570">
            <w:pPr>
              <w:pStyle w:val="TAC"/>
              <w:rPr>
                <w:ins w:id="1315" w:author="Ericsson user" w:date="2021-05-07T12:55:00Z"/>
              </w:rPr>
            </w:pPr>
          </w:p>
        </w:tc>
        <w:tc>
          <w:tcPr>
            <w:tcW w:w="709" w:type="dxa"/>
            <w:tcBorders>
              <w:top w:val="nil"/>
              <w:left w:val="single" w:sz="4" w:space="0" w:color="auto"/>
              <w:bottom w:val="nil"/>
              <w:right w:val="single" w:sz="4" w:space="0" w:color="auto"/>
            </w:tcBorders>
          </w:tcPr>
          <w:p w14:paraId="1F78B741" w14:textId="77777777" w:rsidR="00172DA5" w:rsidRPr="00F15EBF" w:rsidRDefault="00172DA5" w:rsidP="007A7570">
            <w:pPr>
              <w:pStyle w:val="TAC"/>
              <w:rPr>
                <w:ins w:id="1316" w:author="Ericsson user" w:date="2021-05-07T12:55:00Z"/>
                <w:rFonts w:cs="Arial"/>
              </w:rPr>
            </w:pPr>
          </w:p>
        </w:tc>
        <w:tc>
          <w:tcPr>
            <w:tcW w:w="709" w:type="dxa"/>
            <w:tcBorders>
              <w:top w:val="nil"/>
              <w:left w:val="single" w:sz="4" w:space="0" w:color="auto"/>
              <w:bottom w:val="nil"/>
              <w:right w:val="single" w:sz="4" w:space="0" w:color="auto"/>
            </w:tcBorders>
          </w:tcPr>
          <w:p w14:paraId="751AEF02" w14:textId="77777777" w:rsidR="00172DA5" w:rsidRPr="00F15EBF" w:rsidRDefault="00172DA5" w:rsidP="007A7570">
            <w:pPr>
              <w:pStyle w:val="TAC"/>
              <w:rPr>
                <w:ins w:id="1317" w:author="Ericsson user" w:date="2021-05-07T12:55:00Z"/>
                <w:rFonts w:cs="Arial"/>
              </w:rPr>
            </w:pPr>
          </w:p>
        </w:tc>
        <w:tc>
          <w:tcPr>
            <w:tcW w:w="675" w:type="dxa"/>
            <w:tcBorders>
              <w:top w:val="nil"/>
              <w:left w:val="single" w:sz="4" w:space="0" w:color="auto"/>
              <w:bottom w:val="nil"/>
              <w:right w:val="single" w:sz="4" w:space="0" w:color="auto"/>
            </w:tcBorders>
          </w:tcPr>
          <w:p w14:paraId="25501AFC" w14:textId="77777777" w:rsidR="00172DA5" w:rsidRPr="00F15EBF" w:rsidRDefault="00172DA5" w:rsidP="007A7570">
            <w:pPr>
              <w:pStyle w:val="TAC"/>
              <w:rPr>
                <w:ins w:id="1318" w:author="Ericsson user" w:date="2021-05-07T12:55:00Z"/>
                <w:rFonts w:cs="Arial"/>
              </w:rPr>
            </w:pPr>
          </w:p>
        </w:tc>
        <w:tc>
          <w:tcPr>
            <w:tcW w:w="1168" w:type="dxa"/>
            <w:tcBorders>
              <w:top w:val="nil"/>
              <w:left w:val="single" w:sz="4" w:space="0" w:color="auto"/>
              <w:bottom w:val="nil"/>
              <w:right w:val="single" w:sz="4" w:space="0" w:color="auto"/>
            </w:tcBorders>
          </w:tcPr>
          <w:p w14:paraId="0D2807BF" w14:textId="77777777" w:rsidR="00172DA5" w:rsidRPr="00F15EBF" w:rsidRDefault="00172DA5" w:rsidP="007A7570">
            <w:pPr>
              <w:pStyle w:val="TAC"/>
              <w:rPr>
                <w:ins w:id="1319" w:author="Ericsson user" w:date="2021-05-07T12:55:00Z"/>
                <w:rFonts w:cs="Arial"/>
              </w:rPr>
            </w:pPr>
            <w:ins w:id="1320"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3BDE7D4" w14:textId="77777777" w:rsidR="00172DA5" w:rsidRPr="00F15EBF" w:rsidRDefault="00172DA5" w:rsidP="007A7570">
            <w:pPr>
              <w:pStyle w:val="TAC"/>
              <w:rPr>
                <w:ins w:id="1321" w:author="Ericsson user" w:date="2021-05-07T12:55:00Z"/>
                <w:rFonts w:cs="Arial"/>
              </w:rPr>
            </w:pPr>
            <w:ins w:id="1322"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77387C2" w14:textId="77777777" w:rsidR="00172DA5" w:rsidRPr="00F15EBF" w:rsidRDefault="00172DA5" w:rsidP="007A7570">
            <w:pPr>
              <w:pStyle w:val="TAC"/>
              <w:rPr>
                <w:ins w:id="1323" w:author="Ericsson user" w:date="2021-05-07T12:55:00Z"/>
                <w:rFonts w:cs="Arial"/>
              </w:rPr>
            </w:pPr>
            <w:ins w:id="1324" w:author="Ericsson user" w:date="2021-05-07T12:55:00Z">
              <w:r w:rsidRPr="00F15EBF">
                <w:rPr>
                  <w:rFonts w:cs="Arial"/>
                </w:rPr>
                <w:t>3579.9</w:t>
              </w:r>
            </w:ins>
          </w:p>
        </w:tc>
        <w:tc>
          <w:tcPr>
            <w:tcW w:w="992" w:type="dxa"/>
            <w:tcBorders>
              <w:top w:val="single" w:sz="4" w:space="0" w:color="auto"/>
              <w:left w:val="single" w:sz="4" w:space="0" w:color="auto"/>
              <w:bottom w:val="single" w:sz="4" w:space="0" w:color="auto"/>
              <w:right w:val="single" w:sz="4" w:space="0" w:color="auto"/>
            </w:tcBorders>
          </w:tcPr>
          <w:p w14:paraId="662BEBD9" w14:textId="77777777" w:rsidR="00172DA5" w:rsidRPr="00F15EBF" w:rsidRDefault="00172DA5" w:rsidP="007A7570">
            <w:pPr>
              <w:pStyle w:val="TAC"/>
              <w:rPr>
                <w:ins w:id="1325" w:author="Ericsson user" w:date="2021-05-07T12:55:00Z"/>
                <w:rFonts w:cs="Arial"/>
              </w:rPr>
            </w:pPr>
            <w:ins w:id="1326" w:author="Ericsson user" w:date="2021-05-07T12:55:00Z">
              <w:r w:rsidRPr="00F15EBF">
                <w:rPr>
                  <w:rFonts w:cs="Arial"/>
                </w:rPr>
                <w:t>638660</w:t>
              </w:r>
            </w:ins>
          </w:p>
        </w:tc>
        <w:tc>
          <w:tcPr>
            <w:tcW w:w="992" w:type="dxa"/>
            <w:tcBorders>
              <w:top w:val="single" w:sz="4" w:space="0" w:color="auto"/>
              <w:left w:val="single" w:sz="4" w:space="0" w:color="auto"/>
              <w:bottom w:val="single" w:sz="4" w:space="0" w:color="auto"/>
              <w:right w:val="single" w:sz="4" w:space="0" w:color="auto"/>
            </w:tcBorders>
          </w:tcPr>
          <w:p w14:paraId="3E03E3E3" w14:textId="77777777" w:rsidR="00172DA5" w:rsidRPr="00F15EBF" w:rsidRDefault="00172DA5" w:rsidP="007A7570">
            <w:pPr>
              <w:pStyle w:val="TAC"/>
              <w:rPr>
                <w:ins w:id="1327" w:author="Ericsson user" w:date="2021-05-07T12:55:00Z"/>
                <w:rFonts w:cs="Arial"/>
              </w:rPr>
            </w:pPr>
            <w:ins w:id="1328" w:author="Ericsson user" w:date="2021-05-07T12:55:00Z">
              <w:r w:rsidRPr="00F15EBF">
                <w:rPr>
                  <w:rFonts w:cs="Arial"/>
                </w:rPr>
                <w:t>3504.12</w:t>
              </w:r>
            </w:ins>
          </w:p>
        </w:tc>
        <w:tc>
          <w:tcPr>
            <w:tcW w:w="993" w:type="dxa"/>
            <w:tcBorders>
              <w:top w:val="single" w:sz="4" w:space="0" w:color="auto"/>
              <w:left w:val="single" w:sz="4" w:space="0" w:color="auto"/>
              <w:bottom w:val="single" w:sz="4" w:space="0" w:color="auto"/>
              <w:right w:val="single" w:sz="4" w:space="0" w:color="auto"/>
            </w:tcBorders>
          </w:tcPr>
          <w:p w14:paraId="364A3F33" w14:textId="77777777" w:rsidR="00172DA5" w:rsidRPr="00F15EBF" w:rsidRDefault="00172DA5" w:rsidP="007A7570">
            <w:pPr>
              <w:pStyle w:val="TAC"/>
              <w:rPr>
                <w:ins w:id="1329" w:author="Ericsson user" w:date="2021-05-07T12:55:00Z"/>
                <w:rFonts w:cs="Arial"/>
              </w:rPr>
            </w:pPr>
            <w:ins w:id="1330" w:author="Ericsson user" w:date="2021-05-07T12:55:00Z">
              <w:r w:rsidRPr="00F15EBF">
                <w:rPr>
                  <w:rFonts w:cs="Arial"/>
                </w:rPr>
                <w:t>633608</w:t>
              </w:r>
            </w:ins>
          </w:p>
        </w:tc>
        <w:tc>
          <w:tcPr>
            <w:tcW w:w="690" w:type="dxa"/>
            <w:tcBorders>
              <w:top w:val="single" w:sz="4" w:space="0" w:color="auto"/>
              <w:left w:val="single" w:sz="4" w:space="0" w:color="auto"/>
              <w:bottom w:val="single" w:sz="4" w:space="0" w:color="auto"/>
              <w:right w:val="single" w:sz="4" w:space="0" w:color="auto"/>
            </w:tcBorders>
          </w:tcPr>
          <w:p w14:paraId="59676928" w14:textId="77777777" w:rsidR="00172DA5" w:rsidRPr="00F15EBF" w:rsidRDefault="00172DA5" w:rsidP="007A7570">
            <w:pPr>
              <w:pStyle w:val="TAC"/>
              <w:rPr>
                <w:ins w:id="1331" w:author="Ericsson user" w:date="2021-05-07T12:55:00Z"/>
                <w:rFonts w:cs="Arial"/>
              </w:rPr>
            </w:pPr>
            <w:ins w:id="1332"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F3A175E" w14:textId="77777777" w:rsidR="00172DA5" w:rsidRPr="00F15EBF" w:rsidRDefault="00172DA5" w:rsidP="007A7570">
            <w:pPr>
              <w:pStyle w:val="TAC"/>
              <w:rPr>
                <w:ins w:id="1333"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29F6A4F" w14:textId="77777777" w:rsidR="00172DA5" w:rsidRPr="00F15EBF" w:rsidRDefault="00172DA5" w:rsidP="007A7570">
            <w:pPr>
              <w:pStyle w:val="TAC"/>
              <w:rPr>
                <w:ins w:id="1334" w:author="Ericsson user" w:date="2021-05-07T12:55:00Z"/>
                <w:rFonts w:cs="Arial"/>
              </w:rPr>
            </w:pPr>
            <w:ins w:id="1335" w:author="Ericsson user" w:date="2021-05-07T12:55:00Z">
              <w:r w:rsidRPr="00F15EBF">
                <w:rPr>
                  <w:rFonts w:cs="Arial"/>
                </w:rPr>
                <w:t>7878</w:t>
              </w:r>
            </w:ins>
          </w:p>
        </w:tc>
        <w:tc>
          <w:tcPr>
            <w:tcW w:w="992" w:type="dxa"/>
            <w:gridSpan w:val="2"/>
            <w:tcBorders>
              <w:top w:val="single" w:sz="4" w:space="0" w:color="auto"/>
              <w:left w:val="single" w:sz="4" w:space="0" w:color="auto"/>
              <w:bottom w:val="single" w:sz="4" w:space="0" w:color="auto"/>
              <w:right w:val="single" w:sz="4" w:space="0" w:color="auto"/>
            </w:tcBorders>
          </w:tcPr>
          <w:p w14:paraId="58BE2799" w14:textId="77777777" w:rsidR="00172DA5" w:rsidRPr="00F15EBF" w:rsidRDefault="00172DA5" w:rsidP="007A7570">
            <w:pPr>
              <w:pStyle w:val="TAC"/>
              <w:rPr>
                <w:ins w:id="1336" w:author="Ericsson user" w:date="2021-05-07T12:55:00Z"/>
                <w:rFonts w:cs="Arial"/>
              </w:rPr>
            </w:pPr>
            <w:ins w:id="1337" w:author="Ericsson user" w:date="2021-05-07T12:55:00Z">
              <w:r w:rsidRPr="00F15EBF">
                <w:rPr>
                  <w:rFonts w:cs="Arial"/>
                </w:rPr>
                <w:t>636384</w:t>
              </w:r>
            </w:ins>
          </w:p>
        </w:tc>
        <w:tc>
          <w:tcPr>
            <w:tcW w:w="585" w:type="dxa"/>
            <w:gridSpan w:val="2"/>
            <w:tcBorders>
              <w:top w:val="single" w:sz="4" w:space="0" w:color="auto"/>
              <w:left w:val="single" w:sz="4" w:space="0" w:color="auto"/>
              <w:bottom w:val="single" w:sz="4" w:space="0" w:color="auto"/>
              <w:right w:val="single" w:sz="4" w:space="0" w:color="auto"/>
            </w:tcBorders>
          </w:tcPr>
          <w:p w14:paraId="1201FCB0" w14:textId="77777777" w:rsidR="00172DA5" w:rsidRPr="00F15EBF" w:rsidRDefault="00172DA5" w:rsidP="007A7570">
            <w:pPr>
              <w:pStyle w:val="TAC"/>
              <w:rPr>
                <w:ins w:id="1338" w:author="Ericsson user" w:date="2021-05-07T12:55:00Z"/>
                <w:rFonts w:cs="Arial"/>
              </w:rPr>
            </w:pPr>
            <w:ins w:id="1339"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7147B930" w14:textId="77777777" w:rsidR="00172DA5" w:rsidRPr="00F15EBF" w:rsidRDefault="00172DA5" w:rsidP="007A7570">
            <w:pPr>
              <w:pStyle w:val="TAC"/>
              <w:rPr>
                <w:ins w:id="1340" w:author="Ericsson user" w:date="2021-05-07T12:55:00Z"/>
                <w:rFonts w:cs="Arial"/>
              </w:rPr>
            </w:pPr>
            <w:ins w:id="134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7984AB1" w14:textId="77777777" w:rsidR="00172DA5" w:rsidRPr="00F15EBF" w:rsidRDefault="00172DA5" w:rsidP="007A7570">
            <w:pPr>
              <w:pStyle w:val="TAC"/>
              <w:rPr>
                <w:ins w:id="1342" w:author="Ericsson user" w:date="2021-05-07T12:55:00Z"/>
                <w:rFonts w:cs="Arial"/>
              </w:rPr>
            </w:pPr>
            <w:ins w:id="1343"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587643A3" w14:textId="77777777" w:rsidR="00172DA5" w:rsidRPr="00F15EBF" w:rsidRDefault="00172DA5" w:rsidP="007A7570">
            <w:pPr>
              <w:pStyle w:val="TAC"/>
              <w:rPr>
                <w:ins w:id="1344" w:author="Ericsson user" w:date="2021-05-07T12:55:00Z"/>
                <w:rFonts w:cs="Arial"/>
              </w:rPr>
            </w:pPr>
            <w:ins w:id="1345" w:author="Ericsson user" w:date="2021-05-07T12:55:00Z">
              <w:r w:rsidRPr="00F15EBF">
                <w:rPr>
                  <w:rFonts w:cs="Arial"/>
                </w:rPr>
                <w:t>210</w:t>
              </w:r>
            </w:ins>
          </w:p>
        </w:tc>
      </w:tr>
      <w:tr w:rsidR="00172DA5" w:rsidRPr="00F15EBF" w14:paraId="6960C0A8" w14:textId="77777777" w:rsidTr="00172DA5">
        <w:trPr>
          <w:ins w:id="1346" w:author="Ericsson user" w:date="2021-05-07T12:55:00Z"/>
        </w:trPr>
        <w:tc>
          <w:tcPr>
            <w:tcW w:w="885" w:type="dxa"/>
            <w:tcBorders>
              <w:top w:val="nil"/>
              <w:left w:val="single" w:sz="4" w:space="0" w:color="auto"/>
              <w:bottom w:val="single" w:sz="4" w:space="0" w:color="auto"/>
              <w:right w:val="single" w:sz="4" w:space="0" w:color="auto"/>
            </w:tcBorders>
          </w:tcPr>
          <w:p w14:paraId="43DF54F4" w14:textId="77777777" w:rsidR="00172DA5" w:rsidRPr="00F15EBF" w:rsidRDefault="00172DA5" w:rsidP="007A7570">
            <w:pPr>
              <w:pStyle w:val="TAC"/>
              <w:rPr>
                <w:ins w:id="1347"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69CAEA5B" w14:textId="77777777" w:rsidR="00172DA5" w:rsidRPr="00F15EBF" w:rsidRDefault="00172DA5" w:rsidP="007A7570">
            <w:pPr>
              <w:pStyle w:val="TAC"/>
              <w:rPr>
                <w:ins w:id="1348" w:author="Ericsson user" w:date="2021-05-07T12:55:00Z"/>
              </w:rPr>
            </w:pPr>
          </w:p>
        </w:tc>
        <w:tc>
          <w:tcPr>
            <w:tcW w:w="709" w:type="dxa"/>
            <w:tcBorders>
              <w:top w:val="nil"/>
              <w:left w:val="single" w:sz="4" w:space="0" w:color="auto"/>
              <w:bottom w:val="single" w:sz="4" w:space="0" w:color="auto"/>
              <w:right w:val="single" w:sz="4" w:space="0" w:color="auto"/>
            </w:tcBorders>
          </w:tcPr>
          <w:p w14:paraId="288D9D78" w14:textId="77777777" w:rsidR="00172DA5" w:rsidRPr="00F15EBF" w:rsidRDefault="00172DA5" w:rsidP="007A7570">
            <w:pPr>
              <w:pStyle w:val="TAC"/>
              <w:rPr>
                <w:ins w:id="1349"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5BDEDA76" w14:textId="77777777" w:rsidR="00172DA5" w:rsidRPr="00F15EBF" w:rsidRDefault="00172DA5" w:rsidP="007A7570">
            <w:pPr>
              <w:pStyle w:val="TAC"/>
              <w:rPr>
                <w:ins w:id="1350"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0F6FC0DB" w14:textId="77777777" w:rsidR="00172DA5" w:rsidRPr="00F15EBF" w:rsidRDefault="00172DA5" w:rsidP="007A7570">
            <w:pPr>
              <w:pStyle w:val="TAC"/>
              <w:rPr>
                <w:ins w:id="1351"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4D4638D2" w14:textId="77777777" w:rsidR="00172DA5" w:rsidRPr="00F15EBF" w:rsidRDefault="00172DA5" w:rsidP="007A7570">
            <w:pPr>
              <w:pStyle w:val="TAC"/>
              <w:rPr>
                <w:ins w:id="1352" w:author="Ericsson user" w:date="2021-05-07T12:55:00Z"/>
                <w:rFonts w:cs="Arial"/>
              </w:rPr>
            </w:pPr>
            <w:ins w:id="1353"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9FEB106" w14:textId="77777777" w:rsidR="00172DA5" w:rsidRPr="00F15EBF" w:rsidRDefault="00172DA5" w:rsidP="007A7570">
            <w:pPr>
              <w:pStyle w:val="TAC"/>
              <w:rPr>
                <w:ins w:id="1354" w:author="Ericsson user" w:date="2021-05-07T12:55:00Z"/>
                <w:rFonts w:cs="Arial"/>
              </w:rPr>
            </w:pPr>
            <w:ins w:id="1355"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AD9F9C3" w14:textId="77777777" w:rsidR="00172DA5" w:rsidRPr="00F15EBF" w:rsidRDefault="00172DA5" w:rsidP="007A7570">
            <w:pPr>
              <w:pStyle w:val="TAC"/>
              <w:rPr>
                <w:ins w:id="1356" w:author="Ericsson user" w:date="2021-05-07T12:55:00Z"/>
                <w:rFonts w:cs="Arial"/>
              </w:rPr>
            </w:pPr>
            <w:ins w:id="1357" w:author="Ericsson user" w:date="2021-05-07T12:55:00Z">
              <w:r w:rsidRPr="00F15EBF">
                <w:rPr>
                  <w:rFonts w:cs="Arial"/>
                </w:rPr>
                <w:t>3759.99</w:t>
              </w:r>
            </w:ins>
          </w:p>
        </w:tc>
        <w:tc>
          <w:tcPr>
            <w:tcW w:w="992" w:type="dxa"/>
            <w:tcBorders>
              <w:top w:val="single" w:sz="4" w:space="0" w:color="auto"/>
              <w:left w:val="single" w:sz="4" w:space="0" w:color="auto"/>
              <w:bottom w:val="single" w:sz="4" w:space="0" w:color="auto"/>
              <w:right w:val="single" w:sz="4" w:space="0" w:color="auto"/>
            </w:tcBorders>
          </w:tcPr>
          <w:p w14:paraId="774F8BB9" w14:textId="77777777" w:rsidR="00172DA5" w:rsidRPr="00F15EBF" w:rsidRDefault="00172DA5" w:rsidP="007A7570">
            <w:pPr>
              <w:pStyle w:val="TAC"/>
              <w:rPr>
                <w:ins w:id="1358" w:author="Ericsson user" w:date="2021-05-07T12:55:00Z"/>
                <w:rFonts w:cs="Arial"/>
              </w:rPr>
            </w:pPr>
            <w:ins w:id="1359" w:author="Ericsson user" w:date="2021-05-07T12:55:00Z">
              <w:r w:rsidRPr="00F15EBF">
                <w:rPr>
                  <w:rFonts w:cs="Arial"/>
                </w:rPr>
                <w:t>650666</w:t>
              </w:r>
            </w:ins>
          </w:p>
        </w:tc>
        <w:tc>
          <w:tcPr>
            <w:tcW w:w="992" w:type="dxa"/>
            <w:tcBorders>
              <w:top w:val="single" w:sz="4" w:space="0" w:color="auto"/>
              <w:left w:val="single" w:sz="4" w:space="0" w:color="auto"/>
              <w:bottom w:val="single" w:sz="4" w:space="0" w:color="auto"/>
              <w:right w:val="single" w:sz="4" w:space="0" w:color="auto"/>
            </w:tcBorders>
          </w:tcPr>
          <w:p w14:paraId="41B028E6" w14:textId="77777777" w:rsidR="00172DA5" w:rsidRPr="00F15EBF" w:rsidRDefault="00172DA5" w:rsidP="007A7570">
            <w:pPr>
              <w:pStyle w:val="TAC"/>
              <w:rPr>
                <w:ins w:id="1360" w:author="Ericsson user" w:date="2021-05-07T12:55:00Z"/>
                <w:rFonts w:cs="Arial"/>
              </w:rPr>
            </w:pPr>
            <w:ins w:id="1361" w:author="Ericsson user" w:date="2021-05-07T12:55:00Z">
              <w:r w:rsidRPr="00F15EBF">
                <w:rPr>
                  <w:rFonts w:cs="Arial"/>
                </w:rPr>
                <w:t>3539.49</w:t>
              </w:r>
            </w:ins>
          </w:p>
        </w:tc>
        <w:tc>
          <w:tcPr>
            <w:tcW w:w="993" w:type="dxa"/>
            <w:tcBorders>
              <w:top w:val="single" w:sz="4" w:space="0" w:color="auto"/>
              <w:left w:val="single" w:sz="4" w:space="0" w:color="auto"/>
              <w:bottom w:val="single" w:sz="4" w:space="0" w:color="auto"/>
              <w:right w:val="single" w:sz="4" w:space="0" w:color="auto"/>
            </w:tcBorders>
          </w:tcPr>
          <w:p w14:paraId="1E1DE097" w14:textId="77777777" w:rsidR="00172DA5" w:rsidRPr="00F15EBF" w:rsidRDefault="00172DA5" w:rsidP="007A7570">
            <w:pPr>
              <w:pStyle w:val="TAC"/>
              <w:rPr>
                <w:ins w:id="1362" w:author="Ericsson user" w:date="2021-05-07T12:55:00Z"/>
                <w:rFonts w:cs="Arial"/>
              </w:rPr>
            </w:pPr>
            <w:ins w:id="1363" w:author="Ericsson user" w:date="2021-05-07T12:55:00Z">
              <w:r w:rsidRPr="00F15EBF">
                <w:rPr>
                  <w:rFonts w:cs="Arial"/>
                </w:rPr>
                <w:t>635966</w:t>
              </w:r>
            </w:ins>
          </w:p>
        </w:tc>
        <w:tc>
          <w:tcPr>
            <w:tcW w:w="690" w:type="dxa"/>
            <w:tcBorders>
              <w:top w:val="single" w:sz="4" w:space="0" w:color="auto"/>
              <w:left w:val="single" w:sz="4" w:space="0" w:color="auto"/>
              <w:bottom w:val="single" w:sz="4" w:space="0" w:color="auto"/>
              <w:right w:val="single" w:sz="4" w:space="0" w:color="auto"/>
            </w:tcBorders>
          </w:tcPr>
          <w:p w14:paraId="7B3DBCF2" w14:textId="77777777" w:rsidR="00172DA5" w:rsidRPr="00F15EBF" w:rsidRDefault="00172DA5" w:rsidP="007A7570">
            <w:pPr>
              <w:pStyle w:val="TAC"/>
              <w:rPr>
                <w:ins w:id="1364" w:author="Ericsson user" w:date="2021-05-07T12:55:00Z"/>
                <w:rFonts w:cs="Arial"/>
              </w:rPr>
            </w:pPr>
            <w:ins w:id="1365"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A8683AF" w14:textId="77777777" w:rsidR="00172DA5" w:rsidRPr="00F15EBF" w:rsidRDefault="00172DA5" w:rsidP="007A7570">
            <w:pPr>
              <w:pStyle w:val="TAC"/>
              <w:rPr>
                <w:ins w:id="1366"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6576761D" w14:textId="77777777" w:rsidR="00172DA5" w:rsidRPr="00F15EBF" w:rsidRDefault="00172DA5" w:rsidP="007A7570">
            <w:pPr>
              <w:pStyle w:val="TAC"/>
              <w:rPr>
                <w:ins w:id="1367" w:author="Ericsson user" w:date="2021-05-07T12:55:00Z"/>
                <w:rFonts w:cs="Arial"/>
              </w:rPr>
            </w:pPr>
            <w:ins w:id="1368" w:author="Ericsson user" w:date="2021-05-07T12:55:00Z">
              <w:r w:rsidRPr="00F15EBF">
                <w:rPr>
                  <w:rFonts w:cs="Arial"/>
                </w:rPr>
                <w:t>8003</w:t>
              </w:r>
            </w:ins>
          </w:p>
        </w:tc>
        <w:tc>
          <w:tcPr>
            <w:tcW w:w="992" w:type="dxa"/>
            <w:gridSpan w:val="2"/>
            <w:tcBorders>
              <w:top w:val="single" w:sz="4" w:space="0" w:color="auto"/>
              <w:left w:val="single" w:sz="4" w:space="0" w:color="auto"/>
              <w:bottom w:val="single" w:sz="4" w:space="0" w:color="auto"/>
              <w:right w:val="single" w:sz="4" w:space="0" w:color="auto"/>
            </w:tcBorders>
          </w:tcPr>
          <w:p w14:paraId="0C9E1074" w14:textId="77777777" w:rsidR="00172DA5" w:rsidRPr="00F15EBF" w:rsidRDefault="00172DA5" w:rsidP="007A7570">
            <w:pPr>
              <w:pStyle w:val="TAC"/>
              <w:rPr>
                <w:ins w:id="1369" w:author="Ericsson user" w:date="2021-05-07T12:55:00Z"/>
                <w:rFonts w:cs="Arial"/>
              </w:rPr>
            </w:pPr>
            <w:ins w:id="1370" w:author="Ericsson user" w:date="2021-05-07T12:55:00Z">
              <w:r w:rsidRPr="00F15EBF">
                <w:rPr>
                  <w:rFonts w:cs="Arial"/>
                </w:rPr>
                <w:t>648384</w:t>
              </w:r>
            </w:ins>
          </w:p>
        </w:tc>
        <w:tc>
          <w:tcPr>
            <w:tcW w:w="585" w:type="dxa"/>
            <w:gridSpan w:val="2"/>
            <w:tcBorders>
              <w:top w:val="single" w:sz="4" w:space="0" w:color="auto"/>
              <w:left w:val="single" w:sz="4" w:space="0" w:color="auto"/>
              <w:bottom w:val="single" w:sz="4" w:space="0" w:color="auto"/>
              <w:right w:val="single" w:sz="4" w:space="0" w:color="auto"/>
            </w:tcBorders>
          </w:tcPr>
          <w:p w14:paraId="26E9E46B" w14:textId="77777777" w:rsidR="00172DA5" w:rsidRPr="00F15EBF" w:rsidRDefault="00172DA5" w:rsidP="007A7570">
            <w:pPr>
              <w:pStyle w:val="TAC"/>
              <w:rPr>
                <w:ins w:id="1371" w:author="Ericsson user" w:date="2021-05-07T12:55:00Z"/>
                <w:rFonts w:cs="Arial"/>
              </w:rPr>
            </w:pPr>
            <w:ins w:id="1372" w:author="Ericsson user" w:date="2021-05-07T12:55: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75ECB223" w14:textId="77777777" w:rsidR="00172DA5" w:rsidRPr="00F15EBF" w:rsidRDefault="00172DA5" w:rsidP="007A7570">
            <w:pPr>
              <w:pStyle w:val="TAC"/>
              <w:rPr>
                <w:ins w:id="1373" w:author="Ericsson user" w:date="2021-05-07T12:55:00Z"/>
                <w:rFonts w:cs="Arial"/>
              </w:rPr>
            </w:pPr>
            <w:ins w:id="137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47ADDAE" w14:textId="77777777" w:rsidR="00172DA5" w:rsidRPr="00F15EBF" w:rsidRDefault="00172DA5" w:rsidP="007A7570">
            <w:pPr>
              <w:pStyle w:val="TAC"/>
              <w:rPr>
                <w:ins w:id="1375" w:author="Ericsson user" w:date="2021-05-07T12:55:00Z"/>
                <w:rFonts w:cs="Arial"/>
              </w:rPr>
            </w:pPr>
            <w:ins w:id="1376"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48972484" w14:textId="77777777" w:rsidR="00172DA5" w:rsidRPr="00F15EBF" w:rsidRDefault="00172DA5" w:rsidP="007A7570">
            <w:pPr>
              <w:pStyle w:val="TAC"/>
              <w:rPr>
                <w:ins w:id="1377" w:author="Ericsson user" w:date="2021-05-07T12:55:00Z"/>
                <w:rFonts w:cs="Arial"/>
              </w:rPr>
            </w:pPr>
            <w:ins w:id="1378" w:author="Ericsson user" w:date="2021-05-07T12:55:00Z">
              <w:r w:rsidRPr="00F15EBF">
                <w:rPr>
                  <w:rFonts w:cs="Arial"/>
                </w:rPr>
                <w:t>1014</w:t>
              </w:r>
            </w:ins>
          </w:p>
        </w:tc>
      </w:tr>
      <w:tr w:rsidR="00172DA5" w:rsidRPr="00F15EBF" w14:paraId="356C6F1B" w14:textId="77777777" w:rsidTr="00172DA5">
        <w:trPr>
          <w:ins w:id="1379" w:author="Ericsson user" w:date="2021-05-07T12:55:00Z"/>
        </w:trPr>
        <w:tc>
          <w:tcPr>
            <w:tcW w:w="885" w:type="dxa"/>
            <w:tcBorders>
              <w:top w:val="single" w:sz="4" w:space="0" w:color="auto"/>
              <w:left w:val="single" w:sz="4" w:space="0" w:color="auto"/>
              <w:bottom w:val="nil"/>
              <w:right w:val="single" w:sz="4" w:space="0" w:color="auto"/>
            </w:tcBorders>
            <w:vAlign w:val="bottom"/>
          </w:tcPr>
          <w:p w14:paraId="3FCBCBAB" w14:textId="77777777" w:rsidR="00172DA5" w:rsidRPr="00F15EBF" w:rsidRDefault="00172DA5" w:rsidP="007A7570">
            <w:pPr>
              <w:pStyle w:val="TAC"/>
              <w:rPr>
                <w:ins w:id="1380" w:author="Ericsson user" w:date="2021-05-07T12:55:00Z"/>
              </w:rPr>
            </w:pPr>
            <w:ins w:id="1381" w:author="Ericsson user" w:date="2021-05-07T12:55:00Z">
              <w:r w:rsidRPr="00F15EBF">
                <w:t>60+100</w:t>
              </w:r>
            </w:ins>
          </w:p>
        </w:tc>
        <w:tc>
          <w:tcPr>
            <w:tcW w:w="667" w:type="dxa"/>
            <w:tcBorders>
              <w:top w:val="single" w:sz="4" w:space="0" w:color="auto"/>
              <w:left w:val="single" w:sz="4" w:space="0" w:color="auto"/>
              <w:bottom w:val="nil"/>
              <w:right w:val="single" w:sz="4" w:space="0" w:color="auto"/>
            </w:tcBorders>
            <w:vAlign w:val="bottom"/>
          </w:tcPr>
          <w:p w14:paraId="08512269" w14:textId="77777777" w:rsidR="00172DA5" w:rsidRPr="00F15EBF" w:rsidRDefault="00172DA5" w:rsidP="007A7570">
            <w:pPr>
              <w:pStyle w:val="TAC"/>
              <w:rPr>
                <w:ins w:id="1382" w:author="Ericsson user" w:date="2021-05-07T12:55:00Z"/>
              </w:rPr>
            </w:pPr>
            <w:ins w:id="1383"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2BA1CDF8" w14:textId="77777777" w:rsidR="00172DA5" w:rsidRPr="00F15EBF" w:rsidRDefault="00172DA5" w:rsidP="007A7570">
            <w:pPr>
              <w:pStyle w:val="TAC"/>
              <w:rPr>
                <w:ins w:id="1384" w:author="Ericsson user" w:date="2021-05-07T12:55:00Z"/>
                <w:rFonts w:cs="Arial"/>
              </w:rPr>
            </w:pPr>
            <w:ins w:id="1385" w:author="Ericsson user" w:date="2021-05-07T12:55:00Z">
              <w:r>
                <w:rPr>
                  <w:rFonts w:cs="Arial"/>
                </w:rPr>
                <w:t>60</w:t>
              </w:r>
            </w:ins>
          </w:p>
        </w:tc>
        <w:tc>
          <w:tcPr>
            <w:tcW w:w="709" w:type="dxa"/>
            <w:tcBorders>
              <w:top w:val="single" w:sz="4" w:space="0" w:color="auto"/>
              <w:left w:val="single" w:sz="4" w:space="0" w:color="auto"/>
              <w:bottom w:val="nil"/>
              <w:right w:val="single" w:sz="4" w:space="0" w:color="auto"/>
            </w:tcBorders>
          </w:tcPr>
          <w:p w14:paraId="796762EE" w14:textId="77777777" w:rsidR="00172DA5" w:rsidRPr="00F15EBF" w:rsidRDefault="00172DA5" w:rsidP="007A7570">
            <w:pPr>
              <w:pStyle w:val="TAC"/>
              <w:rPr>
                <w:ins w:id="1386" w:author="Ericsson user" w:date="2021-05-07T12:55:00Z"/>
                <w:rFonts w:cs="Arial"/>
              </w:rPr>
            </w:pPr>
            <w:ins w:id="1387"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E4B3B60" w14:textId="77777777" w:rsidR="00172DA5" w:rsidRPr="00F15EBF" w:rsidRDefault="00172DA5" w:rsidP="007A7570">
            <w:pPr>
              <w:pStyle w:val="TAC"/>
              <w:rPr>
                <w:ins w:id="1388" w:author="Ericsson user" w:date="2021-05-07T12:55:00Z"/>
                <w:rFonts w:cs="Arial"/>
              </w:rPr>
            </w:pPr>
            <w:ins w:id="1389" w:author="Ericsson user" w:date="2021-05-07T12:55:00Z">
              <w:r>
                <w:rPr>
                  <w:rFonts w:cs="Arial"/>
                </w:rPr>
                <w:t>162</w:t>
              </w:r>
            </w:ins>
          </w:p>
        </w:tc>
        <w:tc>
          <w:tcPr>
            <w:tcW w:w="1168" w:type="dxa"/>
            <w:tcBorders>
              <w:top w:val="single" w:sz="4" w:space="0" w:color="auto"/>
              <w:left w:val="single" w:sz="4" w:space="0" w:color="auto"/>
              <w:bottom w:val="nil"/>
              <w:right w:val="single" w:sz="4" w:space="0" w:color="auto"/>
            </w:tcBorders>
          </w:tcPr>
          <w:p w14:paraId="77318F8A" w14:textId="77777777" w:rsidR="00172DA5" w:rsidRPr="00F15EBF" w:rsidRDefault="00172DA5" w:rsidP="007A7570">
            <w:pPr>
              <w:pStyle w:val="TAC"/>
              <w:rPr>
                <w:ins w:id="1390" w:author="Ericsson user" w:date="2021-05-07T12:55:00Z"/>
                <w:rFonts w:cs="Arial"/>
              </w:rPr>
            </w:pPr>
            <w:ins w:id="1391"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435C8DC7" w14:textId="77777777" w:rsidR="00172DA5" w:rsidRPr="00F15EBF" w:rsidRDefault="00172DA5" w:rsidP="007A7570">
            <w:pPr>
              <w:pStyle w:val="TAC"/>
              <w:rPr>
                <w:ins w:id="1392" w:author="Ericsson user" w:date="2021-05-07T12:55:00Z"/>
                <w:rFonts w:cs="Arial"/>
              </w:rPr>
            </w:pPr>
            <w:ins w:id="1393"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50B7F3D1" w14:textId="77777777" w:rsidR="00172DA5" w:rsidRPr="00F15EBF" w:rsidRDefault="00172DA5" w:rsidP="007A7570">
            <w:pPr>
              <w:pStyle w:val="TAC"/>
              <w:rPr>
                <w:ins w:id="1394" w:author="Ericsson user" w:date="2021-05-07T12:55:00Z"/>
                <w:rFonts w:cs="Arial"/>
              </w:rPr>
            </w:pPr>
            <w:ins w:id="1395" w:author="Ericsson user" w:date="2021-05-07T12:55:00Z">
              <w:r w:rsidRPr="00F15EBF">
                <w:rPr>
                  <w:rFonts w:cs="Arial"/>
                </w:rPr>
                <w:t>33</w:t>
              </w:r>
              <w:r>
                <w:rPr>
                  <w:rFonts w:cs="Arial"/>
                </w:rPr>
                <w:t>30</w:t>
              </w:r>
            </w:ins>
          </w:p>
        </w:tc>
        <w:tc>
          <w:tcPr>
            <w:tcW w:w="992" w:type="dxa"/>
            <w:tcBorders>
              <w:top w:val="single" w:sz="4" w:space="0" w:color="auto"/>
              <w:left w:val="single" w:sz="4" w:space="0" w:color="auto"/>
              <w:bottom w:val="single" w:sz="4" w:space="0" w:color="auto"/>
              <w:right w:val="single" w:sz="4" w:space="0" w:color="auto"/>
            </w:tcBorders>
          </w:tcPr>
          <w:p w14:paraId="3C1181AD" w14:textId="77777777" w:rsidR="00172DA5" w:rsidRPr="00F15EBF" w:rsidRDefault="00172DA5" w:rsidP="007A7570">
            <w:pPr>
              <w:pStyle w:val="TAC"/>
              <w:rPr>
                <w:ins w:id="1396" w:author="Ericsson user" w:date="2021-05-07T12:55:00Z"/>
                <w:rFonts w:cs="Arial"/>
              </w:rPr>
            </w:pPr>
            <w:ins w:id="1397" w:author="Ericsson user" w:date="2021-05-07T12:55:00Z">
              <w:r w:rsidRPr="00F15EBF">
                <w:rPr>
                  <w:rFonts w:cs="Arial"/>
                </w:rPr>
                <w:t>622</w:t>
              </w:r>
              <w:r>
                <w:rPr>
                  <w:rFonts w:cs="Arial"/>
                </w:rPr>
                <w:t>000</w:t>
              </w:r>
            </w:ins>
          </w:p>
        </w:tc>
        <w:tc>
          <w:tcPr>
            <w:tcW w:w="992" w:type="dxa"/>
            <w:tcBorders>
              <w:top w:val="single" w:sz="4" w:space="0" w:color="auto"/>
              <w:left w:val="single" w:sz="4" w:space="0" w:color="auto"/>
              <w:bottom w:val="single" w:sz="4" w:space="0" w:color="auto"/>
              <w:right w:val="single" w:sz="4" w:space="0" w:color="auto"/>
            </w:tcBorders>
          </w:tcPr>
          <w:p w14:paraId="06A8A125" w14:textId="77777777" w:rsidR="00172DA5" w:rsidRPr="00F15EBF" w:rsidRDefault="00172DA5" w:rsidP="007A7570">
            <w:pPr>
              <w:pStyle w:val="TAC"/>
              <w:rPr>
                <w:ins w:id="1398" w:author="Ericsson user" w:date="2021-05-07T12:55:00Z"/>
                <w:rFonts w:cs="Arial"/>
              </w:rPr>
            </w:pPr>
            <w:ins w:id="1399" w:author="Ericsson user" w:date="2021-05-07T12:55:00Z">
              <w:r w:rsidRPr="00F15EBF">
                <w:rPr>
                  <w:rFonts w:cs="Arial"/>
                </w:rPr>
                <w:t>3300.</w:t>
              </w:r>
              <w:r>
                <w:rPr>
                  <w:rFonts w:cs="Arial"/>
                </w:rPr>
                <w:t>84</w:t>
              </w:r>
            </w:ins>
          </w:p>
        </w:tc>
        <w:tc>
          <w:tcPr>
            <w:tcW w:w="993" w:type="dxa"/>
            <w:tcBorders>
              <w:top w:val="single" w:sz="4" w:space="0" w:color="auto"/>
              <w:left w:val="single" w:sz="4" w:space="0" w:color="auto"/>
              <w:bottom w:val="single" w:sz="4" w:space="0" w:color="auto"/>
              <w:right w:val="single" w:sz="4" w:space="0" w:color="auto"/>
            </w:tcBorders>
          </w:tcPr>
          <w:p w14:paraId="0E3AAD03" w14:textId="77777777" w:rsidR="00172DA5" w:rsidRPr="00F15EBF" w:rsidRDefault="00172DA5" w:rsidP="007A7570">
            <w:pPr>
              <w:pStyle w:val="TAC"/>
              <w:rPr>
                <w:ins w:id="1400" w:author="Ericsson user" w:date="2021-05-07T12:55:00Z"/>
                <w:rFonts w:cs="Arial"/>
              </w:rPr>
            </w:pPr>
            <w:ins w:id="1401" w:author="Ericsson user" w:date="2021-05-07T12:55:00Z">
              <w:r w:rsidRPr="00F15EBF">
                <w:rPr>
                  <w:rFonts w:cs="Arial"/>
                </w:rPr>
                <w:t>6200</w:t>
              </w:r>
              <w:r>
                <w:rPr>
                  <w:rFonts w:cs="Arial"/>
                </w:rPr>
                <w:t>56</w:t>
              </w:r>
            </w:ins>
          </w:p>
        </w:tc>
        <w:tc>
          <w:tcPr>
            <w:tcW w:w="690" w:type="dxa"/>
            <w:tcBorders>
              <w:top w:val="single" w:sz="4" w:space="0" w:color="auto"/>
              <w:left w:val="single" w:sz="4" w:space="0" w:color="auto"/>
              <w:bottom w:val="single" w:sz="4" w:space="0" w:color="auto"/>
              <w:right w:val="single" w:sz="4" w:space="0" w:color="auto"/>
            </w:tcBorders>
          </w:tcPr>
          <w:p w14:paraId="7C0BF1C7" w14:textId="77777777" w:rsidR="00172DA5" w:rsidRPr="00F15EBF" w:rsidRDefault="00172DA5" w:rsidP="007A7570">
            <w:pPr>
              <w:pStyle w:val="TAC"/>
              <w:rPr>
                <w:ins w:id="1402" w:author="Ericsson user" w:date="2021-05-07T12:55:00Z"/>
                <w:rFonts w:cs="Arial"/>
              </w:rPr>
            </w:pPr>
            <w:ins w:id="1403"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71474724" w14:textId="77777777" w:rsidR="00172DA5" w:rsidRPr="00F15EBF" w:rsidRDefault="00172DA5" w:rsidP="007A7570">
            <w:pPr>
              <w:pStyle w:val="TAC"/>
              <w:rPr>
                <w:ins w:id="1404" w:author="Ericsson user" w:date="2021-05-07T12:55:00Z"/>
                <w:rFonts w:cs="Arial"/>
              </w:rPr>
            </w:pPr>
            <w:ins w:id="1405"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68126FD" w14:textId="77777777" w:rsidR="00172DA5" w:rsidRPr="00F15EBF" w:rsidRDefault="00172DA5" w:rsidP="007A7570">
            <w:pPr>
              <w:pStyle w:val="TAC"/>
              <w:rPr>
                <w:ins w:id="1406" w:author="Ericsson user" w:date="2021-05-07T12:55:00Z"/>
                <w:rFonts w:cs="Arial"/>
              </w:rPr>
            </w:pPr>
            <w:ins w:id="1407"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33C19BF1" w14:textId="77777777" w:rsidR="00172DA5" w:rsidRPr="00F15EBF" w:rsidRDefault="00172DA5" w:rsidP="007A7570">
            <w:pPr>
              <w:pStyle w:val="TAC"/>
              <w:rPr>
                <w:ins w:id="1408" w:author="Ericsson user" w:date="2021-05-07T12:55:00Z"/>
                <w:rFonts w:cs="Arial"/>
              </w:rPr>
            </w:pPr>
            <w:ins w:id="1409"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258832D6" w14:textId="77777777" w:rsidR="00172DA5" w:rsidRPr="00F15EBF" w:rsidRDefault="00172DA5" w:rsidP="007A7570">
            <w:pPr>
              <w:pStyle w:val="TAC"/>
              <w:rPr>
                <w:ins w:id="1410" w:author="Ericsson user" w:date="2021-05-07T12:55:00Z"/>
                <w:rFonts w:cs="Arial"/>
              </w:rPr>
            </w:pPr>
            <w:ins w:id="1411" w:author="Ericsson user" w:date="2021-05-07T12:55:00Z">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7512FDC0" w14:textId="77777777" w:rsidR="00172DA5" w:rsidRPr="00F15EBF" w:rsidRDefault="00172DA5" w:rsidP="007A7570">
            <w:pPr>
              <w:pStyle w:val="TAC"/>
              <w:rPr>
                <w:ins w:id="1412" w:author="Ericsson user" w:date="2021-05-07T12:55:00Z"/>
                <w:rFonts w:cs="Arial"/>
              </w:rPr>
            </w:pPr>
            <w:ins w:id="1413"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49DAFEC" w14:textId="77777777" w:rsidR="00172DA5" w:rsidRPr="00F15EBF" w:rsidRDefault="00172DA5" w:rsidP="007A7570">
            <w:pPr>
              <w:pStyle w:val="TAC"/>
              <w:rPr>
                <w:ins w:id="1414" w:author="Ericsson user" w:date="2021-05-07T12:55:00Z"/>
                <w:rFonts w:cs="Arial"/>
              </w:rPr>
            </w:pPr>
            <w:ins w:id="1415"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6072F6A1" w14:textId="77777777" w:rsidR="00172DA5" w:rsidRPr="00F15EBF" w:rsidRDefault="00172DA5" w:rsidP="007A7570">
            <w:pPr>
              <w:pStyle w:val="TAC"/>
              <w:rPr>
                <w:ins w:id="1416" w:author="Ericsson user" w:date="2021-05-07T12:55:00Z"/>
                <w:rFonts w:cs="Arial"/>
              </w:rPr>
            </w:pPr>
            <w:ins w:id="1417" w:author="Ericsson user" w:date="2021-05-07T12:55:00Z">
              <w:r w:rsidRPr="00F15EBF">
                <w:rPr>
                  <w:rFonts w:cs="Arial"/>
                </w:rPr>
                <w:t>4</w:t>
              </w:r>
            </w:ins>
          </w:p>
        </w:tc>
      </w:tr>
      <w:tr w:rsidR="00172DA5" w:rsidRPr="00F15EBF" w14:paraId="6F99B17C" w14:textId="77777777" w:rsidTr="00172DA5">
        <w:trPr>
          <w:ins w:id="1418" w:author="Ericsson user" w:date="2021-05-07T12:55:00Z"/>
        </w:trPr>
        <w:tc>
          <w:tcPr>
            <w:tcW w:w="885" w:type="dxa"/>
            <w:tcBorders>
              <w:top w:val="nil"/>
              <w:left w:val="single" w:sz="4" w:space="0" w:color="auto"/>
              <w:bottom w:val="nil"/>
              <w:right w:val="single" w:sz="4" w:space="0" w:color="auto"/>
            </w:tcBorders>
          </w:tcPr>
          <w:p w14:paraId="1BEF38E0" w14:textId="77777777" w:rsidR="00172DA5" w:rsidRPr="00F15EBF" w:rsidRDefault="00172DA5" w:rsidP="007A7570">
            <w:pPr>
              <w:pStyle w:val="TAC"/>
              <w:rPr>
                <w:ins w:id="1419" w:author="Ericsson user" w:date="2021-05-07T12:55:00Z"/>
              </w:rPr>
            </w:pPr>
          </w:p>
        </w:tc>
        <w:tc>
          <w:tcPr>
            <w:tcW w:w="667" w:type="dxa"/>
            <w:tcBorders>
              <w:top w:val="nil"/>
              <w:left w:val="single" w:sz="4" w:space="0" w:color="auto"/>
              <w:bottom w:val="nil"/>
              <w:right w:val="single" w:sz="4" w:space="0" w:color="auto"/>
            </w:tcBorders>
            <w:vAlign w:val="bottom"/>
          </w:tcPr>
          <w:p w14:paraId="4365A997" w14:textId="77777777" w:rsidR="00172DA5" w:rsidRPr="00F15EBF" w:rsidRDefault="00172DA5" w:rsidP="007A7570">
            <w:pPr>
              <w:pStyle w:val="TAC"/>
              <w:rPr>
                <w:ins w:id="1420" w:author="Ericsson user" w:date="2021-05-07T12:55:00Z"/>
              </w:rPr>
            </w:pPr>
          </w:p>
        </w:tc>
        <w:tc>
          <w:tcPr>
            <w:tcW w:w="709" w:type="dxa"/>
            <w:tcBorders>
              <w:top w:val="nil"/>
              <w:left w:val="single" w:sz="4" w:space="0" w:color="auto"/>
              <w:bottom w:val="nil"/>
              <w:right w:val="single" w:sz="4" w:space="0" w:color="auto"/>
            </w:tcBorders>
          </w:tcPr>
          <w:p w14:paraId="2E27D2E2" w14:textId="77777777" w:rsidR="00172DA5" w:rsidRPr="00F15EBF" w:rsidRDefault="00172DA5" w:rsidP="007A7570">
            <w:pPr>
              <w:pStyle w:val="TAC"/>
              <w:rPr>
                <w:ins w:id="1421" w:author="Ericsson user" w:date="2021-05-07T12:55:00Z"/>
                <w:rFonts w:cs="Arial"/>
              </w:rPr>
            </w:pPr>
          </w:p>
        </w:tc>
        <w:tc>
          <w:tcPr>
            <w:tcW w:w="709" w:type="dxa"/>
            <w:tcBorders>
              <w:top w:val="nil"/>
              <w:left w:val="single" w:sz="4" w:space="0" w:color="auto"/>
              <w:bottom w:val="nil"/>
              <w:right w:val="single" w:sz="4" w:space="0" w:color="auto"/>
            </w:tcBorders>
          </w:tcPr>
          <w:p w14:paraId="48D1F773" w14:textId="77777777" w:rsidR="00172DA5" w:rsidRPr="00F15EBF" w:rsidRDefault="00172DA5" w:rsidP="007A7570">
            <w:pPr>
              <w:pStyle w:val="TAC"/>
              <w:rPr>
                <w:ins w:id="1422" w:author="Ericsson user" w:date="2021-05-07T12:55:00Z"/>
                <w:rFonts w:cs="Arial"/>
              </w:rPr>
            </w:pPr>
          </w:p>
        </w:tc>
        <w:tc>
          <w:tcPr>
            <w:tcW w:w="675" w:type="dxa"/>
            <w:tcBorders>
              <w:top w:val="nil"/>
              <w:left w:val="single" w:sz="4" w:space="0" w:color="auto"/>
              <w:bottom w:val="nil"/>
              <w:right w:val="single" w:sz="4" w:space="0" w:color="auto"/>
            </w:tcBorders>
          </w:tcPr>
          <w:p w14:paraId="3A0EDE54" w14:textId="77777777" w:rsidR="00172DA5" w:rsidRPr="00F15EBF" w:rsidRDefault="00172DA5" w:rsidP="007A7570">
            <w:pPr>
              <w:pStyle w:val="TAC"/>
              <w:rPr>
                <w:ins w:id="1423" w:author="Ericsson user" w:date="2021-05-07T12:55:00Z"/>
                <w:rFonts w:cs="Arial"/>
              </w:rPr>
            </w:pPr>
          </w:p>
        </w:tc>
        <w:tc>
          <w:tcPr>
            <w:tcW w:w="1168" w:type="dxa"/>
            <w:tcBorders>
              <w:top w:val="nil"/>
              <w:left w:val="single" w:sz="4" w:space="0" w:color="auto"/>
              <w:bottom w:val="nil"/>
              <w:right w:val="single" w:sz="4" w:space="0" w:color="auto"/>
            </w:tcBorders>
          </w:tcPr>
          <w:p w14:paraId="67741767" w14:textId="77777777" w:rsidR="00172DA5" w:rsidRPr="00F15EBF" w:rsidRDefault="00172DA5" w:rsidP="007A7570">
            <w:pPr>
              <w:pStyle w:val="TAC"/>
              <w:rPr>
                <w:ins w:id="1424" w:author="Ericsson user" w:date="2021-05-07T12:55:00Z"/>
                <w:rFonts w:cs="Arial"/>
              </w:rPr>
            </w:pPr>
            <w:ins w:id="1425"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6BB2B0EB" w14:textId="77777777" w:rsidR="00172DA5" w:rsidRPr="00F15EBF" w:rsidRDefault="00172DA5" w:rsidP="007A7570">
            <w:pPr>
              <w:pStyle w:val="TAC"/>
              <w:rPr>
                <w:ins w:id="1426" w:author="Ericsson user" w:date="2021-05-07T12:55:00Z"/>
                <w:rFonts w:cs="Arial"/>
              </w:rPr>
            </w:pPr>
            <w:ins w:id="1427"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13A13CB" w14:textId="77777777" w:rsidR="00172DA5" w:rsidRPr="00F15EBF" w:rsidRDefault="00172DA5" w:rsidP="007A7570">
            <w:pPr>
              <w:pStyle w:val="TAC"/>
              <w:rPr>
                <w:ins w:id="1428" w:author="Ericsson user" w:date="2021-05-07T12:55:00Z"/>
                <w:rFonts w:cs="Arial"/>
              </w:rPr>
            </w:pPr>
            <w:ins w:id="1429" w:author="Ericsson user" w:date="2021-05-07T12:55:00Z">
              <w:r w:rsidRPr="00F15EBF">
                <w:rPr>
                  <w:rFonts w:cs="Arial"/>
                </w:rPr>
                <w:t>3500.01</w:t>
              </w:r>
            </w:ins>
          </w:p>
        </w:tc>
        <w:tc>
          <w:tcPr>
            <w:tcW w:w="992" w:type="dxa"/>
            <w:tcBorders>
              <w:top w:val="single" w:sz="4" w:space="0" w:color="auto"/>
              <w:left w:val="single" w:sz="4" w:space="0" w:color="auto"/>
              <w:bottom w:val="single" w:sz="4" w:space="0" w:color="auto"/>
              <w:right w:val="single" w:sz="4" w:space="0" w:color="auto"/>
            </w:tcBorders>
          </w:tcPr>
          <w:p w14:paraId="6C16264A" w14:textId="77777777" w:rsidR="00172DA5" w:rsidRPr="00F15EBF" w:rsidRDefault="00172DA5" w:rsidP="007A7570">
            <w:pPr>
              <w:pStyle w:val="TAC"/>
              <w:rPr>
                <w:ins w:id="1430" w:author="Ericsson user" w:date="2021-05-07T12:55:00Z"/>
                <w:rFonts w:cs="Arial"/>
              </w:rPr>
            </w:pPr>
            <w:ins w:id="1431" w:author="Ericsson user" w:date="2021-05-07T12:55:00Z">
              <w:r w:rsidRPr="00F15EBF">
                <w:rPr>
                  <w:rFonts w:cs="Arial"/>
                </w:rPr>
                <w:t>633334</w:t>
              </w:r>
            </w:ins>
          </w:p>
        </w:tc>
        <w:tc>
          <w:tcPr>
            <w:tcW w:w="992" w:type="dxa"/>
            <w:tcBorders>
              <w:top w:val="single" w:sz="4" w:space="0" w:color="auto"/>
              <w:left w:val="single" w:sz="4" w:space="0" w:color="auto"/>
              <w:bottom w:val="single" w:sz="4" w:space="0" w:color="auto"/>
              <w:right w:val="single" w:sz="4" w:space="0" w:color="auto"/>
            </w:tcBorders>
          </w:tcPr>
          <w:p w14:paraId="28C7D307" w14:textId="77777777" w:rsidR="00172DA5" w:rsidRPr="00F15EBF" w:rsidRDefault="00172DA5" w:rsidP="007A7570">
            <w:pPr>
              <w:pStyle w:val="TAC"/>
              <w:rPr>
                <w:ins w:id="1432" w:author="Ericsson user" w:date="2021-05-07T12:55:00Z"/>
                <w:rFonts w:cs="Arial"/>
              </w:rPr>
            </w:pPr>
            <w:ins w:id="1433" w:author="Ericsson user" w:date="2021-05-07T12:55:00Z">
              <w:r w:rsidRPr="00F15EBF">
                <w:rPr>
                  <w:rFonts w:cs="Arial"/>
                </w:rPr>
                <w:t>34</w:t>
              </w:r>
              <w:r w:rsidRPr="00533787">
                <w:rPr>
                  <w:rFonts w:cs="Arial"/>
                </w:rPr>
                <w:t>34.13</w:t>
              </w:r>
            </w:ins>
          </w:p>
        </w:tc>
        <w:tc>
          <w:tcPr>
            <w:tcW w:w="993" w:type="dxa"/>
            <w:tcBorders>
              <w:top w:val="single" w:sz="4" w:space="0" w:color="auto"/>
              <w:left w:val="single" w:sz="4" w:space="0" w:color="auto"/>
              <w:bottom w:val="single" w:sz="4" w:space="0" w:color="auto"/>
              <w:right w:val="single" w:sz="4" w:space="0" w:color="auto"/>
            </w:tcBorders>
          </w:tcPr>
          <w:p w14:paraId="14F78DFC" w14:textId="77777777" w:rsidR="00172DA5" w:rsidRPr="00F15EBF" w:rsidRDefault="00172DA5" w:rsidP="007A7570">
            <w:pPr>
              <w:pStyle w:val="TAC"/>
              <w:rPr>
                <w:ins w:id="1434" w:author="Ericsson user" w:date="2021-05-07T12:55:00Z"/>
                <w:rFonts w:cs="Arial"/>
              </w:rPr>
            </w:pPr>
            <w:ins w:id="1435" w:author="Ericsson user" w:date="2021-05-07T12:55:00Z">
              <w:r w:rsidRPr="00F15EBF">
                <w:rPr>
                  <w:rFonts w:cs="Arial"/>
                </w:rPr>
                <w:t>628</w:t>
              </w:r>
              <w:r>
                <w:rPr>
                  <w:rFonts w:cs="Arial"/>
                </w:rPr>
                <w:t>942</w:t>
              </w:r>
            </w:ins>
          </w:p>
        </w:tc>
        <w:tc>
          <w:tcPr>
            <w:tcW w:w="690" w:type="dxa"/>
            <w:tcBorders>
              <w:top w:val="single" w:sz="4" w:space="0" w:color="auto"/>
              <w:left w:val="single" w:sz="4" w:space="0" w:color="auto"/>
              <w:bottom w:val="single" w:sz="4" w:space="0" w:color="auto"/>
              <w:right w:val="single" w:sz="4" w:space="0" w:color="auto"/>
            </w:tcBorders>
          </w:tcPr>
          <w:p w14:paraId="780EB93C" w14:textId="77777777" w:rsidR="00172DA5" w:rsidRPr="00F15EBF" w:rsidRDefault="00172DA5" w:rsidP="007A7570">
            <w:pPr>
              <w:pStyle w:val="TAC"/>
              <w:rPr>
                <w:ins w:id="1436" w:author="Ericsson user" w:date="2021-05-07T12:55:00Z"/>
                <w:rFonts w:cs="Arial"/>
              </w:rPr>
            </w:pPr>
            <w:ins w:id="1437"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7E537F1" w14:textId="77777777" w:rsidR="00172DA5" w:rsidRPr="00F15EBF" w:rsidRDefault="00172DA5" w:rsidP="007A7570">
            <w:pPr>
              <w:pStyle w:val="TAC"/>
              <w:rPr>
                <w:ins w:id="1438"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5FA01036" w14:textId="77777777" w:rsidR="00172DA5" w:rsidRPr="00F15EBF" w:rsidRDefault="00172DA5" w:rsidP="007A7570">
            <w:pPr>
              <w:pStyle w:val="TAC"/>
              <w:rPr>
                <w:ins w:id="1439" w:author="Ericsson user" w:date="2021-05-07T12:55:00Z"/>
                <w:rFonts w:cs="Arial"/>
              </w:rPr>
            </w:pPr>
            <w:ins w:id="1440" w:author="Ericsson user" w:date="2021-05-07T12:55:00Z">
              <w:r w:rsidRPr="00F15EBF">
                <w:rPr>
                  <w:rFonts w:cs="Arial"/>
                </w:rPr>
                <w:t>782</w:t>
              </w:r>
              <w:r>
                <w:rPr>
                  <w:rFonts w:cs="Arial"/>
                </w:rPr>
                <w:t>9</w:t>
              </w:r>
            </w:ins>
          </w:p>
        </w:tc>
        <w:tc>
          <w:tcPr>
            <w:tcW w:w="992" w:type="dxa"/>
            <w:gridSpan w:val="2"/>
            <w:tcBorders>
              <w:top w:val="single" w:sz="4" w:space="0" w:color="auto"/>
              <w:left w:val="single" w:sz="4" w:space="0" w:color="auto"/>
              <w:bottom w:val="single" w:sz="4" w:space="0" w:color="auto"/>
              <w:right w:val="single" w:sz="4" w:space="0" w:color="auto"/>
            </w:tcBorders>
          </w:tcPr>
          <w:p w14:paraId="1A9AC488" w14:textId="77777777" w:rsidR="00172DA5" w:rsidRPr="00F15EBF" w:rsidRDefault="00172DA5" w:rsidP="007A7570">
            <w:pPr>
              <w:pStyle w:val="TAC"/>
              <w:rPr>
                <w:ins w:id="1441" w:author="Ericsson user" w:date="2021-05-07T12:55:00Z"/>
                <w:rFonts w:cs="Arial"/>
              </w:rPr>
            </w:pPr>
            <w:ins w:id="1442" w:author="Ericsson user" w:date="2021-05-07T12:55:00Z">
              <w:r w:rsidRPr="00F15EBF">
                <w:rPr>
                  <w:rFonts w:cs="Arial"/>
                </w:rPr>
                <w:t>631</w:t>
              </w:r>
              <w:r>
                <w:rPr>
                  <w:rFonts w:cs="Arial"/>
                </w:rPr>
                <w:t>680</w:t>
              </w:r>
            </w:ins>
          </w:p>
        </w:tc>
        <w:tc>
          <w:tcPr>
            <w:tcW w:w="585" w:type="dxa"/>
            <w:gridSpan w:val="2"/>
            <w:tcBorders>
              <w:top w:val="single" w:sz="4" w:space="0" w:color="auto"/>
              <w:left w:val="single" w:sz="4" w:space="0" w:color="auto"/>
              <w:bottom w:val="single" w:sz="4" w:space="0" w:color="auto"/>
              <w:right w:val="single" w:sz="4" w:space="0" w:color="auto"/>
            </w:tcBorders>
          </w:tcPr>
          <w:p w14:paraId="3E7251E0" w14:textId="77777777" w:rsidR="00172DA5" w:rsidRPr="00F15EBF" w:rsidRDefault="00172DA5" w:rsidP="007A7570">
            <w:pPr>
              <w:pStyle w:val="TAC"/>
              <w:rPr>
                <w:ins w:id="1443" w:author="Ericsson user" w:date="2021-05-07T12:55:00Z"/>
                <w:rFonts w:cs="Arial"/>
              </w:rPr>
            </w:pPr>
            <w:ins w:id="1444" w:author="Ericsson user" w:date="2021-05-07T12:55:00Z">
              <w:r>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42BBC841" w14:textId="77777777" w:rsidR="00172DA5" w:rsidRPr="00F15EBF" w:rsidRDefault="00172DA5" w:rsidP="007A7570">
            <w:pPr>
              <w:pStyle w:val="TAC"/>
              <w:rPr>
                <w:ins w:id="1445" w:author="Ericsson user" w:date="2021-05-07T12:55:00Z"/>
                <w:rFonts w:cs="Arial"/>
              </w:rPr>
            </w:pPr>
            <w:ins w:id="144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8FE4333" w14:textId="77777777" w:rsidR="00172DA5" w:rsidRPr="00F15EBF" w:rsidRDefault="00172DA5" w:rsidP="007A7570">
            <w:pPr>
              <w:pStyle w:val="TAC"/>
              <w:rPr>
                <w:ins w:id="1447" w:author="Ericsson user" w:date="2021-05-07T12:55:00Z"/>
                <w:rFonts w:cs="Arial"/>
              </w:rPr>
            </w:pPr>
            <w:ins w:id="1448" w:author="Ericsson user" w:date="2021-05-07T12:55:00Z">
              <w:r>
                <w:rPr>
                  <w:rFonts w:cs="Arial"/>
                </w:rPr>
                <w:t>2</w:t>
              </w:r>
              <w:r w:rsidRPr="00F15EBF">
                <w:rPr>
                  <w:rFonts w:cs="Arial"/>
                </w:rPr>
                <w:t xml:space="preserve"> (</w:t>
              </w:r>
              <w:r>
                <w:rPr>
                  <w:rFonts w:cs="Arial"/>
                </w:rPr>
                <w:t>2</w:t>
              </w:r>
              <w:r w:rsidRPr="00F15EBF">
                <w:rPr>
                  <w:rFonts w:cs="Arial"/>
                </w:rPr>
                <w:t>)</w:t>
              </w:r>
            </w:ins>
          </w:p>
        </w:tc>
        <w:tc>
          <w:tcPr>
            <w:tcW w:w="851" w:type="dxa"/>
            <w:tcBorders>
              <w:top w:val="single" w:sz="4" w:space="0" w:color="auto"/>
              <w:left w:val="single" w:sz="4" w:space="0" w:color="auto"/>
              <w:bottom w:val="single" w:sz="4" w:space="0" w:color="auto"/>
              <w:right w:val="single" w:sz="4" w:space="0" w:color="auto"/>
            </w:tcBorders>
          </w:tcPr>
          <w:p w14:paraId="0D64D059" w14:textId="77777777" w:rsidR="00172DA5" w:rsidRPr="00F15EBF" w:rsidRDefault="00172DA5" w:rsidP="007A7570">
            <w:pPr>
              <w:pStyle w:val="TAC"/>
              <w:rPr>
                <w:ins w:id="1449" w:author="Ericsson user" w:date="2021-05-07T12:55:00Z"/>
                <w:rFonts w:cs="Arial"/>
              </w:rPr>
            </w:pPr>
            <w:ins w:id="1450" w:author="Ericsson user" w:date="2021-05-07T12:55:00Z">
              <w:r w:rsidRPr="00F15EBF">
                <w:rPr>
                  <w:rFonts w:cs="Arial"/>
                </w:rPr>
                <w:t>20</w:t>
              </w:r>
              <w:r>
                <w:rPr>
                  <w:rFonts w:cs="Arial"/>
                </w:rPr>
                <w:t>8</w:t>
              </w:r>
            </w:ins>
          </w:p>
        </w:tc>
      </w:tr>
      <w:tr w:rsidR="00172DA5" w:rsidRPr="00F15EBF" w14:paraId="5C0EE93B" w14:textId="77777777" w:rsidTr="00172DA5">
        <w:trPr>
          <w:ins w:id="1451" w:author="Ericsson user" w:date="2021-05-07T12:55:00Z"/>
        </w:trPr>
        <w:tc>
          <w:tcPr>
            <w:tcW w:w="885" w:type="dxa"/>
            <w:tcBorders>
              <w:top w:val="nil"/>
              <w:left w:val="single" w:sz="4" w:space="0" w:color="auto"/>
              <w:bottom w:val="nil"/>
              <w:right w:val="single" w:sz="4" w:space="0" w:color="auto"/>
            </w:tcBorders>
          </w:tcPr>
          <w:p w14:paraId="763AC300" w14:textId="77777777" w:rsidR="00172DA5" w:rsidRPr="00F15EBF" w:rsidRDefault="00172DA5" w:rsidP="007A7570">
            <w:pPr>
              <w:pStyle w:val="TAC"/>
              <w:rPr>
                <w:ins w:id="1452"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4757D900" w14:textId="77777777" w:rsidR="00172DA5" w:rsidRPr="00F15EBF" w:rsidRDefault="00172DA5" w:rsidP="007A7570">
            <w:pPr>
              <w:pStyle w:val="TAC"/>
              <w:rPr>
                <w:ins w:id="1453" w:author="Ericsson user" w:date="2021-05-07T12:55:00Z"/>
              </w:rPr>
            </w:pPr>
          </w:p>
        </w:tc>
        <w:tc>
          <w:tcPr>
            <w:tcW w:w="709" w:type="dxa"/>
            <w:tcBorders>
              <w:top w:val="nil"/>
              <w:left w:val="single" w:sz="4" w:space="0" w:color="auto"/>
              <w:bottom w:val="single" w:sz="4" w:space="0" w:color="auto"/>
              <w:right w:val="single" w:sz="4" w:space="0" w:color="auto"/>
            </w:tcBorders>
          </w:tcPr>
          <w:p w14:paraId="102CB489" w14:textId="77777777" w:rsidR="00172DA5" w:rsidRPr="00F15EBF" w:rsidRDefault="00172DA5" w:rsidP="007A7570">
            <w:pPr>
              <w:pStyle w:val="TAC"/>
              <w:rPr>
                <w:ins w:id="1454"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1E16B5F3" w14:textId="77777777" w:rsidR="00172DA5" w:rsidRPr="00F15EBF" w:rsidRDefault="00172DA5" w:rsidP="007A7570">
            <w:pPr>
              <w:pStyle w:val="TAC"/>
              <w:rPr>
                <w:ins w:id="1455"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684EFE5F" w14:textId="77777777" w:rsidR="00172DA5" w:rsidRPr="00F15EBF" w:rsidRDefault="00172DA5" w:rsidP="007A7570">
            <w:pPr>
              <w:pStyle w:val="TAC"/>
              <w:rPr>
                <w:ins w:id="1456"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39816D36" w14:textId="77777777" w:rsidR="00172DA5" w:rsidRPr="00F15EBF" w:rsidRDefault="00172DA5" w:rsidP="007A7570">
            <w:pPr>
              <w:pStyle w:val="TAC"/>
              <w:rPr>
                <w:ins w:id="1457" w:author="Ericsson user" w:date="2021-05-07T12:55:00Z"/>
                <w:rFonts w:cs="Arial"/>
              </w:rPr>
            </w:pPr>
            <w:ins w:id="1458"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5477D45" w14:textId="77777777" w:rsidR="00172DA5" w:rsidRPr="00F15EBF" w:rsidRDefault="00172DA5" w:rsidP="007A7570">
            <w:pPr>
              <w:pStyle w:val="TAC"/>
              <w:rPr>
                <w:ins w:id="1459" w:author="Ericsson user" w:date="2021-05-07T12:55:00Z"/>
                <w:rFonts w:cs="Arial"/>
              </w:rPr>
            </w:pPr>
            <w:ins w:id="1460"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129D92F1" w14:textId="77777777" w:rsidR="00172DA5" w:rsidRPr="00F15EBF" w:rsidRDefault="00172DA5" w:rsidP="007A7570">
            <w:pPr>
              <w:pStyle w:val="TAC"/>
              <w:rPr>
                <w:ins w:id="1461" w:author="Ericsson user" w:date="2021-05-07T12:55:00Z"/>
                <w:rFonts w:cs="Arial"/>
              </w:rPr>
            </w:pPr>
            <w:ins w:id="1462" w:author="Ericsson user" w:date="2021-05-07T12:55:00Z">
              <w:r w:rsidRPr="00F15EBF">
                <w:rPr>
                  <w:rFonts w:cs="Arial"/>
                </w:rPr>
                <w:t>36</w:t>
              </w:r>
              <w:r>
                <w:rPr>
                  <w:rFonts w:cs="Arial"/>
                </w:rPr>
                <w:t>70.2</w:t>
              </w:r>
            </w:ins>
          </w:p>
        </w:tc>
        <w:tc>
          <w:tcPr>
            <w:tcW w:w="992" w:type="dxa"/>
            <w:tcBorders>
              <w:top w:val="single" w:sz="4" w:space="0" w:color="auto"/>
              <w:left w:val="single" w:sz="4" w:space="0" w:color="auto"/>
              <w:bottom w:val="single" w:sz="4" w:space="0" w:color="auto"/>
              <w:right w:val="single" w:sz="4" w:space="0" w:color="auto"/>
            </w:tcBorders>
          </w:tcPr>
          <w:p w14:paraId="421AD6FB" w14:textId="77777777" w:rsidR="00172DA5" w:rsidRPr="00F15EBF" w:rsidRDefault="00172DA5" w:rsidP="007A7570">
            <w:pPr>
              <w:pStyle w:val="TAC"/>
              <w:rPr>
                <w:ins w:id="1463" w:author="Ericsson user" w:date="2021-05-07T12:55:00Z"/>
                <w:rFonts w:cs="Arial"/>
              </w:rPr>
            </w:pPr>
            <w:ins w:id="1464" w:author="Ericsson user" w:date="2021-05-07T12:55:00Z">
              <w:r w:rsidRPr="00F15EBF">
                <w:rPr>
                  <w:rFonts w:cs="Arial"/>
                </w:rPr>
                <w:t>644</w:t>
              </w:r>
              <w:r>
                <w:rPr>
                  <w:rFonts w:cs="Arial"/>
                </w:rPr>
                <w:t>680</w:t>
              </w:r>
            </w:ins>
          </w:p>
        </w:tc>
        <w:tc>
          <w:tcPr>
            <w:tcW w:w="992" w:type="dxa"/>
            <w:tcBorders>
              <w:top w:val="single" w:sz="4" w:space="0" w:color="auto"/>
              <w:left w:val="single" w:sz="4" w:space="0" w:color="auto"/>
              <w:bottom w:val="single" w:sz="4" w:space="0" w:color="auto"/>
              <w:right w:val="single" w:sz="4" w:space="0" w:color="auto"/>
            </w:tcBorders>
          </w:tcPr>
          <w:p w14:paraId="1AB63433" w14:textId="77777777" w:rsidR="00172DA5" w:rsidRPr="00F15EBF" w:rsidRDefault="00172DA5" w:rsidP="007A7570">
            <w:pPr>
              <w:pStyle w:val="TAC"/>
              <w:rPr>
                <w:ins w:id="1465" w:author="Ericsson user" w:date="2021-05-07T12:55:00Z"/>
                <w:rFonts w:cs="Arial"/>
              </w:rPr>
            </w:pPr>
            <w:ins w:id="1466" w:author="Ericsson user" w:date="2021-05-07T12:55:00Z">
              <w:r w:rsidRPr="00F15EBF">
                <w:rPr>
                  <w:rFonts w:cs="Arial"/>
                </w:rPr>
                <w:t>34</w:t>
              </w:r>
              <w:r>
                <w:rPr>
                  <w:rFonts w:cs="Arial"/>
                </w:rPr>
                <w:t>59.6</w:t>
              </w:r>
            </w:ins>
          </w:p>
        </w:tc>
        <w:tc>
          <w:tcPr>
            <w:tcW w:w="993" w:type="dxa"/>
            <w:tcBorders>
              <w:top w:val="single" w:sz="4" w:space="0" w:color="auto"/>
              <w:left w:val="single" w:sz="4" w:space="0" w:color="auto"/>
              <w:bottom w:val="single" w:sz="4" w:space="0" w:color="auto"/>
              <w:right w:val="single" w:sz="4" w:space="0" w:color="auto"/>
            </w:tcBorders>
          </w:tcPr>
          <w:p w14:paraId="5AFD5A46" w14:textId="77777777" w:rsidR="00172DA5" w:rsidRPr="00F15EBF" w:rsidRDefault="00172DA5" w:rsidP="007A7570">
            <w:pPr>
              <w:pStyle w:val="TAC"/>
              <w:rPr>
                <w:ins w:id="1467" w:author="Ericsson user" w:date="2021-05-07T12:55:00Z"/>
                <w:rFonts w:cs="Arial"/>
              </w:rPr>
            </w:pPr>
            <w:ins w:id="1468" w:author="Ericsson user" w:date="2021-05-07T12:55:00Z">
              <w:r w:rsidRPr="00F15EBF">
                <w:rPr>
                  <w:rFonts w:cs="Arial"/>
                </w:rPr>
                <w:t>6</w:t>
              </w:r>
              <w:r>
                <w:rPr>
                  <w:rFonts w:cs="Arial"/>
                </w:rPr>
                <w:t>30640</w:t>
              </w:r>
            </w:ins>
          </w:p>
        </w:tc>
        <w:tc>
          <w:tcPr>
            <w:tcW w:w="690" w:type="dxa"/>
            <w:tcBorders>
              <w:top w:val="single" w:sz="4" w:space="0" w:color="auto"/>
              <w:left w:val="single" w:sz="4" w:space="0" w:color="auto"/>
              <w:bottom w:val="single" w:sz="4" w:space="0" w:color="auto"/>
              <w:right w:val="single" w:sz="4" w:space="0" w:color="auto"/>
            </w:tcBorders>
          </w:tcPr>
          <w:p w14:paraId="447D0FCA" w14:textId="77777777" w:rsidR="00172DA5" w:rsidRPr="00F15EBF" w:rsidRDefault="00172DA5" w:rsidP="007A7570">
            <w:pPr>
              <w:pStyle w:val="TAC"/>
              <w:rPr>
                <w:ins w:id="1469" w:author="Ericsson user" w:date="2021-05-07T12:55:00Z"/>
                <w:rFonts w:cs="Arial"/>
              </w:rPr>
            </w:pPr>
            <w:ins w:id="1470"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CD3827E" w14:textId="77777777" w:rsidR="00172DA5" w:rsidRPr="00F15EBF" w:rsidRDefault="00172DA5" w:rsidP="007A7570">
            <w:pPr>
              <w:pStyle w:val="TAC"/>
              <w:rPr>
                <w:ins w:id="1471"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941C18A" w14:textId="77777777" w:rsidR="00172DA5" w:rsidRPr="00F15EBF" w:rsidRDefault="00172DA5" w:rsidP="007A7570">
            <w:pPr>
              <w:pStyle w:val="TAC"/>
              <w:rPr>
                <w:ins w:id="1472" w:author="Ericsson user" w:date="2021-05-07T12:55:00Z"/>
                <w:rFonts w:cs="Arial"/>
              </w:rPr>
            </w:pPr>
            <w:ins w:id="1473" w:author="Ericsson user" w:date="2021-05-07T12:55:00Z">
              <w:r w:rsidRPr="00F15EBF">
                <w:rPr>
                  <w:rFonts w:cs="Arial"/>
                </w:rPr>
                <w:t>79</w:t>
              </w:r>
              <w:r>
                <w:rPr>
                  <w:rFonts w:cs="Arial"/>
                </w:rPr>
                <w:t>47</w:t>
              </w:r>
            </w:ins>
          </w:p>
        </w:tc>
        <w:tc>
          <w:tcPr>
            <w:tcW w:w="992" w:type="dxa"/>
            <w:gridSpan w:val="2"/>
            <w:tcBorders>
              <w:top w:val="single" w:sz="4" w:space="0" w:color="auto"/>
              <w:left w:val="single" w:sz="4" w:space="0" w:color="auto"/>
              <w:bottom w:val="single" w:sz="4" w:space="0" w:color="auto"/>
              <w:right w:val="single" w:sz="4" w:space="0" w:color="auto"/>
            </w:tcBorders>
          </w:tcPr>
          <w:p w14:paraId="5AAA9396" w14:textId="77777777" w:rsidR="00172DA5" w:rsidRPr="00F15EBF" w:rsidRDefault="00172DA5" w:rsidP="007A7570">
            <w:pPr>
              <w:pStyle w:val="TAC"/>
              <w:rPr>
                <w:ins w:id="1474" w:author="Ericsson user" w:date="2021-05-07T12:55:00Z"/>
                <w:rFonts w:cs="Arial"/>
              </w:rPr>
            </w:pPr>
            <w:ins w:id="1475" w:author="Ericsson user" w:date="2021-05-07T12:55:00Z">
              <w:r w:rsidRPr="00F15EBF">
                <w:rPr>
                  <w:rFonts w:cs="Arial"/>
                </w:rPr>
                <w:t>64</w:t>
              </w:r>
              <w:r>
                <w:rPr>
                  <w:rFonts w:cs="Arial"/>
                </w:rPr>
                <w:t>3008</w:t>
              </w:r>
            </w:ins>
          </w:p>
        </w:tc>
        <w:tc>
          <w:tcPr>
            <w:tcW w:w="585" w:type="dxa"/>
            <w:gridSpan w:val="2"/>
            <w:tcBorders>
              <w:top w:val="single" w:sz="4" w:space="0" w:color="auto"/>
              <w:left w:val="single" w:sz="4" w:space="0" w:color="auto"/>
              <w:bottom w:val="single" w:sz="4" w:space="0" w:color="auto"/>
              <w:right w:val="single" w:sz="4" w:space="0" w:color="auto"/>
            </w:tcBorders>
          </w:tcPr>
          <w:p w14:paraId="5CECD422" w14:textId="77777777" w:rsidR="00172DA5" w:rsidRPr="00F15EBF" w:rsidRDefault="00172DA5" w:rsidP="007A7570">
            <w:pPr>
              <w:pStyle w:val="TAC"/>
              <w:rPr>
                <w:ins w:id="1476" w:author="Ericsson user" w:date="2021-05-07T12:55:00Z"/>
                <w:rFonts w:cs="Arial"/>
              </w:rPr>
            </w:pPr>
            <w:ins w:id="1477" w:author="Ericsson user" w:date="2021-05-07T12:55:00Z">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0492F2BF" w14:textId="77777777" w:rsidR="00172DA5" w:rsidRPr="00F15EBF" w:rsidRDefault="00172DA5" w:rsidP="007A7570">
            <w:pPr>
              <w:pStyle w:val="TAC"/>
              <w:rPr>
                <w:ins w:id="1478" w:author="Ericsson user" w:date="2021-05-07T12:55:00Z"/>
                <w:rFonts w:cs="Arial"/>
              </w:rPr>
            </w:pPr>
            <w:ins w:id="147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4774D6D" w14:textId="77777777" w:rsidR="00172DA5" w:rsidRPr="00F15EBF" w:rsidRDefault="00172DA5" w:rsidP="007A7570">
            <w:pPr>
              <w:pStyle w:val="TAC"/>
              <w:rPr>
                <w:ins w:id="1480" w:author="Ericsson user" w:date="2021-05-07T12:55:00Z"/>
                <w:rFonts w:cs="Arial"/>
              </w:rPr>
            </w:pPr>
            <w:ins w:id="1481" w:author="Ericsson user" w:date="2021-05-07T12:55:00Z">
              <w:r>
                <w:rPr>
                  <w:rFonts w:cs="Arial"/>
                </w:rPr>
                <w:t>1</w:t>
              </w:r>
              <w:r w:rsidRPr="00F15EBF">
                <w:rPr>
                  <w:rFonts w:cs="Arial"/>
                </w:rPr>
                <w:t xml:space="preserve"> (</w:t>
              </w:r>
              <w:r>
                <w:rPr>
                  <w:rFonts w:cs="Arial"/>
                </w:rPr>
                <w:t>1</w:t>
              </w:r>
              <w:r w:rsidRPr="00F15EBF">
                <w:rPr>
                  <w:rFonts w:cs="Arial"/>
                </w:rPr>
                <w:t>)</w:t>
              </w:r>
            </w:ins>
          </w:p>
        </w:tc>
        <w:tc>
          <w:tcPr>
            <w:tcW w:w="851" w:type="dxa"/>
            <w:tcBorders>
              <w:top w:val="single" w:sz="4" w:space="0" w:color="auto"/>
              <w:left w:val="single" w:sz="4" w:space="0" w:color="auto"/>
              <w:bottom w:val="single" w:sz="4" w:space="0" w:color="auto"/>
              <w:right w:val="single" w:sz="4" w:space="0" w:color="auto"/>
            </w:tcBorders>
          </w:tcPr>
          <w:p w14:paraId="3FE1FF60" w14:textId="77777777" w:rsidR="00172DA5" w:rsidRPr="00F15EBF" w:rsidRDefault="00172DA5" w:rsidP="007A7570">
            <w:pPr>
              <w:pStyle w:val="TAC"/>
              <w:rPr>
                <w:ins w:id="1482" w:author="Ericsson user" w:date="2021-05-07T12:55:00Z"/>
                <w:rFonts w:cs="Arial"/>
              </w:rPr>
            </w:pPr>
            <w:ins w:id="1483" w:author="Ericsson user" w:date="2021-05-07T12:55:00Z">
              <w:r w:rsidRPr="00F15EBF">
                <w:rPr>
                  <w:rFonts w:cs="Arial"/>
                </w:rPr>
                <w:t>10</w:t>
              </w:r>
              <w:r>
                <w:rPr>
                  <w:rFonts w:cs="Arial"/>
                </w:rPr>
                <w:t>10</w:t>
              </w:r>
            </w:ins>
          </w:p>
        </w:tc>
      </w:tr>
      <w:tr w:rsidR="00172DA5" w:rsidRPr="00F15EBF" w14:paraId="5BEF5BED" w14:textId="77777777" w:rsidTr="00172DA5">
        <w:trPr>
          <w:trHeight w:val="204"/>
          <w:ins w:id="1484" w:author="Ericsson user" w:date="2021-05-07T12:55:00Z"/>
        </w:trPr>
        <w:tc>
          <w:tcPr>
            <w:tcW w:w="885" w:type="dxa"/>
            <w:tcBorders>
              <w:top w:val="nil"/>
              <w:left w:val="single" w:sz="4" w:space="0" w:color="auto"/>
              <w:bottom w:val="nil"/>
              <w:right w:val="single" w:sz="4" w:space="0" w:color="auto"/>
            </w:tcBorders>
          </w:tcPr>
          <w:p w14:paraId="431650BA" w14:textId="77777777" w:rsidR="00172DA5" w:rsidRPr="00F15EBF" w:rsidRDefault="00172DA5" w:rsidP="007A7570">
            <w:pPr>
              <w:pStyle w:val="TAC"/>
              <w:rPr>
                <w:ins w:id="1485"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4A23D6AC" w14:textId="77777777" w:rsidR="00172DA5" w:rsidRPr="00F15EBF" w:rsidRDefault="00172DA5" w:rsidP="007A7570">
            <w:pPr>
              <w:pStyle w:val="TAC"/>
              <w:rPr>
                <w:ins w:id="1486" w:author="Ericsson user" w:date="2021-05-07T12:55:00Z"/>
              </w:rPr>
            </w:pPr>
            <w:ins w:id="1487" w:author="Ericsson user" w:date="2021-05-07T12:55:00Z">
              <w:r w:rsidRPr="00F15EBF">
                <w:t>Channel spacing CC1-CC2=</w:t>
              </w:r>
              <w:r>
                <w:t>79.8</w:t>
              </w:r>
              <w:r w:rsidRPr="00F15EBF">
                <w:t xml:space="preserve"> MHz (Note 1)</w:t>
              </w:r>
            </w:ins>
          </w:p>
        </w:tc>
      </w:tr>
      <w:tr w:rsidR="00172DA5" w:rsidRPr="00F15EBF" w14:paraId="59821B73" w14:textId="77777777" w:rsidTr="00172DA5">
        <w:trPr>
          <w:ins w:id="1488" w:author="Ericsson user" w:date="2021-05-07T12:55:00Z"/>
        </w:trPr>
        <w:tc>
          <w:tcPr>
            <w:tcW w:w="885" w:type="dxa"/>
            <w:tcBorders>
              <w:top w:val="nil"/>
              <w:left w:val="single" w:sz="4" w:space="0" w:color="auto"/>
              <w:bottom w:val="nil"/>
              <w:right w:val="single" w:sz="4" w:space="0" w:color="auto"/>
            </w:tcBorders>
          </w:tcPr>
          <w:p w14:paraId="08A66BF7" w14:textId="77777777" w:rsidR="00172DA5" w:rsidRPr="00F15EBF" w:rsidRDefault="00172DA5" w:rsidP="007A7570">
            <w:pPr>
              <w:pStyle w:val="TAC"/>
              <w:rPr>
                <w:ins w:id="1489"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7388A68A" w14:textId="77777777" w:rsidR="00172DA5" w:rsidRPr="00F15EBF" w:rsidRDefault="00172DA5" w:rsidP="007A7570">
            <w:pPr>
              <w:pStyle w:val="TAC"/>
              <w:rPr>
                <w:ins w:id="1490" w:author="Ericsson user" w:date="2021-05-07T12:55:00Z"/>
              </w:rPr>
            </w:pPr>
            <w:ins w:id="1491"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5C69E4BB" w14:textId="77777777" w:rsidR="00172DA5" w:rsidRPr="00F15EBF" w:rsidRDefault="00172DA5" w:rsidP="007A7570">
            <w:pPr>
              <w:pStyle w:val="TAC"/>
              <w:rPr>
                <w:ins w:id="1492" w:author="Ericsson user" w:date="2021-05-07T12:55:00Z"/>
                <w:rFonts w:cs="Arial"/>
              </w:rPr>
            </w:pPr>
            <w:ins w:id="1493"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6578C9A6" w14:textId="77777777" w:rsidR="00172DA5" w:rsidRPr="00F15EBF" w:rsidRDefault="00172DA5" w:rsidP="007A7570">
            <w:pPr>
              <w:pStyle w:val="TAC"/>
              <w:rPr>
                <w:ins w:id="1494" w:author="Ericsson user" w:date="2021-05-07T12:55:00Z"/>
                <w:rFonts w:cs="Arial"/>
              </w:rPr>
            </w:pPr>
            <w:ins w:id="1495"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65DCDED6" w14:textId="77777777" w:rsidR="00172DA5" w:rsidRPr="00F15EBF" w:rsidRDefault="00172DA5" w:rsidP="007A7570">
            <w:pPr>
              <w:pStyle w:val="TAC"/>
              <w:rPr>
                <w:ins w:id="1496" w:author="Ericsson user" w:date="2021-05-07T12:55:00Z"/>
                <w:rFonts w:cs="Arial"/>
              </w:rPr>
            </w:pPr>
            <w:ins w:id="1497"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655DA968" w14:textId="77777777" w:rsidR="00172DA5" w:rsidRPr="00F15EBF" w:rsidRDefault="00172DA5" w:rsidP="007A7570">
            <w:pPr>
              <w:pStyle w:val="TAC"/>
              <w:rPr>
                <w:ins w:id="1498" w:author="Ericsson user" w:date="2021-05-07T12:55:00Z"/>
                <w:rFonts w:cs="Arial"/>
              </w:rPr>
            </w:pPr>
            <w:ins w:id="1499"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5538E9AD" w14:textId="77777777" w:rsidR="00172DA5" w:rsidRPr="00F15EBF" w:rsidRDefault="00172DA5" w:rsidP="007A7570">
            <w:pPr>
              <w:pStyle w:val="TAC"/>
              <w:rPr>
                <w:ins w:id="1500" w:author="Ericsson user" w:date="2021-05-07T12:55:00Z"/>
                <w:rFonts w:cs="Arial"/>
              </w:rPr>
            </w:pPr>
            <w:ins w:id="1501"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3696519" w14:textId="77777777" w:rsidR="00172DA5" w:rsidRPr="00F15EBF" w:rsidRDefault="00172DA5" w:rsidP="007A7570">
            <w:pPr>
              <w:pStyle w:val="TAC"/>
              <w:rPr>
                <w:ins w:id="1502" w:author="Ericsson user" w:date="2021-05-07T12:55:00Z"/>
                <w:rFonts w:cs="Arial"/>
              </w:rPr>
            </w:pPr>
            <w:ins w:id="1503" w:author="Ericsson user" w:date="2021-05-07T12:55:00Z">
              <w:r w:rsidRPr="00F15EBF">
                <w:rPr>
                  <w:rFonts w:cs="Arial"/>
                </w:rPr>
                <w:t>34</w:t>
              </w:r>
              <w:r>
                <w:rPr>
                  <w:rFonts w:cs="Arial"/>
                </w:rPr>
                <w:t>09.8</w:t>
              </w:r>
            </w:ins>
          </w:p>
        </w:tc>
        <w:tc>
          <w:tcPr>
            <w:tcW w:w="992" w:type="dxa"/>
            <w:tcBorders>
              <w:top w:val="single" w:sz="4" w:space="0" w:color="auto"/>
              <w:left w:val="single" w:sz="4" w:space="0" w:color="auto"/>
              <w:bottom w:val="single" w:sz="4" w:space="0" w:color="auto"/>
              <w:right w:val="single" w:sz="4" w:space="0" w:color="auto"/>
            </w:tcBorders>
          </w:tcPr>
          <w:p w14:paraId="7D581BFD" w14:textId="77777777" w:rsidR="00172DA5" w:rsidRPr="00F15EBF" w:rsidRDefault="00172DA5" w:rsidP="007A7570">
            <w:pPr>
              <w:pStyle w:val="TAC"/>
              <w:rPr>
                <w:ins w:id="1504" w:author="Ericsson user" w:date="2021-05-07T12:55:00Z"/>
                <w:rFonts w:cs="Arial"/>
              </w:rPr>
            </w:pPr>
            <w:ins w:id="1505" w:author="Ericsson user" w:date="2021-05-07T12:55:00Z">
              <w:r w:rsidRPr="00F15EBF">
                <w:rPr>
                  <w:rFonts w:cs="Arial"/>
                </w:rPr>
                <w:t>62</w:t>
              </w:r>
              <w:r>
                <w:rPr>
                  <w:rFonts w:cs="Arial"/>
                </w:rPr>
                <w:t>7320</w:t>
              </w:r>
            </w:ins>
          </w:p>
        </w:tc>
        <w:tc>
          <w:tcPr>
            <w:tcW w:w="992" w:type="dxa"/>
            <w:tcBorders>
              <w:top w:val="single" w:sz="4" w:space="0" w:color="auto"/>
              <w:left w:val="single" w:sz="4" w:space="0" w:color="auto"/>
              <w:bottom w:val="single" w:sz="4" w:space="0" w:color="auto"/>
              <w:right w:val="single" w:sz="4" w:space="0" w:color="auto"/>
            </w:tcBorders>
          </w:tcPr>
          <w:p w14:paraId="3836A3AF" w14:textId="77777777" w:rsidR="00172DA5" w:rsidRPr="00F15EBF" w:rsidRDefault="00172DA5" w:rsidP="007A7570">
            <w:pPr>
              <w:pStyle w:val="TAC"/>
              <w:rPr>
                <w:ins w:id="1506" w:author="Ericsson user" w:date="2021-05-07T12:55:00Z"/>
                <w:rFonts w:cs="Arial"/>
              </w:rPr>
            </w:pPr>
            <w:ins w:id="1507" w:author="Ericsson user" w:date="2021-05-07T12:55:00Z">
              <w:r w:rsidRPr="00F15EBF">
                <w:rPr>
                  <w:rFonts w:cs="Arial"/>
                </w:rPr>
                <w:t>33</w:t>
              </w:r>
              <w:r>
                <w:rPr>
                  <w:rFonts w:cs="Arial"/>
                </w:rPr>
                <w:t>60.66</w:t>
              </w:r>
            </w:ins>
          </w:p>
        </w:tc>
        <w:tc>
          <w:tcPr>
            <w:tcW w:w="993" w:type="dxa"/>
            <w:tcBorders>
              <w:top w:val="single" w:sz="4" w:space="0" w:color="auto"/>
              <w:left w:val="single" w:sz="4" w:space="0" w:color="auto"/>
              <w:bottom w:val="single" w:sz="4" w:space="0" w:color="auto"/>
              <w:right w:val="single" w:sz="4" w:space="0" w:color="auto"/>
            </w:tcBorders>
          </w:tcPr>
          <w:p w14:paraId="23324445" w14:textId="77777777" w:rsidR="00172DA5" w:rsidRPr="00F15EBF" w:rsidRDefault="00172DA5" w:rsidP="007A7570">
            <w:pPr>
              <w:pStyle w:val="TAC"/>
              <w:rPr>
                <w:ins w:id="1508" w:author="Ericsson user" w:date="2021-05-07T12:55:00Z"/>
                <w:rFonts w:cs="Arial"/>
              </w:rPr>
            </w:pPr>
            <w:ins w:id="1509" w:author="Ericsson user" w:date="2021-05-07T12:55:00Z">
              <w:r w:rsidRPr="00F15EBF">
                <w:rPr>
                  <w:rFonts w:cs="Arial"/>
                </w:rPr>
                <w:t>62</w:t>
              </w:r>
              <w:r>
                <w:rPr>
                  <w:rFonts w:cs="Arial"/>
                </w:rPr>
                <w:t>4044</w:t>
              </w:r>
            </w:ins>
          </w:p>
        </w:tc>
        <w:tc>
          <w:tcPr>
            <w:tcW w:w="690" w:type="dxa"/>
            <w:tcBorders>
              <w:top w:val="single" w:sz="4" w:space="0" w:color="auto"/>
              <w:left w:val="single" w:sz="4" w:space="0" w:color="auto"/>
              <w:bottom w:val="single" w:sz="4" w:space="0" w:color="auto"/>
              <w:right w:val="single" w:sz="4" w:space="0" w:color="auto"/>
            </w:tcBorders>
          </w:tcPr>
          <w:p w14:paraId="5A71E0C8" w14:textId="77777777" w:rsidR="00172DA5" w:rsidRPr="00F15EBF" w:rsidRDefault="00172DA5" w:rsidP="007A7570">
            <w:pPr>
              <w:pStyle w:val="TAC"/>
              <w:rPr>
                <w:ins w:id="1510" w:author="Ericsson user" w:date="2021-05-07T12:55:00Z"/>
                <w:rFonts w:cs="Arial"/>
              </w:rPr>
            </w:pPr>
            <w:ins w:id="1511"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DC95111" w14:textId="77777777" w:rsidR="00172DA5" w:rsidRPr="00F15EBF" w:rsidRDefault="00172DA5" w:rsidP="007A7570">
            <w:pPr>
              <w:pStyle w:val="TAC"/>
              <w:rPr>
                <w:ins w:id="1512" w:author="Ericsson user" w:date="2021-05-07T12:55:00Z"/>
                <w:rFonts w:cs="Arial"/>
              </w:rPr>
            </w:pPr>
            <w:ins w:id="1513"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F37CF0C" w14:textId="77777777" w:rsidR="00172DA5" w:rsidRPr="00F15EBF" w:rsidRDefault="00172DA5" w:rsidP="007A7570">
            <w:pPr>
              <w:pStyle w:val="TAC"/>
              <w:rPr>
                <w:ins w:id="1514" w:author="Ericsson user" w:date="2021-05-07T12:55:00Z"/>
                <w:rFonts w:cs="Arial"/>
              </w:rPr>
            </w:pPr>
            <w:ins w:id="1515" w:author="Ericsson user" w:date="2021-05-07T12:55:00Z">
              <w:r w:rsidRPr="00F15EBF">
                <w:rPr>
                  <w:rFonts w:cs="Arial"/>
                </w:rPr>
                <w:t>77</w:t>
              </w:r>
              <w:r>
                <w:rPr>
                  <w:rFonts w:cs="Arial"/>
                </w:rPr>
                <w:t>52</w:t>
              </w:r>
            </w:ins>
          </w:p>
        </w:tc>
        <w:tc>
          <w:tcPr>
            <w:tcW w:w="992" w:type="dxa"/>
            <w:gridSpan w:val="2"/>
            <w:tcBorders>
              <w:top w:val="single" w:sz="4" w:space="0" w:color="auto"/>
              <w:left w:val="single" w:sz="4" w:space="0" w:color="auto"/>
              <w:bottom w:val="single" w:sz="4" w:space="0" w:color="auto"/>
              <w:right w:val="single" w:sz="4" w:space="0" w:color="auto"/>
            </w:tcBorders>
          </w:tcPr>
          <w:p w14:paraId="6B0EB8FA" w14:textId="77777777" w:rsidR="00172DA5" w:rsidRPr="00F15EBF" w:rsidRDefault="00172DA5" w:rsidP="007A7570">
            <w:pPr>
              <w:pStyle w:val="TAC"/>
              <w:rPr>
                <w:ins w:id="1516" w:author="Ericsson user" w:date="2021-05-07T12:55:00Z"/>
                <w:rFonts w:cs="Arial"/>
              </w:rPr>
            </w:pPr>
            <w:ins w:id="1517" w:author="Ericsson user" w:date="2021-05-07T12:55:00Z">
              <w:r w:rsidRPr="00F15EBF">
                <w:rPr>
                  <w:rFonts w:cs="Arial"/>
                </w:rPr>
                <w:t>62</w:t>
              </w:r>
              <w:r>
                <w:rPr>
                  <w:rFonts w:cs="Arial"/>
                </w:rPr>
                <w:t>4288</w:t>
              </w:r>
            </w:ins>
          </w:p>
        </w:tc>
        <w:tc>
          <w:tcPr>
            <w:tcW w:w="585" w:type="dxa"/>
            <w:gridSpan w:val="2"/>
            <w:tcBorders>
              <w:top w:val="single" w:sz="4" w:space="0" w:color="auto"/>
              <w:left w:val="single" w:sz="4" w:space="0" w:color="auto"/>
              <w:bottom w:val="single" w:sz="4" w:space="0" w:color="auto"/>
              <w:right w:val="single" w:sz="4" w:space="0" w:color="auto"/>
            </w:tcBorders>
          </w:tcPr>
          <w:p w14:paraId="2EDB42D0" w14:textId="77777777" w:rsidR="00172DA5" w:rsidRPr="00F15EBF" w:rsidRDefault="00172DA5" w:rsidP="007A7570">
            <w:pPr>
              <w:pStyle w:val="TAC"/>
              <w:rPr>
                <w:ins w:id="1518" w:author="Ericsson user" w:date="2021-05-07T12:55:00Z"/>
                <w:rFonts w:cs="Arial"/>
              </w:rPr>
            </w:pPr>
            <w:ins w:id="1519" w:author="Ericsson user" w:date="2021-05-07T12:55:00Z">
              <w:r>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2C9EDFEF" w14:textId="77777777" w:rsidR="00172DA5" w:rsidRPr="00F15EBF" w:rsidRDefault="00172DA5" w:rsidP="007A7570">
            <w:pPr>
              <w:pStyle w:val="TAC"/>
              <w:rPr>
                <w:ins w:id="1520" w:author="Ericsson user" w:date="2021-05-07T12:55:00Z"/>
                <w:rFonts w:cs="Arial"/>
              </w:rPr>
            </w:pPr>
            <w:ins w:id="152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6019A68" w14:textId="77777777" w:rsidR="00172DA5" w:rsidRPr="00F15EBF" w:rsidRDefault="00172DA5" w:rsidP="007A7570">
            <w:pPr>
              <w:pStyle w:val="TAC"/>
              <w:rPr>
                <w:ins w:id="1522" w:author="Ericsson user" w:date="2021-05-07T12:55:00Z"/>
                <w:rFonts w:cs="Arial"/>
              </w:rPr>
            </w:pPr>
            <w:ins w:id="1523"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668D65AA" w14:textId="77777777" w:rsidR="00172DA5" w:rsidRPr="00F15EBF" w:rsidRDefault="00172DA5" w:rsidP="007A7570">
            <w:pPr>
              <w:pStyle w:val="TAC"/>
              <w:rPr>
                <w:ins w:id="1524" w:author="Ericsson user" w:date="2021-05-07T12:55:00Z"/>
                <w:rFonts w:cs="Arial"/>
              </w:rPr>
            </w:pPr>
            <w:ins w:id="1525" w:author="Ericsson user" w:date="2021-05-07T12:55:00Z">
              <w:r w:rsidRPr="00F15EBF">
                <w:rPr>
                  <w:rFonts w:cs="Arial"/>
                </w:rPr>
                <w:t>0</w:t>
              </w:r>
            </w:ins>
          </w:p>
        </w:tc>
      </w:tr>
      <w:tr w:rsidR="00172DA5" w:rsidRPr="00F15EBF" w14:paraId="357DE4E0" w14:textId="77777777" w:rsidTr="00172DA5">
        <w:trPr>
          <w:ins w:id="1526" w:author="Ericsson user" w:date="2021-05-07T12:55:00Z"/>
        </w:trPr>
        <w:tc>
          <w:tcPr>
            <w:tcW w:w="885" w:type="dxa"/>
            <w:tcBorders>
              <w:top w:val="nil"/>
              <w:left w:val="single" w:sz="4" w:space="0" w:color="auto"/>
              <w:bottom w:val="nil"/>
              <w:right w:val="single" w:sz="4" w:space="0" w:color="auto"/>
            </w:tcBorders>
          </w:tcPr>
          <w:p w14:paraId="6F63EBCF" w14:textId="77777777" w:rsidR="00172DA5" w:rsidRPr="00F15EBF" w:rsidRDefault="00172DA5" w:rsidP="007A7570">
            <w:pPr>
              <w:pStyle w:val="TAC"/>
              <w:rPr>
                <w:ins w:id="1527" w:author="Ericsson user" w:date="2021-05-07T12:55:00Z"/>
              </w:rPr>
            </w:pPr>
          </w:p>
        </w:tc>
        <w:tc>
          <w:tcPr>
            <w:tcW w:w="667" w:type="dxa"/>
            <w:tcBorders>
              <w:top w:val="nil"/>
              <w:left w:val="single" w:sz="4" w:space="0" w:color="auto"/>
              <w:bottom w:val="nil"/>
              <w:right w:val="single" w:sz="4" w:space="0" w:color="auto"/>
            </w:tcBorders>
            <w:vAlign w:val="bottom"/>
          </w:tcPr>
          <w:p w14:paraId="675A46A7" w14:textId="77777777" w:rsidR="00172DA5" w:rsidRPr="00F15EBF" w:rsidRDefault="00172DA5" w:rsidP="007A7570">
            <w:pPr>
              <w:pStyle w:val="TAC"/>
              <w:rPr>
                <w:ins w:id="1528" w:author="Ericsson user" w:date="2021-05-07T12:55:00Z"/>
              </w:rPr>
            </w:pPr>
          </w:p>
        </w:tc>
        <w:tc>
          <w:tcPr>
            <w:tcW w:w="709" w:type="dxa"/>
            <w:tcBorders>
              <w:top w:val="nil"/>
              <w:left w:val="single" w:sz="4" w:space="0" w:color="auto"/>
              <w:bottom w:val="nil"/>
              <w:right w:val="single" w:sz="4" w:space="0" w:color="auto"/>
            </w:tcBorders>
          </w:tcPr>
          <w:p w14:paraId="0D556896" w14:textId="77777777" w:rsidR="00172DA5" w:rsidRPr="00F15EBF" w:rsidRDefault="00172DA5" w:rsidP="007A7570">
            <w:pPr>
              <w:pStyle w:val="TAC"/>
              <w:rPr>
                <w:ins w:id="1529" w:author="Ericsson user" w:date="2021-05-07T12:55:00Z"/>
                <w:rFonts w:cs="Arial"/>
              </w:rPr>
            </w:pPr>
          </w:p>
        </w:tc>
        <w:tc>
          <w:tcPr>
            <w:tcW w:w="709" w:type="dxa"/>
            <w:tcBorders>
              <w:top w:val="nil"/>
              <w:left w:val="single" w:sz="4" w:space="0" w:color="auto"/>
              <w:bottom w:val="nil"/>
              <w:right w:val="single" w:sz="4" w:space="0" w:color="auto"/>
            </w:tcBorders>
          </w:tcPr>
          <w:p w14:paraId="2099F5E5" w14:textId="77777777" w:rsidR="00172DA5" w:rsidRPr="00F15EBF" w:rsidRDefault="00172DA5" w:rsidP="007A7570">
            <w:pPr>
              <w:pStyle w:val="TAC"/>
              <w:rPr>
                <w:ins w:id="1530" w:author="Ericsson user" w:date="2021-05-07T12:55:00Z"/>
                <w:rFonts w:cs="Arial"/>
              </w:rPr>
            </w:pPr>
          </w:p>
        </w:tc>
        <w:tc>
          <w:tcPr>
            <w:tcW w:w="675" w:type="dxa"/>
            <w:tcBorders>
              <w:top w:val="nil"/>
              <w:left w:val="single" w:sz="4" w:space="0" w:color="auto"/>
              <w:bottom w:val="nil"/>
              <w:right w:val="single" w:sz="4" w:space="0" w:color="auto"/>
            </w:tcBorders>
          </w:tcPr>
          <w:p w14:paraId="4D7B1CE5" w14:textId="77777777" w:rsidR="00172DA5" w:rsidRPr="00F15EBF" w:rsidRDefault="00172DA5" w:rsidP="007A7570">
            <w:pPr>
              <w:pStyle w:val="TAC"/>
              <w:rPr>
                <w:ins w:id="1531" w:author="Ericsson user" w:date="2021-05-07T12:55:00Z"/>
                <w:rFonts w:cs="Arial"/>
              </w:rPr>
            </w:pPr>
          </w:p>
        </w:tc>
        <w:tc>
          <w:tcPr>
            <w:tcW w:w="1168" w:type="dxa"/>
            <w:tcBorders>
              <w:top w:val="nil"/>
              <w:left w:val="single" w:sz="4" w:space="0" w:color="auto"/>
              <w:bottom w:val="nil"/>
              <w:right w:val="single" w:sz="4" w:space="0" w:color="auto"/>
            </w:tcBorders>
          </w:tcPr>
          <w:p w14:paraId="07105AB5" w14:textId="77777777" w:rsidR="00172DA5" w:rsidRPr="00F15EBF" w:rsidRDefault="00172DA5" w:rsidP="007A7570">
            <w:pPr>
              <w:pStyle w:val="TAC"/>
              <w:rPr>
                <w:ins w:id="1532" w:author="Ericsson user" w:date="2021-05-07T12:55:00Z"/>
                <w:rFonts w:cs="Arial"/>
              </w:rPr>
            </w:pPr>
            <w:ins w:id="1533"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974793E" w14:textId="77777777" w:rsidR="00172DA5" w:rsidRPr="00F15EBF" w:rsidRDefault="00172DA5" w:rsidP="007A7570">
            <w:pPr>
              <w:pStyle w:val="TAC"/>
              <w:rPr>
                <w:ins w:id="1534" w:author="Ericsson user" w:date="2021-05-07T12:55:00Z"/>
                <w:rFonts w:cs="Arial"/>
              </w:rPr>
            </w:pPr>
            <w:ins w:id="1535"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45C0ECD" w14:textId="77777777" w:rsidR="00172DA5" w:rsidRPr="00F15EBF" w:rsidRDefault="00172DA5" w:rsidP="007A7570">
            <w:pPr>
              <w:pStyle w:val="TAC"/>
              <w:rPr>
                <w:ins w:id="1536" w:author="Ericsson user" w:date="2021-05-07T12:55:00Z"/>
                <w:rFonts w:cs="Arial"/>
              </w:rPr>
            </w:pPr>
            <w:ins w:id="1537" w:author="Ericsson user" w:date="2021-05-07T12:55:00Z">
              <w:r w:rsidRPr="00B677D1">
                <w:rPr>
                  <w:rFonts w:cs="Arial"/>
                </w:rPr>
                <w:t>35</w:t>
              </w:r>
              <w:r w:rsidRPr="00533787">
                <w:rPr>
                  <w:rFonts w:cs="Arial"/>
                </w:rPr>
                <w:t>79.81</w:t>
              </w:r>
            </w:ins>
          </w:p>
        </w:tc>
        <w:tc>
          <w:tcPr>
            <w:tcW w:w="992" w:type="dxa"/>
            <w:tcBorders>
              <w:top w:val="single" w:sz="4" w:space="0" w:color="auto"/>
              <w:left w:val="single" w:sz="4" w:space="0" w:color="auto"/>
              <w:bottom w:val="single" w:sz="4" w:space="0" w:color="auto"/>
              <w:right w:val="single" w:sz="4" w:space="0" w:color="auto"/>
            </w:tcBorders>
          </w:tcPr>
          <w:p w14:paraId="7AB088B0" w14:textId="77777777" w:rsidR="00172DA5" w:rsidRPr="00F15EBF" w:rsidRDefault="00172DA5" w:rsidP="007A7570">
            <w:pPr>
              <w:pStyle w:val="TAC"/>
              <w:rPr>
                <w:ins w:id="1538" w:author="Ericsson user" w:date="2021-05-07T12:55:00Z"/>
                <w:rFonts w:cs="Arial"/>
              </w:rPr>
            </w:pPr>
            <w:ins w:id="1539" w:author="Ericsson user" w:date="2021-05-07T12:55:00Z">
              <w:r w:rsidRPr="0002135B">
                <w:rPr>
                  <w:rFonts w:cs="Arial"/>
                </w:rPr>
                <w:t>638654</w:t>
              </w:r>
            </w:ins>
          </w:p>
        </w:tc>
        <w:tc>
          <w:tcPr>
            <w:tcW w:w="992" w:type="dxa"/>
            <w:tcBorders>
              <w:top w:val="single" w:sz="4" w:space="0" w:color="auto"/>
              <w:left w:val="single" w:sz="4" w:space="0" w:color="auto"/>
              <w:bottom w:val="single" w:sz="4" w:space="0" w:color="auto"/>
              <w:right w:val="single" w:sz="4" w:space="0" w:color="auto"/>
            </w:tcBorders>
          </w:tcPr>
          <w:p w14:paraId="6178CD4F" w14:textId="77777777" w:rsidR="00172DA5" w:rsidRPr="00F15EBF" w:rsidRDefault="00172DA5" w:rsidP="007A7570">
            <w:pPr>
              <w:pStyle w:val="TAC"/>
              <w:rPr>
                <w:ins w:id="1540" w:author="Ericsson user" w:date="2021-05-07T12:55:00Z"/>
                <w:rFonts w:cs="Arial"/>
              </w:rPr>
            </w:pPr>
            <w:ins w:id="1541" w:author="Ericsson user" w:date="2021-05-07T12:55:00Z">
              <w:r w:rsidRPr="00F15EBF">
                <w:rPr>
                  <w:rFonts w:cs="Arial"/>
                </w:rPr>
                <w:t>3</w:t>
              </w:r>
              <w:r>
                <w:rPr>
                  <w:rFonts w:cs="Arial"/>
                </w:rPr>
                <w:t>493.95</w:t>
              </w:r>
            </w:ins>
          </w:p>
        </w:tc>
        <w:tc>
          <w:tcPr>
            <w:tcW w:w="993" w:type="dxa"/>
            <w:tcBorders>
              <w:top w:val="single" w:sz="4" w:space="0" w:color="auto"/>
              <w:left w:val="single" w:sz="4" w:space="0" w:color="auto"/>
              <w:bottom w:val="single" w:sz="4" w:space="0" w:color="auto"/>
              <w:right w:val="single" w:sz="4" w:space="0" w:color="auto"/>
            </w:tcBorders>
          </w:tcPr>
          <w:p w14:paraId="726935D3" w14:textId="77777777" w:rsidR="00172DA5" w:rsidRPr="00F15EBF" w:rsidRDefault="00172DA5" w:rsidP="007A7570">
            <w:pPr>
              <w:pStyle w:val="TAC"/>
              <w:rPr>
                <w:ins w:id="1542" w:author="Ericsson user" w:date="2021-05-07T12:55:00Z"/>
                <w:rFonts w:cs="Arial"/>
              </w:rPr>
            </w:pPr>
            <w:ins w:id="1543" w:author="Ericsson user" w:date="2021-05-07T12:55:00Z">
              <w:r w:rsidRPr="00F15EBF">
                <w:rPr>
                  <w:rFonts w:cs="Arial"/>
                </w:rPr>
                <w:t>63</w:t>
              </w:r>
              <w:r>
                <w:rPr>
                  <w:rFonts w:cs="Arial"/>
                </w:rPr>
                <w:t>2930</w:t>
              </w:r>
            </w:ins>
          </w:p>
        </w:tc>
        <w:tc>
          <w:tcPr>
            <w:tcW w:w="690" w:type="dxa"/>
            <w:tcBorders>
              <w:top w:val="single" w:sz="4" w:space="0" w:color="auto"/>
              <w:left w:val="single" w:sz="4" w:space="0" w:color="auto"/>
              <w:bottom w:val="single" w:sz="4" w:space="0" w:color="auto"/>
              <w:right w:val="single" w:sz="4" w:space="0" w:color="auto"/>
            </w:tcBorders>
          </w:tcPr>
          <w:p w14:paraId="4942CF98" w14:textId="77777777" w:rsidR="00172DA5" w:rsidRPr="00F15EBF" w:rsidRDefault="00172DA5" w:rsidP="007A7570">
            <w:pPr>
              <w:pStyle w:val="TAC"/>
              <w:rPr>
                <w:ins w:id="1544" w:author="Ericsson user" w:date="2021-05-07T12:55:00Z"/>
                <w:rFonts w:cs="Arial"/>
              </w:rPr>
            </w:pPr>
            <w:ins w:id="1545"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2322E272" w14:textId="77777777" w:rsidR="00172DA5" w:rsidRPr="00F15EBF" w:rsidRDefault="00172DA5" w:rsidP="007A7570">
            <w:pPr>
              <w:pStyle w:val="TAC"/>
              <w:rPr>
                <w:ins w:id="1546"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C55FC4B" w14:textId="77777777" w:rsidR="00172DA5" w:rsidRPr="00F15EBF" w:rsidRDefault="00172DA5" w:rsidP="007A7570">
            <w:pPr>
              <w:pStyle w:val="TAC"/>
              <w:rPr>
                <w:ins w:id="1547" w:author="Ericsson user" w:date="2021-05-07T12:55:00Z"/>
                <w:rFonts w:cs="Arial"/>
              </w:rPr>
            </w:pPr>
            <w:ins w:id="1548" w:author="Ericsson user" w:date="2021-05-07T12:55:00Z">
              <w:r w:rsidRPr="00F15EBF">
                <w:rPr>
                  <w:rFonts w:cs="Arial"/>
                </w:rPr>
                <w:t>787</w:t>
              </w:r>
              <w:r>
                <w:rPr>
                  <w:rFonts w:cs="Arial"/>
                </w:rPr>
                <w:t>1</w:t>
              </w:r>
            </w:ins>
          </w:p>
        </w:tc>
        <w:tc>
          <w:tcPr>
            <w:tcW w:w="992" w:type="dxa"/>
            <w:gridSpan w:val="2"/>
            <w:tcBorders>
              <w:top w:val="single" w:sz="4" w:space="0" w:color="auto"/>
              <w:left w:val="single" w:sz="4" w:space="0" w:color="auto"/>
              <w:bottom w:val="single" w:sz="4" w:space="0" w:color="auto"/>
              <w:right w:val="single" w:sz="4" w:space="0" w:color="auto"/>
            </w:tcBorders>
          </w:tcPr>
          <w:p w14:paraId="59BC8AA8" w14:textId="77777777" w:rsidR="00172DA5" w:rsidRPr="00F15EBF" w:rsidRDefault="00172DA5" w:rsidP="007A7570">
            <w:pPr>
              <w:pStyle w:val="TAC"/>
              <w:rPr>
                <w:ins w:id="1549" w:author="Ericsson user" w:date="2021-05-07T12:55:00Z"/>
                <w:rFonts w:cs="Arial"/>
              </w:rPr>
            </w:pPr>
            <w:ins w:id="1550" w:author="Ericsson user" w:date="2021-05-07T12:55:00Z">
              <w:r w:rsidRPr="00F15EBF">
                <w:rPr>
                  <w:rFonts w:cs="Arial"/>
                </w:rPr>
                <w:t>63</w:t>
              </w:r>
              <w:r>
                <w:rPr>
                  <w:rFonts w:cs="Arial"/>
                </w:rPr>
                <w:t>5712</w:t>
              </w:r>
            </w:ins>
          </w:p>
        </w:tc>
        <w:tc>
          <w:tcPr>
            <w:tcW w:w="585" w:type="dxa"/>
            <w:gridSpan w:val="2"/>
            <w:tcBorders>
              <w:top w:val="single" w:sz="4" w:space="0" w:color="auto"/>
              <w:left w:val="single" w:sz="4" w:space="0" w:color="auto"/>
              <w:bottom w:val="single" w:sz="4" w:space="0" w:color="auto"/>
              <w:right w:val="single" w:sz="4" w:space="0" w:color="auto"/>
            </w:tcBorders>
          </w:tcPr>
          <w:p w14:paraId="31203ED3" w14:textId="77777777" w:rsidR="00172DA5" w:rsidRPr="00F15EBF" w:rsidRDefault="00172DA5" w:rsidP="007A7570">
            <w:pPr>
              <w:pStyle w:val="TAC"/>
              <w:rPr>
                <w:ins w:id="1551" w:author="Ericsson user" w:date="2021-05-07T12:55:00Z"/>
                <w:rFonts w:cs="Arial"/>
              </w:rPr>
            </w:pPr>
            <w:ins w:id="1552" w:author="Ericsson user" w:date="2021-05-07T12:55: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3D16FECB" w14:textId="77777777" w:rsidR="00172DA5" w:rsidRPr="00F15EBF" w:rsidRDefault="00172DA5" w:rsidP="007A7570">
            <w:pPr>
              <w:pStyle w:val="TAC"/>
              <w:rPr>
                <w:ins w:id="1553" w:author="Ericsson user" w:date="2021-05-07T12:55:00Z"/>
                <w:rFonts w:cs="Arial"/>
              </w:rPr>
            </w:pPr>
            <w:ins w:id="155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63978EE" w14:textId="77777777" w:rsidR="00172DA5" w:rsidRPr="00F15EBF" w:rsidRDefault="00172DA5" w:rsidP="007A7570">
            <w:pPr>
              <w:pStyle w:val="TAC"/>
              <w:rPr>
                <w:ins w:id="1555" w:author="Ericsson user" w:date="2021-05-07T12:55:00Z"/>
                <w:rFonts w:cs="Arial"/>
              </w:rPr>
            </w:pPr>
            <w:ins w:id="1556"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55E10B5D" w14:textId="77777777" w:rsidR="00172DA5" w:rsidRPr="00F15EBF" w:rsidRDefault="00172DA5" w:rsidP="007A7570">
            <w:pPr>
              <w:pStyle w:val="TAC"/>
              <w:rPr>
                <w:ins w:id="1557" w:author="Ericsson user" w:date="2021-05-07T12:55:00Z"/>
                <w:rFonts w:cs="Arial"/>
              </w:rPr>
            </w:pPr>
            <w:ins w:id="1558" w:author="Ericsson user" w:date="2021-05-07T12:55:00Z">
              <w:r w:rsidRPr="00F15EBF">
                <w:rPr>
                  <w:rFonts w:cs="Arial"/>
                </w:rPr>
                <w:t>210</w:t>
              </w:r>
            </w:ins>
          </w:p>
        </w:tc>
      </w:tr>
      <w:tr w:rsidR="00172DA5" w:rsidRPr="00F15EBF" w14:paraId="72E4F144" w14:textId="77777777" w:rsidTr="00172DA5">
        <w:trPr>
          <w:ins w:id="1559" w:author="Ericsson user" w:date="2021-05-07T12:55:00Z"/>
        </w:trPr>
        <w:tc>
          <w:tcPr>
            <w:tcW w:w="885" w:type="dxa"/>
            <w:tcBorders>
              <w:top w:val="nil"/>
              <w:left w:val="single" w:sz="4" w:space="0" w:color="auto"/>
              <w:bottom w:val="single" w:sz="4" w:space="0" w:color="auto"/>
              <w:right w:val="single" w:sz="4" w:space="0" w:color="auto"/>
            </w:tcBorders>
          </w:tcPr>
          <w:p w14:paraId="39C2230B" w14:textId="77777777" w:rsidR="00172DA5" w:rsidRPr="00F15EBF" w:rsidRDefault="00172DA5" w:rsidP="007A7570">
            <w:pPr>
              <w:pStyle w:val="TAC"/>
              <w:rPr>
                <w:ins w:id="1560"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67C72347" w14:textId="77777777" w:rsidR="00172DA5" w:rsidRPr="00F15EBF" w:rsidRDefault="00172DA5" w:rsidP="007A7570">
            <w:pPr>
              <w:pStyle w:val="TAC"/>
              <w:rPr>
                <w:ins w:id="1561" w:author="Ericsson user" w:date="2021-05-07T12:55:00Z"/>
              </w:rPr>
            </w:pPr>
          </w:p>
        </w:tc>
        <w:tc>
          <w:tcPr>
            <w:tcW w:w="709" w:type="dxa"/>
            <w:tcBorders>
              <w:top w:val="nil"/>
              <w:left w:val="single" w:sz="4" w:space="0" w:color="auto"/>
              <w:bottom w:val="single" w:sz="4" w:space="0" w:color="auto"/>
              <w:right w:val="single" w:sz="4" w:space="0" w:color="auto"/>
            </w:tcBorders>
          </w:tcPr>
          <w:p w14:paraId="5DA1432B" w14:textId="77777777" w:rsidR="00172DA5" w:rsidRPr="00F15EBF" w:rsidRDefault="00172DA5" w:rsidP="007A7570">
            <w:pPr>
              <w:pStyle w:val="TAC"/>
              <w:rPr>
                <w:ins w:id="1562"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E9AA370" w14:textId="77777777" w:rsidR="00172DA5" w:rsidRPr="00F15EBF" w:rsidRDefault="00172DA5" w:rsidP="007A7570">
            <w:pPr>
              <w:pStyle w:val="TAC"/>
              <w:rPr>
                <w:ins w:id="1563"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5D7CB8DB" w14:textId="77777777" w:rsidR="00172DA5" w:rsidRPr="00F15EBF" w:rsidRDefault="00172DA5" w:rsidP="007A7570">
            <w:pPr>
              <w:pStyle w:val="TAC"/>
              <w:rPr>
                <w:ins w:id="1564"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14CC9A1B" w14:textId="77777777" w:rsidR="00172DA5" w:rsidRPr="00F15EBF" w:rsidRDefault="00172DA5" w:rsidP="007A7570">
            <w:pPr>
              <w:pStyle w:val="TAC"/>
              <w:rPr>
                <w:ins w:id="1565" w:author="Ericsson user" w:date="2021-05-07T12:55:00Z"/>
                <w:rFonts w:cs="Arial"/>
              </w:rPr>
            </w:pPr>
            <w:ins w:id="1566"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840AA8B" w14:textId="77777777" w:rsidR="00172DA5" w:rsidRPr="00F15EBF" w:rsidRDefault="00172DA5" w:rsidP="007A7570">
            <w:pPr>
              <w:pStyle w:val="TAC"/>
              <w:rPr>
                <w:ins w:id="1567" w:author="Ericsson user" w:date="2021-05-07T12:55:00Z"/>
                <w:rFonts w:cs="Arial"/>
              </w:rPr>
            </w:pPr>
            <w:ins w:id="1568"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33DB5AD5" w14:textId="77777777" w:rsidR="00172DA5" w:rsidRPr="00F15EBF" w:rsidRDefault="00172DA5" w:rsidP="007A7570">
            <w:pPr>
              <w:pStyle w:val="TAC"/>
              <w:rPr>
                <w:ins w:id="1569" w:author="Ericsson user" w:date="2021-05-07T12:55:00Z"/>
                <w:rFonts w:cs="Arial"/>
              </w:rPr>
            </w:pPr>
            <w:ins w:id="1570" w:author="Ericsson user" w:date="2021-05-07T12:55:00Z">
              <w:r w:rsidRPr="00F15EBF">
                <w:rPr>
                  <w:rFonts w:cs="Arial"/>
                </w:rPr>
                <w:t>3750</w:t>
              </w:r>
            </w:ins>
          </w:p>
        </w:tc>
        <w:tc>
          <w:tcPr>
            <w:tcW w:w="992" w:type="dxa"/>
            <w:tcBorders>
              <w:top w:val="single" w:sz="4" w:space="0" w:color="auto"/>
              <w:left w:val="single" w:sz="4" w:space="0" w:color="auto"/>
              <w:bottom w:val="single" w:sz="4" w:space="0" w:color="auto"/>
              <w:right w:val="single" w:sz="4" w:space="0" w:color="auto"/>
            </w:tcBorders>
          </w:tcPr>
          <w:p w14:paraId="01386A09" w14:textId="77777777" w:rsidR="00172DA5" w:rsidRPr="00F15EBF" w:rsidRDefault="00172DA5" w:rsidP="007A7570">
            <w:pPr>
              <w:pStyle w:val="TAC"/>
              <w:rPr>
                <w:ins w:id="1571" w:author="Ericsson user" w:date="2021-05-07T12:55:00Z"/>
                <w:rFonts w:cs="Arial"/>
              </w:rPr>
            </w:pPr>
            <w:ins w:id="1572" w:author="Ericsson user" w:date="2021-05-07T12:55:00Z">
              <w:r w:rsidRPr="00F15EBF">
                <w:rPr>
                  <w:rFonts w:cs="Arial"/>
                </w:rPr>
                <w:t>650000</w:t>
              </w:r>
            </w:ins>
          </w:p>
        </w:tc>
        <w:tc>
          <w:tcPr>
            <w:tcW w:w="992" w:type="dxa"/>
            <w:tcBorders>
              <w:top w:val="single" w:sz="4" w:space="0" w:color="auto"/>
              <w:left w:val="single" w:sz="4" w:space="0" w:color="auto"/>
              <w:bottom w:val="single" w:sz="4" w:space="0" w:color="auto"/>
              <w:right w:val="single" w:sz="4" w:space="0" w:color="auto"/>
            </w:tcBorders>
          </w:tcPr>
          <w:p w14:paraId="6C4887C6" w14:textId="77777777" w:rsidR="00172DA5" w:rsidRPr="00F15EBF" w:rsidRDefault="00172DA5" w:rsidP="007A7570">
            <w:pPr>
              <w:pStyle w:val="TAC"/>
              <w:rPr>
                <w:ins w:id="1573" w:author="Ericsson user" w:date="2021-05-07T12:55:00Z"/>
                <w:rFonts w:cs="Arial"/>
              </w:rPr>
            </w:pPr>
            <w:ins w:id="1574" w:author="Ericsson user" w:date="2021-05-07T12:55:00Z">
              <w:r w:rsidRPr="00F15EBF">
                <w:rPr>
                  <w:rFonts w:cs="Arial"/>
                </w:rPr>
                <w:t>3519.42</w:t>
              </w:r>
            </w:ins>
          </w:p>
        </w:tc>
        <w:tc>
          <w:tcPr>
            <w:tcW w:w="993" w:type="dxa"/>
            <w:tcBorders>
              <w:top w:val="single" w:sz="4" w:space="0" w:color="auto"/>
              <w:left w:val="single" w:sz="4" w:space="0" w:color="auto"/>
              <w:bottom w:val="single" w:sz="4" w:space="0" w:color="auto"/>
              <w:right w:val="single" w:sz="4" w:space="0" w:color="auto"/>
            </w:tcBorders>
          </w:tcPr>
          <w:p w14:paraId="358DB317" w14:textId="77777777" w:rsidR="00172DA5" w:rsidRPr="00F15EBF" w:rsidRDefault="00172DA5" w:rsidP="007A7570">
            <w:pPr>
              <w:pStyle w:val="TAC"/>
              <w:rPr>
                <w:ins w:id="1575" w:author="Ericsson user" w:date="2021-05-07T12:55:00Z"/>
                <w:rFonts w:cs="Arial"/>
              </w:rPr>
            </w:pPr>
            <w:ins w:id="1576" w:author="Ericsson user" w:date="2021-05-07T12:55:00Z">
              <w:r w:rsidRPr="00F15EBF">
                <w:rPr>
                  <w:rFonts w:cs="Arial"/>
                </w:rPr>
                <w:t>634628</w:t>
              </w:r>
            </w:ins>
          </w:p>
        </w:tc>
        <w:tc>
          <w:tcPr>
            <w:tcW w:w="690" w:type="dxa"/>
            <w:tcBorders>
              <w:top w:val="single" w:sz="4" w:space="0" w:color="auto"/>
              <w:left w:val="single" w:sz="4" w:space="0" w:color="auto"/>
              <w:bottom w:val="single" w:sz="4" w:space="0" w:color="auto"/>
              <w:right w:val="single" w:sz="4" w:space="0" w:color="auto"/>
            </w:tcBorders>
          </w:tcPr>
          <w:p w14:paraId="181C37A0" w14:textId="77777777" w:rsidR="00172DA5" w:rsidRPr="00F15EBF" w:rsidRDefault="00172DA5" w:rsidP="007A7570">
            <w:pPr>
              <w:pStyle w:val="TAC"/>
              <w:rPr>
                <w:ins w:id="1577" w:author="Ericsson user" w:date="2021-05-07T12:55:00Z"/>
                <w:rFonts w:cs="Arial"/>
              </w:rPr>
            </w:pPr>
            <w:ins w:id="1578"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0D8EA66E" w14:textId="77777777" w:rsidR="00172DA5" w:rsidRPr="00F15EBF" w:rsidRDefault="00172DA5" w:rsidP="007A7570">
            <w:pPr>
              <w:pStyle w:val="TAC"/>
              <w:rPr>
                <w:ins w:id="1579"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3493915E" w14:textId="77777777" w:rsidR="00172DA5" w:rsidRPr="00F15EBF" w:rsidRDefault="00172DA5" w:rsidP="007A7570">
            <w:pPr>
              <w:pStyle w:val="TAC"/>
              <w:rPr>
                <w:ins w:id="1580" w:author="Ericsson user" w:date="2021-05-07T12:55:00Z"/>
                <w:rFonts w:cs="Arial"/>
              </w:rPr>
            </w:pPr>
            <w:ins w:id="1581" w:author="Ericsson user" w:date="2021-05-07T12:55:00Z">
              <w:r w:rsidRPr="00F15EBF">
                <w:rPr>
                  <w:rFonts w:cs="Arial"/>
                </w:rPr>
                <w:t>7989</w:t>
              </w:r>
            </w:ins>
          </w:p>
        </w:tc>
        <w:tc>
          <w:tcPr>
            <w:tcW w:w="992" w:type="dxa"/>
            <w:gridSpan w:val="2"/>
            <w:tcBorders>
              <w:top w:val="single" w:sz="4" w:space="0" w:color="auto"/>
              <w:left w:val="single" w:sz="4" w:space="0" w:color="auto"/>
              <w:bottom w:val="single" w:sz="4" w:space="0" w:color="auto"/>
              <w:right w:val="single" w:sz="4" w:space="0" w:color="auto"/>
            </w:tcBorders>
          </w:tcPr>
          <w:p w14:paraId="1C3CA0F6" w14:textId="77777777" w:rsidR="00172DA5" w:rsidRPr="00F15EBF" w:rsidRDefault="00172DA5" w:rsidP="007A7570">
            <w:pPr>
              <w:pStyle w:val="TAC"/>
              <w:rPr>
                <w:ins w:id="1582" w:author="Ericsson user" w:date="2021-05-07T12:55:00Z"/>
                <w:rFonts w:cs="Arial"/>
              </w:rPr>
            </w:pPr>
            <w:ins w:id="1583" w:author="Ericsson user" w:date="2021-05-07T12:55:00Z">
              <w:r w:rsidRPr="00F15EBF">
                <w:rPr>
                  <w:rFonts w:cs="Arial"/>
                </w:rPr>
                <w:t>647040</w:t>
              </w:r>
            </w:ins>
          </w:p>
        </w:tc>
        <w:tc>
          <w:tcPr>
            <w:tcW w:w="585" w:type="dxa"/>
            <w:gridSpan w:val="2"/>
            <w:tcBorders>
              <w:top w:val="single" w:sz="4" w:space="0" w:color="auto"/>
              <w:left w:val="single" w:sz="4" w:space="0" w:color="auto"/>
              <w:bottom w:val="single" w:sz="4" w:space="0" w:color="auto"/>
              <w:right w:val="single" w:sz="4" w:space="0" w:color="auto"/>
            </w:tcBorders>
          </w:tcPr>
          <w:p w14:paraId="5CF7C0BA" w14:textId="77777777" w:rsidR="00172DA5" w:rsidRPr="00F15EBF" w:rsidRDefault="00172DA5" w:rsidP="007A7570">
            <w:pPr>
              <w:pStyle w:val="TAC"/>
              <w:rPr>
                <w:ins w:id="1584" w:author="Ericsson user" w:date="2021-05-07T12:55:00Z"/>
                <w:rFonts w:cs="Arial"/>
              </w:rPr>
            </w:pPr>
            <w:ins w:id="1585"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27A984BA" w14:textId="77777777" w:rsidR="00172DA5" w:rsidRPr="00F15EBF" w:rsidRDefault="00172DA5" w:rsidP="007A7570">
            <w:pPr>
              <w:pStyle w:val="TAC"/>
              <w:rPr>
                <w:ins w:id="1586" w:author="Ericsson user" w:date="2021-05-07T12:55:00Z"/>
                <w:rFonts w:cs="Arial"/>
              </w:rPr>
            </w:pPr>
            <w:ins w:id="158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D558F4A" w14:textId="77777777" w:rsidR="00172DA5" w:rsidRPr="00F15EBF" w:rsidRDefault="00172DA5" w:rsidP="007A7570">
            <w:pPr>
              <w:pStyle w:val="TAC"/>
              <w:rPr>
                <w:ins w:id="1588" w:author="Ericsson user" w:date="2021-05-07T12:55:00Z"/>
                <w:rFonts w:cs="Arial"/>
              </w:rPr>
            </w:pPr>
            <w:ins w:id="1589"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4666DACE" w14:textId="77777777" w:rsidR="00172DA5" w:rsidRPr="00F15EBF" w:rsidRDefault="00172DA5" w:rsidP="007A7570">
            <w:pPr>
              <w:pStyle w:val="TAC"/>
              <w:rPr>
                <w:ins w:id="1590" w:author="Ericsson user" w:date="2021-05-07T12:55:00Z"/>
                <w:rFonts w:cs="Arial"/>
              </w:rPr>
            </w:pPr>
            <w:ins w:id="1591" w:author="Ericsson user" w:date="2021-05-07T12:55:00Z">
              <w:r w:rsidRPr="00F15EBF">
                <w:rPr>
                  <w:rFonts w:cs="Arial"/>
                </w:rPr>
                <w:t>1014</w:t>
              </w:r>
            </w:ins>
          </w:p>
        </w:tc>
      </w:tr>
      <w:tr w:rsidR="00172DA5" w:rsidRPr="00F15EBF" w14:paraId="20AB992B" w14:textId="77777777" w:rsidTr="00172DA5">
        <w:trPr>
          <w:ins w:id="1592" w:author="Ericsson user" w:date="2021-05-07T12:55:00Z"/>
        </w:trPr>
        <w:tc>
          <w:tcPr>
            <w:tcW w:w="885" w:type="dxa"/>
            <w:tcBorders>
              <w:top w:val="single" w:sz="4" w:space="0" w:color="auto"/>
              <w:left w:val="single" w:sz="4" w:space="0" w:color="auto"/>
              <w:bottom w:val="nil"/>
              <w:right w:val="single" w:sz="4" w:space="0" w:color="auto"/>
            </w:tcBorders>
            <w:vAlign w:val="bottom"/>
          </w:tcPr>
          <w:p w14:paraId="5408B523" w14:textId="77777777" w:rsidR="00172DA5" w:rsidRPr="00F15EBF" w:rsidRDefault="00172DA5" w:rsidP="007A7570">
            <w:pPr>
              <w:pStyle w:val="TAC"/>
              <w:rPr>
                <w:ins w:id="1593" w:author="Ericsson user" w:date="2021-05-07T12:55:00Z"/>
              </w:rPr>
            </w:pPr>
            <w:ins w:id="1594" w:author="Ericsson user" w:date="2021-05-07T12:55:00Z">
              <w:r w:rsidRPr="00F15EBF">
                <w:t>80+50</w:t>
              </w:r>
            </w:ins>
          </w:p>
        </w:tc>
        <w:tc>
          <w:tcPr>
            <w:tcW w:w="667" w:type="dxa"/>
            <w:tcBorders>
              <w:top w:val="single" w:sz="4" w:space="0" w:color="auto"/>
              <w:left w:val="single" w:sz="4" w:space="0" w:color="auto"/>
              <w:bottom w:val="nil"/>
              <w:right w:val="single" w:sz="4" w:space="0" w:color="auto"/>
            </w:tcBorders>
            <w:vAlign w:val="bottom"/>
          </w:tcPr>
          <w:p w14:paraId="6D19EE3B" w14:textId="77777777" w:rsidR="00172DA5" w:rsidRPr="00F15EBF" w:rsidRDefault="00172DA5" w:rsidP="007A7570">
            <w:pPr>
              <w:pStyle w:val="TAC"/>
              <w:rPr>
                <w:ins w:id="1595" w:author="Ericsson user" w:date="2021-05-07T12:55:00Z"/>
              </w:rPr>
            </w:pPr>
            <w:ins w:id="1596"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16D54A91" w14:textId="77777777" w:rsidR="00172DA5" w:rsidRPr="00F15EBF" w:rsidRDefault="00172DA5" w:rsidP="007A7570">
            <w:pPr>
              <w:pStyle w:val="TAC"/>
              <w:rPr>
                <w:ins w:id="1597" w:author="Ericsson user" w:date="2021-05-07T12:55:00Z"/>
                <w:rFonts w:cs="Arial"/>
              </w:rPr>
            </w:pPr>
            <w:ins w:id="1598"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0F9A5D58" w14:textId="77777777" w:rsidR="00172DA5" w:rsidRPr="00F15EBF" w:rsidRDefault="00172DA5" w:rsidP="007A7570">
            <w:pPr>
              <w:pStyle w:val="TAC"/>
              <w:rPr>
                <w:ins w:id="1599" w:author="Ericsson user" w:date="2021-05-07T12:55:00Z"/>
                <w:rFonts w:cs="Arial"/>
              </w:rPr>
            </w:pPr>
            <w:ins w:id="1600"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2FFBA314" w14:textId="77777777" w:rsidR="00172DA5" w:rsidRPr="00F15EBF" w:rsidRDefault="00172DA5" w:rsidP="007A7570">
            <w:pPr>
              <w:pStyle w:val="TAC"/>
              <w:rPr>
                <w:ins w:id="1601" w:author="Ericsson user" w:date="2021-05-07T12:55:00Z"/>
                <w:rFonts w:cs="Arial"/>
              </w:rPr>
            </w:pPr>
            <w:ins w:id="1602"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63AC1340" w14:textId="77777777" w:rsidR="00172DA5" w:rsidRPr="00F15EBF" w:rsidRDefault="00172DA5" w:rsidP="007A7570">
            <w:pPr>
              <w:pStyle w:val="TAC"/>
              <w:rPr>
                <w:ins w:id="1603" w:author="Ericsson user" w:date="2021-05-07T12:55:00Z"/>
                <w:rFonts w:cs="Arial"/>
              </w:rPr>
            </w:pPr>
            <w:ins w:id="1604"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5B6B680C" w14:textId="77777777" w:rsidR="00172DA5" w:rsidRPr="00F15EBF" w:rsidRDefault="00172DA5" w:rsidP="007A7570">
            <w:pPr>
              <w:pStyle w:val="TAC"/>
              <w:rPr>
                <w:ins w:id="1605" w:author="Ericsson user" w:date="2021-05-07T12:55:00Z"/>
                <w:rFonts w:cs="Arial"/>
              </w:rPr>
            </w:pPr>
            <w:ins w:id="1606"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283807B" w14:textId="77777777" w:rsidR="00172DA5" w:rsidRPr="00F15EBF" w:rsidRDefault="00172DA5" w:rsidP="007A7570">
            <w:pPr>
              <w:pStyle w:val="TAC"/>
              <w:rPr>
                <w:ins w:id="1607" w:author="Ericsson user" w:date="2021-05-07T12:55:00Z"/>
                <w:rFonts w:cs="Arial"/>
              </w:rPr>
            </w:pPr>
            <w:ins w:id="1608" w:author="Ericsson user" w:date="2021-05-07T12:55:00Z">
              <w:r w:rsidRPr="00F15EBF">
                <w:rPr>
                  <w:rFonts w:cs="Arial"/>
                </w:rPr>
                <w:t>3340.02</w:t>
              </w:r>
            </w:ins>
          </w:p>
        </w:tc>
        <w:tc>
          <w:tcPr>
            <w:tcW w:w="992" w:type="dxa"/>
            <w:tcBorders>
              <w:top w:val="single" w:sz="4" w:space="0" w:color="auto"/>
              <w:left w:val="single" w:sz="4" w:space="0" w:color="auto"/>
              <w:bottom w:val="single" w:sz="4" w:space="0" w:color="auto"/>
              <w:right w:val="single" w:sz="4" w:space="0" w:color="auto"/>
            </w:tcBorders>
          </w:tcPr>
          <w:p w14:paraId="49E4CCA5" w14:textId="77777777" w:rsidR="00172DA5" w:rsidRPr="00F15EBF" w:rsidRDefault="00172DA5" w:rsidP="007A7570">
            <w:pPr>
              <w:pStyle w:val="TAC"/>
              <w:rPr>
                <w:ins w:id="1609" w:author="Ericsson user" w:date="2021-05-07T12:55:00Z"/>
                <w:rFonts w:cs="Arial"/>
              </w:rPr>
            </w:pPr>
            <w:ins w:id="1610" w:author="Ericsson user" w:date="2021-05-07T12:55:00Z">
              <w:r w:rsidRPr="00F15EBF">
                <w:rPr>
                  <w:rFonts w:cs="Arial"/>
                </w:rPr>
                <w:t>622668</w:t>
              </w:r>
            </w:ins>
          </w:p>
        </w:tc>
        <w:tc>
          <w:tcPr>
            <w:tcW w:w="992" w:type="dxa"/>
            <w:tcBorders>
              <w:top w:val="single" w:sz="4" w:space="0" w:color="auto"/>
              <w:left w:val="single" w:sz="4" w:space="0" w:color="auto"/>
              <w:bottom w:val="single" w:sz="4" w:space="0" w:color="auto"/>
              <w:right w:val="single" w:sz="4" w:space="0" w:color="auto"/>
            </w:tcBorders>
          </w:tcPr>
          <w:p w14:paraId="698BA73D" w14:textId="77777777" w:rsidR="00172DA5" w:rsidRPr="00F15EBF" w:rsidRDefault="00172DA5" w:rsidP="007A7570">
            <w:pPr>
              <w:pStyle w:val="TAC"/>
              <w:rPr>
                <w:ins w:id="1611" w:author="Ericsson user" w:date="2021-05-07T12:55:00Z"/>
                <w:rFonts w:cs="Arial"/>
              </w:rPr>
            </w:pPr>
            <w:ins w:id="1612" w:author="Ericsson user" w:date="2021-05-07T12:55:00Z">
              <w:r w:rsidRPr="00F15EBF">
                <w:rPr>
                  <w:rFonts w:cs="Arial"/>
                </w:rPr>
                <w:t>3300.96</w:t>
              </w:r>
            </w:ins>
          </w:p>
        </w:tc>
        <w:tc>
          <w:tcPr>
            <w:tcW w:w="993" w:type="dxa"/>
            <w:tcBorders>
              <w:top w:val="single" w:sz="4" w:space="0" w:color="auto"/>
              <w:left w:val="single" w:sz="4" w:space="0" w:color="auto"/>
              <w:bottom w:val="single" w:sz="4" w:space="0" w:color="auto"/>
              <w:right w:val="single" w:sz="4" w:space="0" w:color="auto"/>
            </w:tcBorders>
          </w:tcPr>
          <w:p w14:paraId="2D9BAC13" w14:textId="77777777" w:rsidR="00172DA5" w:rsidRPr="00F15EBF" w:rsidRDefault="00172DA5" w:rsidP="007A7570">
            <w:pPr>
              <w:pStyle w:val="TAC"/>
              <w:rPr>
                <w:ins w:id="1613" w:author="Ericsson user" w:date="2021-05-07T12:55:00Z"/>
                <w:rFonts w:cs="Arial"/>
              </w:rPr>
            </w:pPr>
            <w:ins w:id="1614" w:author="Ericsson user" w:date="2021-05-07T12:55:00Z">
              <w:r w:rsidRPr="00F15EBF">
                <w:rPr>
                  <w:rFonts w:cs="Arial"/>
                </w:rPr>
                <w:t>620064</w:t>
              </w:r>
            </w:ins>
          </w:p>
        </w:tc>
        <w:tc>
          <w:tcPr>
            <w:tcW w:w="690" w:type="dxa"/>
            <w:tcBorders>
              <w:top w:val="single" w:sz="4" w:space="0" w:color="auto"/>
              <w:left w:val="single" w:sz="4" w:space="0" w:color="auto"/>
              <w:bottom w:val="single" w:sz="4" w:space="0" w:color="auto"/>
              <w:right w:val="single" w:sz="4" w:space="0" w:color="auto"/>
            </w:tcBorders>
          </w:tcPr>
          <w:p w14:paraId="4825115F" w14:textId="77777777" w:rsidR="00172DA5" w:rsidRPr="00F15EBF" w:rsidRDefault="00172DA5" w:rsidP="007A7570">
            <w:pPr>
              <w:pStyle w:val="TAC"/>
              <w:rPr>
                <w:ins w:id="1615" w:author="Ericsson user" w:date="2021-05-07T12:55:00Z"/>
                <w:rFonts w:cs="Arial"/>
              </w:rPr>
            </w:pPr>
            <w:ins w:id="1616"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51183364" w14:textId="77777777" w:rsidR="00172DA5" w:rsidRPr="00F15EBF" w:rsidRDefault="00172DA5" w:rsidP="007A7570">
            <w:pPr>
              <w:pStyle w:val="TAC"/>
              <w:rPr>
                <w:ins w:id="1617" w:author="Ericsson user" w:date="2021-05-07T12:55:00Z"/>
                <w:rFonts w:cs="Arial"/>
              </w:rPr>
            </w:pPr>
            <w:ins w:id="1618"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87860EA" w14:textId="77777777" w:rsidR="00172DA5" w:rsidRPr="00F15EBF" w:rsidRDefault="00172DA5" w:rsidP="007A7570">
            <w:pPr>
              <w:pStyle w:val="TAC"/>
              <w:rPr>
                <w:ins w:id="1619" w:author="Ericsson user" w:date="2021-05-07T12:55:00Z"/>
                <w:rFonts w:cs="Arial"/>
              </w:rPr>
            </w:pPr>
            <w:ins w:id="1620"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2D2AC5D4" w14:textId="77777777" w:rsidR="00172DA5" w:rsidRPr="00F15EBF" w:rsidRDefault="00172DA5" w:rsidP="007A7570">
            <w:pPr>
              <w:pStyle w:val="TAC"/>
              <w:rPr>
                <w:ins w:id="1621" w:author="Ericsson user" w:date="2021-05-07T12:55:00Z"/>
                <w:rFonts w:cs="Arial"/>
              </w:rPr>
            </w:pPr>
            <w:ins w:id="1622"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5CF4212B" w14:textId="77777777" w:rsidR="00172DA5" w:rsidRPr="00F15EBF" w:rsidRDefault="00172DA5" w:rsidP="007A7570">
            <w:pPr>
              <w:pStyle w:val="TAC"/>
              <w:rPr>
                <w:ins w:id="1623" w:author="Ericsson user" w:date="2021-05-07T12:55:00Z"/>
                <w:rFonts w:cs="Arial"/>
              </w:rPr>
            </w:pPr>
            <w:ins w:id="1624" w:author="Ericsson user" w:date="2021-05-07T12:55: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1CA94F95" w14:textId="77777777" w:rsidR="00172DA5" w:rsidRPr="00F15EBF" w:rsidRDefault="00172DA5" w:rsidP="007A7570">
            <w:pPr>
              <w:pStyle w:val="TAC"/>
              <w:rPr>
                <w:ins w:id="1625" w:author="Ericsson user" w:date="2021-05-07T12:55:00Z"/>
                <w:rFonts w:cs="Arial"/>
              </w:rPr>
            </w:pPr>
            <w:ins w:id="162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65EBC41" w14:textId="77777777" w:rsidR="00172DA5" w:rsidRPr="00F15EBF" w:rsidRDefault="00172DA5" w:rsidP="007A7570">
            <w:pPr>
              <w:pStyle w:val="TAC"/>
              <w:rPr>
                <w:ins w:id="1627" w:author="Ericsson user" w:date="2021-05-07T12:55:00Z"/>
                <w:rFonts w:cs="Arial"/>
              </w:rPr>
            </w:pPr>
            <w:ins w:id="1628"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1B68DB23" w14:textId="77777777" w:rsidR="00172DA5" w:rsidRPr="00F15EBF" w:rsidRDefault="00172DA5" w:rsidP="007A7570">
            <w:pPr>
              <w:pStyle w:val="TAC"/>
              <w:rPr>
                <w:ins w:id="1629" w:author="Ericsson user" w:date="2021-05-07T12:55:00Z"/>
                <w:rFonts w:cs="Arial"/>
              </w:rPr>
            </w:pPr>
            <w:ins w:id="1630" w:author="Ericsson user" w:date="2021-05-07T12:55:00Z">
              <w:r w:rsidRPr="00F15EBF">
                <w:rPr>
                  <w:rFonts w:cs="Arial"/>
                </w:rPr>
                <w:t>4</w:t>
              </w:r>
            </w:ins>
          </w:p>
        </w:tc>
      </w:tr>
      <w:tr w:rsidR="00172DA5" w:rsidRPr="00F15EBF" w14:paraId="572341DF" w14:textId="77777777" w:rsidTr="00172DA5">
        <w:trPr>
          <w:ins w:id="1631" w:author="Ericsson user" w:date="2021-05-07T12:55:00Z"/>
        </w:trPr>
        <w:tc>
          <w:tcPr>
            <w:tcW w:w="885" w:type="dxa"/>
            <w:tcBorders>
              <w:top w:val="nil"/>
              <w:left w:val="single" w:sz="4" w:space="0" w:color="auto"/>
              <w:bottom w:val="nil"/>
              <w:right w:val="single" w:sz="4" w:space="0" w:color="auto"/>
            </w:tcBorders>
          </w:tcPr>
          <w:p w14:paraId="721FDD16" w14:textId="77777777" w:rsidR="00172DA5" w:rsidRPr="00F15EBF" w:rsidRDefault="00172DA5" w:rsidP="007A7570">
            <w:pPr>
              <w:pStyle w:val="TAC"/>
              <w:rPr>
                <w:ins w:id="1632" w:author="Ericsson user" w:date="2021-05-07T12:55:00Z"/>
              </w:rPr>
            </w:pPr>
          </w:p>
        </w:tc>
        <w:tc>
          <w:tcPr>
            <w:tcW w:w="667" w:type="dxa"/>
            <w:tcBorders>
              <w:top w:val="nil"/>
              <w:left w:val="single" w:sz="4" w:space="0" w:color="auto"/>
              <w:bottom w:val="nil"/>
              <w:right w:val="single" w:sz="4" w:space="0" w:color="auto"/>
            </w:tcBorders>
            <w:vAlign w:val="bottom"/>
          </w:tcPr>
          <w:p w14:paraId="4B71865C" w14:textId="77777777" w:rsidR="00172DA5" w:rsidRPr="00F15EBF" w:rsidRDefault="00172DA5" w:rsidP="007A7570">
            <w:pPr>
              <w:pStyle w:val="TAC"/>
              <w:rPr>
                <w:ins w:id="1633" w:author="Ericsson user" w:date="2021-05-07T12:55:00Z"/>
              </w:rPr>
            </w:pPr>
          </w:p>
        </w:tc>
        <w:tc>
          <w:tcPr>
            <w:tcW w:w="709" w:type="dxa"/>
            <w:tcBorders>
              <w:top w:val="nil"/>
              <w:left w:val="single" w:sz="4" w:space="0" w:color="auto"/>
              <w:bottom w:val="nil"/>
              <w:right w:val="single" w:sz="4" w:space="0" w:color="auto"/>
            </w:tcBorders>
          </w:tcPr>
          <w:p w14:paraId="5D3C4A84" w14:textId="77777777" w:rsidR="00172DA5" w:rsidRPr="00F15EBF" w:rsidRDefault="00172DA5" w:rsidP="007A7570">
            <w:pPr>
              <w:pStyle w:val="TAC"/>
              <w:rPr>
                <w:ins w:id="1634" w:author="Ericsson user" w:date="2021-05-07T12:55:00Z"/>
                <w:rFonts w:cs="Arial"/>
              </w:rPr>
            </w:pPr>
          </w:p>
        </w:tc>
        <w:tc>
          <w:tcPr>
            <w:tcW w:w="709" w:type="dxa"/>
            <w:tcBorders>
              <w:top w:val="nil"/>
              <w:left w:val="single" w:sz="4" w:space="0" w:color="auto"/>
              <w:bottom w:val="nil"/>
              <w:right w:val="single" w:sz="4" w:space="0" w:color="auto"/>
            </w:tcBorders>
          </w:tcPr>
          <w:p w14:paraId="6D0394A6" w14:textId="77777777" w:rsidR="00172DA5" w:rsidRPr="00F15EBF" w:rsidRDefault="00172DA5" w:rsidP="007A7570">
            <w:pPr>
              <w:pStyle w:val="TAC"/>
              <w:rPr>
                <w:ins w:id="1635" w:author="Ericsson user" w:date="2021-05-07T12:55:00Z"/>
                <w:rFonts w:cs="Arial"/>
              </w:rPr>
            </w:pPr>
          </w:p>
        </w:tc>
        <w:tc>
          <w:tcPr>
            <w:tcW w:w="675" w:type="dxa"/>
            <w:tcBorders>
              <w:top w:val="nil"/>
              <w:left w:val="single" w:sz="4" w:space="0" w:color="auto"/>
              <w:bottom w:val="nil"/>
              <w:right w:val="single" w:sz="4" w:space="0" w:color="auto"/>
            </w:tcBorders>
          </w:tcPr>
          <w:p w14:paraId="3D6A9752" w14:textId="77777777" w:rsidR="00172DA5" w:rsidRPr="00F15EBF" w:rsidRDefault="00172DA5" w:rsidP="007A7570">
            <w:pPr>
              <w:pStyle w:val="TAC"/>
              <w:rPr>
                <w:ins w:id="1636" w:author="Ericsson user" w:date="2021-05-07T12:55:00Z"/>
                <w:rFonts w:cs="Arial"/>
              </w:rPr>
            </w:pPr>
          </w:p>
        </w:tc>
        <w:tc>
          <w:tcPr>
            <w:tcW w:w="1168" w:type="dxa"/>
            <w:tcBorders>
              <w:top w:val="nil"/>
              <w:left w:val="single" w:sz="4" w:space="0" w:color="auto"/>
              <w:bottom w:val="nil"/>
              <w:right w:val="single" w:sz="4" w:space="0" w:color="auto"/>
            </w:tcBorders>
          </w:tcPr>
          <w:p w14:paraId="3D3BF7BC" w14:textId="77777777" w:rsidR="00172DA5" w:rsidRPr="00F15EBF" w:rsidRDefault="00172DA5" w:rsidP="007A7570">
            <w:pPr>
              <w:pStyle w:val="TAC"/>
              <w:rPr>
                <w:ins w:id="1637" w:author="Ericsson user" w:date="2021-05-07T12:55:00Z"/>
                <w:rFonts w:cs="Arial"/>
              </w:rPr>
            </w:pPr>
            <w:ins w:id="1638"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09BC40F" w14:textId="77777777" w:rsidR="00172DA5" w:rsidRPr="00F15EBF" w:rsidRDefault="00172DA5" w:rsidP="007A7570">
            <w:pPr>
              <w:pStyle w:val="TAC"/>
              <w:rPr>
                <w:ins w:id="1639" w:author="Ericsson user" w:date="2021-05-07T12:55:00Z"/>
                <w:rFonts w:cs="Arial"/>
              </w:rPr>
            </w:pPr>
            <w:ins w:id="1640"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2BD4858" w14:textId="77777777" w:rsidR="00172DA5" w:rsidRPr="00F15EBF" w:rsidRDefault="00172DA5" w:rsidP="007A7570">
            <w:pPr>
              <w:pStyle w:val="TAC"/>
              <w:rPr>
                <w:ins w:id="1641" w:author="Ericsson user" w:date="2021-05-07T12:55:00Z"/>
                <w:rFonts w:cs="Arial"/>
              </w:rPr>
            </w:pPr>
            <w:ins w:id="1642" w:author="Ericsson user" w:date="2021-05-07T12:55:00Z">
              <w:r w:rsidRPr="00F15EBF">
                <w:rPr>
                  <w:rFonts w:cs="Arial"/>
                </w:rPr>
                <w:t>3525</w:t>
              </w:r>
            </w:ins>
          </w:p>
        </w:tc>
        <w:tc>
          <w:tcPr>
            <w:tcW w:w="992" w:type="dxa"/>
            <w:tcBorders>
              <w:top w:val="single" w:sz="4" w:space="0" w:color="auto"/>
              <w:left w:val="single" w:sz="4" w:space="0" w:color="auto"/>
              <w:bottom w:val="single" w:sz="4" w:space="0" w:color="auto"/>
              <w:right w:val="single" w:sz="4" w:space="0" w:color="auto"/>
            </w:tcBorders>
          </w:tcPr>
          <w:p w14:paraId="228D2A18" w14:textId="77777777" w:rsidR="00172DA5" w:rsidRPr="00F15EBF" w:rsidRDefault="00172DA5" w:rsidP="007A7570">
            <w:pPr>
              <w:pStyle w:val="TAC"/>
              <w:rPr>
                <w:ins w:id="1643" w:author="Ericsson user" w:date="2021-05-07T12:55:00Z"/>
                <w:rFonts w:cs="Arial"/>
              </w:rPr>
            </w:pPr>
            <w:ins w:id="1644" w:author="Ericsson user" w:date="2021-05-07T12:55:00Z">
              <w:r w:rsidRPr="00F15EBF">
                <w:rPr>
                  <w:rFonts w:cs="Arial"/>
                </w:rPr>
                <w:t>635000</w:t>
              </w:r>
            </w:ins>
          </w:p>
        </w:tc>
        <w:tc>
          <w:tcPr>
            <w:tcW w:w="992" w:type="dxa"/>
            <w:tcBorders>
              <w:top w:val="single" w:sz="4" w:space="0" w:color="auto"/>
              <w:left w:val="single" w:sz="4" w:space="0" w:color="auto"/>
              <w:bottom w:val="single" w:sz="4" w:space="0" w:color="auto"/>
              <w:right w:val="single" w:sz="4" w:space="0" w:color="auto"/>
            </w:tcBorders>
          </w:tcPr>
          <w:p w14:paraId="1C949132" w14:textId="77777777" w:rsidR="00172DA5" w:rsidRPr="00F15EBF" w:rsidRDefault="00172DA5" w:rsidP="007A7570">
            <w:pPr>
              <w:pStyle w:val="TAC"/>
              <w:rPr>
                <w:ins w:id="1645" w:author="Ericsson user" w:date="2021-05-07T12:55:00Z"/>
                <w:rFonts w:cs="Arial"/>
              </w:rPr>
            </w:pPr>
            <w:ins w:id="1646" w:author="Ericsson user" w:date="2021-05-07T12:55:00Z">
              <w:r w:rsidRPr="00F15EBF">
                <w:rPr>
                  <w:rFonts w:cs="Arial"/>
                </w:rPr>
                <w:t>3449.22</w:t>
              </w:r>
            </w:ins>
          </w:p>
        </w:tc>
        <w:tc>
          <w:tcPr>
            <w:tcW w:w="993" w:type="dxa"/>
            <w:tcBorders>
              <w:top w:val="single" w:sz="4" w:space="0" w:color="auto"/>
              <w:left w:val="single" w:sz="4" w:space="0" w:color="auto"/>
              <w:bottom w:val="single" w:sz="4" w:space="0" w:color="auto"/>
              <w:right w:val="single" w:sz="4" w:space="0" w:color="auto"/>
            </w:tcBorders>
          </w:tcPr>
          <w:p w14:paraId="0A92E0AB" w14:textId="77777777" w:rsidR="00172DA5" w:rsidRPr="00F15EBF" w:rsidRDefault="00172DA5" w:rsidP="007A7570">
            <w:pPr>
              <w:pStyle w:val="TAC"/>
              <w:rPr>
                <w:ins w:id="1647" w:author="Ericsson user" w:date="2021-05-07T12:55:00Z"/>
                <w:rFonts w:cs="Arial"/>
              </w:rPr>
            </w:pPr>
            <w:ins w:id="1648" w:author="Ericsson user" w:date="2021-05-07T12:55:00Z">
              <w:r w:rsidRPr="00F15EBF">
                <w:rPr>
                  <w:rFonts w:cs="Arial"/>
                </w:rPr>
                <w:t>629948</w:t>
              </w:r>
            </w:ins>
          </w:p>
        </w:tc>
        <w:tc>
          <w:tcPr>
            <w:tcW w:w="690" w:type="dxa"/>
            <w:tcBorders>
              <w:top w:val="single" w:sz="4" w:space="0" w:color="auto"/>
              <w:left w:val="single" w:sz="4" w:space="0" w:color="auto"/>
              <w:bottom w:val="single" w:sz="4" w:space="0" w:color="auto"/>
              <w:right w:val="single" w:sz="4" w:space="0" w:color="auto"/>
            </w:tcBorders>
          </w:tcPr>
          <w:p w14:paraId="3FC1A7C2" w14:textId="77777777" w:rsidR="00172DA5" w:rsidRPr="00F15EBF" w:rsidRDefault="00172DA5" w:rsidP="007A7570">
            <w:pPr>
              <w:pStyle w:val="TAC"/>
              <w:rPr>
                <w:ins w:id="1649" w:author="Ericsson user" w:date="2021-05-07T12:55:00Z"/>
                <w:rFonts w:cs="Arial"/>
              </w:rPr>
            </w:pPr>
            <w:ins w:id="1650"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034D9AB1" w14:textId="77777777" w:rsidR="00172DA5" w:rsidRPr="00F15EBF" w:rsidRDefault="00172DA5" w:rsidP="007A7570">
            <w:pPr>
              <w:pStyle w:val="TAC"/>
              <w:rPr>
                <w:ins w:id="1651"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53342A47" w14:textId="77777777" w:rsidR="00172DA5" w:rsidRPr="00F15EBF" w:rsidRDefault="00172DA5" w:rsidP="007A7570">
            <w:pPr>
              <w:pStyle w:val="TAC"/>
              <w:rPr>
                <w:ins w:id="1652" w:author="Ericsson user" w:date="2021-05-07T12:55:00Z"/>
                <w:rFonts w:cs="Arial"/>
              </w:rPr>
            </w:pPr>
            <w:ins w:id="1653" w:author="Ericsson user" w:date="2021-05-07T12:55:00Z">
              <w:r w:rsidRPr="00F15EBF">
                <w:rPr>
                  <w:rFonts w:cs="Arial"/>
                </w:rPr>
                <w:t>7839</w:t>
              </w:r>
            </w:ins>
          </w:p>
        </w:tc>
        <w:tc>
          <w:tcPr>
            <w:tcW w:w="992" w:type="dxa"/>
            <w:gridSpan w:val="2"/>
            <w:tcBorders>
              <w:top w:val="single" w:sz="4" w:space="0" w:color="auto"/>
              <w:left w:val="single" w:sz="4" w:space="0" w:color="auto"/>
              <w:bottom w:val="single" w:sz="4" w:space="0" w:color="auto"/>
              <w:right w:val="single" w:sz="4" w:space="0" w:color="auto"/>
            </w:tcBorders>
          </w:tcPr>
          <w:p w14:paraId="1346C58F" w14:textId="77777777" w:rsidR="00172DA5" w:rsidRPr="00F15EBF" w:rsidRDefault="00172DA5" w:rsidP="007A7570">
            <w:pPr>
              <w:pStyle w:val="TAC"/>
              <w:rPr>
                <w:ins w:id="1654" w:author="Ericsson user" w:date="2021-05-07T12:55:00Z"/>
                <w:rFonts w:cs="Arial"/>
              </w:rPr>
            </w:pPr>
            <w:ins w:id="1655" w:author="Ericsson user" w:date="2021-05-07T12:55:00Z">
              <w:r w:rsidRPr="00F15EBF">
                <w:rPr>
                  <w:rFonts w:cs="Arial"/>
                </w:rPr>
                <w:t>632640</w:t>
              </w:r>
            </w:ins>
          </w:p>
        </w:tc>
        <w:tc>
          <w:tcPr>
            <w:tcW w:w="585" w:type="dxa"/>
            <w:gridSpan w:val="2"/>
            <w:tcBorders>
              <w:top w:val="single" w:sz="4" w:space="0" w:color="auto"/>
              <w:left w:val="single" w:sz="4" w:space="0" w:color="auto"/>
              <w:bottom w:val="single" w:sz="4" w:space="0" w:color="auto"/>
              <w:right w:val="single" w:sz="4" w:space="0" w:color="auto"/>
            </w:tcBorders>
          </w:tcPr>
          <w:p w14:paraId="1D15A850" w14:textId="77777777" w:rsidR="00172DA5" w:rsidRPr="00F15EBF" w:rsidRDefault="00172DA5" w:rsidP="007A7570">
            <w:pPr>
              <w:pStyle w:val="TAC"/>
              <w:rPr>
                <w:ins w:id="1656" w:author="Ericsson user" w:date="2021-05-07T12:55:00Z"/>
                <w:rFonts w:cs="Arial"/>
              </w:rPr>
            </w:pPr>
            <w:ins w:id="1657"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62E6C2BA" w14:textId="77777777" w:rsidR="00172DA5" w:rsidRPr="00F15EBF" w:rsidRDefault="00172DA5" w:rsidP="007A7570">
            <w:pPr>
              <w:pStyle w:val="TAC"/>
              <w:rPr>
                <w:ins w:id="1658" w:author="Ericsson user" w:date="2021-05-07T12:55:00Z"/>
                <w:rFonts w:cs="Arial"/>
              </w:rPr>
            </w:pPr>
            <w:ins w:id="165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9C94637" w14:textId="77777777" w:rsidR="00172DA5" w:rsidRPr="00F15EBF" w:rsidRDefault="00172DA5" w:rsidP="007A7570">
            <w:pPr>
              <w:pStyle w:val="TAC"/>
              <w:rPr>
                <w:ins w:id="1660" w:author="Ericsson user" w:date="2021-05-07T12:55:00Z"/>
                <w:rFonts w:cs="Arial"/>
              </w:rPr>
            </w:pPr>
            <w:ins w:id="1661"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4997945B" w14:textId="77777777" w:rsidR="00172DA5" w:rsidRPr="00F15EBF" w:rsidRDefault="00172DA5" w:rsidP="007A7570">
            <w:pPr>
              <w:pStyle w:val="TAC"/>
              <w:rPr>
                <w:ins w:id="1662" w:author="Ericsson user" w:date="2021-05-07T12:55:00Z"/>
                <w:rFonts w:cs="Arial"/>
              </w:rPr>
            </w:pPr>
            <w:ins w:id="1663" w:author="Ericsson user" w:date="2021-05-07T12:55:00Z">
              <w:r w:rsidRPr="00F15EBF">
                <w:rPr>
                  <w:rFonts w:cs="Arial"/>
                </w:rPr>
                <w:t>204</w:t>
              </w:r>
            </w:ins>
          </w:p>
        </w:tc>
      </w:tr>
      <w:tr w:rsidR="00172DA5" w:rsidRPr="00F15EBF" w14:paraId="4B50DF2E" w14:textId="77777777" w:rsidTr="00172DA5">
        <w:trPr>
          <w:ins w:id="1664" w:author="Ericsson user" w:date="2021-05-07T12:55:00Z"/>
        </w:trPr>
        <w:tc>
          <w:tcPr>
            <w:tcW w:w="885" w:type="dxa"/>
            <w:tcBorders>
              <w:top w:val="nil"/>
              <w:left w:val="single" w:sz="4" w:space="0" w:color="auto"/>
              <w:bottom w:val="nil"/>
              <w:right w:val="single" w:sz="4" w:space="0" w:color="auto"/>
            </w:tcBorders>
          </w:tcPr>
          <w:p w14:paraId="7EA2E78B" w14:textId="77777777" w:rsidR="00172DA5" w:rsidRPr="00F15EBF" w:rsidRDefault="00172DA5" w:rsidP="007A7570">
            <w:pPr>
              <w:pStyle w:val="TAC"/>
              <w:rPr>
                <w:ins w:id="1665"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4A99B00A" w14:textId="77777777" w:rsidR="00172DA5" w:rsidRPr="00F15EBF" w:rsidRDefault="00172DA5" w:rsidP="007A7570">
            <w:pPr>
              <w:pStyle w:val="TAC"/>
              <w:rPr>
                <w:ins w:id="1666" w:author="Ericsson user" w:date="2021-05-07T12:55:00Z"/>
              </w:rPr>
            </w:pPr>
          </w:p>
        </w:tc>
        <w:tc>
          <w:tcPr>
            <w:tcW w:w="709" w:type="dxa"/>
            <w:tcBorders>
              <w:top w:val="nil"/>
              <w:left w:val="single" w:sz="4" w:space="0" w:color="auto"/>
              <w:bottom w:val="single" w:sz="4" w:space="0" w:color="auto"/>
              <w:right w:val="single" w:sz="4" w:space="0" w:color="auto"/>
            </w:tcBorders>
          </w:tcPr>
          <w:p w14:paraId="050342E2" w14:textId="77777777" w:rsidR="00172DA5" w:rsidRPr="00F15EBF" w:rsidRDefault="00172DA5" w:rsidP="007A7570">
            <w:pPr>
              <w:pStyle w:val="TAC"/>
              <w:rPr>
                <w:ins w:id="1667"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69298402" w14:textId="77777777" w:rsidR="00172DA5" w:rsidRPr="00F15EBF" w:rsidRDefault="00172DA5" w:rsidP="007A7570">
            <w:pPr>
              <w:pStyle w:val="TAC"/>
              <w:rPr>
                <w:ins w:id="1668"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78BA2B7F" w14:textId="77777777" w:rsidR="00172DA5" w:rsidRPr="00F15EBF" w:rsidRDefault="00172DA5" w:rsidP="007A7570">
            <w:pPr>
              <w:pStyle w:val="TAC"/>
              <w:rPr>
                <w:ins w:id="1669"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1923A11F" w14:textId="77777777" w:rsidR="00172DA5" w:rsidRPr="00F15EBF" w:rsidRDefault="00172DA5" w:rsidP="007A7570">
            <w:pPr>
              <w:pStyle w:val="TAC"/>
              <w:rPr>
                <w:ins w:id="1670" w:author="Ericsson user" w:date="2021-05-07T12:55:00Z"/>
                <w:rFonts w:cs="Arial"/>
              </w:rPr>
            </w:pPr>
            <w:ins w:id="1671"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6E8F104" w14:textId="77777777" w:rsidR="00172DA5" w:rsidRPr="00F15EBF" w:rsidRDefault="00172DA5" w:rsidP="007A7570">
            <w:pPr>
              <w:pStyle w:val="TAC"/>
              <w:rPr>
                <w:ins w:id="1672" w:author="Ericsson user" w:date="2021-05-07T12:55:00Z"/>
                <w:rFonts w:cs="Arial"/>
              </w:rPr>
            </w:pPr>
            <w:ins w:id="1673"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3172D642" w14:textId="77777777" w:rsidR="00172DA5" w:rsidRPr="00F15EBF" w:rsidRDefault="00172DA5" w:rsidP="007A7570">
            <w:pPr>
              <w:pStyle w:val="TAC"/>
              <w:rPr>
                <w:ins w:id="1674" w:author="Ericsson user" w:date="2021-05-07T12:55:00Z"/>
                <w:rFonts w:cs="Arial"/>
              </w:rPr>
            </w:pPr>
            <w:ins w:id="1675" w:author="Ericsson user" w:date="2021-05-07T12:55:00Z">
              <w:r w:rsidRPr="00F15EBF">
                <w:rPr>
                  <w:rFonts w:cs="Arial"/>
                </w:rPr>
                <w:t>3710.13</w:t>
              </w:r>
            </w:ins>
          </w:p>
        </w:tc>
        <w:tc>
          <w:tcPr>
            <w:tcW w:w="992" w:type="dxa"/>
            <w:tcBorders>
              <w:top w:val="single" w:sz="4" w:space="0" w:color="auto"/>
              <w:left w:val="single" w:sz="4" w:space="0" w:color="auto"/>
              <w:bottom w:val="single" w:sz="4" w:space="0" w:color="auto"/>
              <w:right w:val="single" w:sz="4" w:space="0" w:color="auto"/>
            </w:tcBorders>
          </w:tcPr>
          <w:p w14:paraId="1D927779" w14:textId="77777777" w:rsidR="00172DA5" w:rsidRPr="00F15EBF" w:rsidRDefault="00172DA5" w:rsidP="007A7570">
            <w:pPr>
              <w:pStyle w:val="TAC"/>
              <w:rPr>
                <w:ins w:id="1676" w:author="Ericsson user" w:date="2021-05-07T12:55:00Z"/>
                <w:rFonts w:cs="Arial"/>
              </w:rPr>
            </w:pPr>
            <w:ins w:id="1677" w:author="Ericsson user" w:date="2021-05-07T12:55:00Z">
              <w:r w:rsidRPr="00F15EBF">
                <w:rPr>
                  <w:rFonts w:cs="Arial"/>
                </w:rPr>
                <w:t>647342</w:t>
              </w:r>
            </w:ins>
          </w:p>
        </w:tc>
        <w:tc>
          <w:tcPr>
            <w:tcW w:w="992" w:type="dxa"/>
            <w:tcBorders>
              <w:top w:val="single" w:sz="4" w:space="0" w:color="auto"/>
              <w:left w:val="single" w:sz="4" w:space="0" w:color="auto"/>
              <w:bottom w:val="single" w:sz="4" w:space="0" w:color="auto"/>
              <w:right w:val="single" w:sz="4" w:space="0" w:color="auto"/>
            </w:tcBorders>
          </w:tcPr>
          <w:p w14:paraId="16FE1A1A" w14:textId="77777777" w:rsidR="00172DA5" w:rsidRPr="00F15EBF" w:rsidRDefault="00172DA5" w:rsidP="007A7570">
            <w:pPr>
              <w:pStyle w:val="TAC"/>
              <w:rPr>
                <w:ins w:id="1678" w:author="Ericsson user" w:date="2021-05-07T12:55:00Z"/>
                <w:rFonts w:cs="Arial"/>
              </w:rPr>
            </w:pPr>
            <w:ins w:id="1679" w:author="Ericsson user" w:date="2021-05-07T12:55:00Z">
              <w:r w:rsidRPr="00F15EBF">
                <w:rPr>
                  <w:rFonts w:cs="Arial"/>
                </w:rPr>
                <w:t>3489.63</w:t>
              </w:r>
            </w:ins>
          </w:p>
        </w:tc>
        <w:tc>
          <w:tcPr>
            <w:tcW w:w="993" w:type="dxa"/>
            <w:tcBorders>
              <w:top w:val="single" w:sz="4" w:space="0" w:color="auto"/>
              <w:left w:val="single" w:sz="4" w:space="0" w:color="auto"/>
              <w:bottom w:val="single" w:sz="4" w:space="0" w:color="auto"/>
              <w:right w:val="single" w:sz="4" w:space="0" w:color="auto"/>
            </w:tcBorders>
          </w:tcPr>
          <w:p w14:paraId="2D3C1351" w14:textId="77777777" w:rsidR="00172DA5" w:rsidRPr="00F15EBF" w:rsidRDefault="00172DA5" w:rsidP="007A7570">
            <w:pPr>
              <w:pStyle w:val="TAC"/>
              <w:rPr>
                <w:ins w:id="1680" w:author="Ericsson user" w:date="2021-05-07T12:55:00Z"/>
                <w:rFonts w:cs="Arial"/>
              </w:rPr>
            </w:pPr>
            <w:ins w:id="1681" w:author="Ericsson user" w:date="2021-05-07T12:55:00Z">
              <w:r w:rsidRPr="00F15EBF">
                <w:rPr>
                  <w:rFonts w:cs="Arial"/>
                </w:rPr>
                <w:t>632642</w:t>
              </w:r>
            </w:ins>
          </w:p>
        </w:tc>
        <w:tc>
          <w:tcPr>
            <w:tcW w:w="690" w:type="dxa"/>
            <w:tcBorders>
              <w:top w:val="single" w:sz="4" w:space="0" w:color="auto"/>
              <w:left w:val="single" w:sz="4" w:space="0" w:color="auto"/>
              <w:bottom w:val="single" w:sz="4" w:space="0" w:color="auto"/>
              <w:right w:val="single" w:sz="4" w:space="0" w:color="auto"/>
            </w:tcBorders>
          </w:tcPr>
          <w:p w14:paraId="74BDC2EB" w14:textId="77777777" w:rsidR="00172DA5" w:rsidRPr="00F15EBF" w:rsidRDefault="00172DA5" w:rsidP="007A7570">
            <w:pPr>
              <w:pStyle w:val="TAC"/>
              <w:rPr>
                <w:ins w:id="1682" w:author="Ericsson user" w:date="2021-05-07T12:55:00Z"/>
                <w:rFonts w:cs="Arial"/>
              </w:rPr>
            </w:pPr>
            <w:ins w:id="1683"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EEBAFED" w14:textId="77777777" w:rsidR="00172DA5" w:rsidRPr="00F15EBF" w:rsidRDefault="00172DA5" w:rsidP="007A7570">
            <w:pPr>
              <w:pStyle w:val="TAC"/>
              <w:rPr>
                <w:ins w:id="1684"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2C8E8FF" w14:textId="77777777" w:rsidR="00172DA5" w:rsidRPr="00F15EBF" w:rsidRDefault="00172DA5" w:rsidP="007A7570">
            <w:pPr>
              <w:pStyle w:val="TAC"/>
              <w:rPr>
                <w:ins w:id="1685" w:author="Ericsson user" w:date="2021-05-07T12:55:00Z"/>
                <w:rFonts w:cs="Arial"/>
              </w:rPr>
            </w:pPr>
            <w:ins w:id="1686" w:author="Ericsson user" w:date="2021-05-07T12:55:00Z">
              <w:r w:rsidRPr="00F15EBF">
                <w:rPr>
                  <w:rFonts w:cs="Arial"/>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109F4692" w14:textId="77777777" w:rsidR="00172DA5" w:rsidRPr="00F15EBF" w:rsidRDefault="00172DA5" w:rsidP="007A7570">
            <w:pPr>
              <w:pStyle w:val="TAC"/>
              <w:rPr>
                <w:ins w:id="1687" w:author="Ericsson user" w:date="2021-05-07T12:55:00Z"/>
                <w:rFonts w:cs="Arial"/>
              </w:rPr>
            </w:pPr>
            <w:ins w:id="1688" w:author="Ericsson user" w:date="2021-05-07T12:55:00Z">
              <w:r w:rsidRPr="00F15EBF">
                <w:rPr>
                  <w:rFonts w:cs="Arial"/>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496310E7" w14:textId="77777777" w:rsidR="00172DA5" w:rsidRPr="00F15EBF" w:rsidRDefault="00172DA5" w:rsidP="007A7570">
            <w:pPr>
              <w:pStyle w:val="TAC"/>
              <w:rPr>
                <w:ins w:id="1689" w:author="Ericsson user" w:date="2021-05-07T12:55:00Z"/>
                <w:rFonts w:cs="Arial"/>
              </w:rPr>
            </w:pPr>
            <w:ins w:id="1690" w:author="Ericsson user" w:date="2021-05-07T12:55: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788C3ACB" w14:textId="77777777" w:rsidR="00172DA5" w:rsidRPr="00F15EBF" w:rsidRDefault="00172DA5" w:rsidP="007A7570">
            <w:pPr>
              <w:pStyle w:val="TAC"/>
              <w:rPr>
                <w:ins w:id="1691" w:author="Ericsson user" w:date="2021-05-07T12:55:00Z"/>
                <w:rFonts w:cs="Arial"/>
              </w:rPr>
            </w:pPr>
            <w:ins w:id="169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6B86586" w14:textId="77777777" w:rsidR="00172DA5" w:rsidRPr="00F15EBF" w:rsidRDefault="00172DA5" w:rsidP="007A7570">
            <w:pPr>
              <w:pStyle w:val="TAC"/>
              <w:rPr>
                <w:ins w:id="1693" w:author="Ericsson user" w:date="2021-05-07T12:55:00Z"/>
                <w:rFonts w:cs="Arial"/>
              </w:rPr>
            </w:pPr>
            <w:ins w:id="1694"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5B1B8F2F" w14:textId="77777777" w:rsidR="00172DA5" w:rsidRPr="00F15EBF" w:rsidRDefault="00172DA5" w:rsidP="007A7570">
            <w:pPr>
              <w:pStyle w:val="TAC"/>
              <w:rPr>
                <w:ins w:id="1695" w:author="Ericsson user" w:date="2021-05-07T12:55:00Z"/>
                <w:rFonts w:cs="Arial"/>
              </w:rPr>
            </w:pPr>
            <w:ins w:id="1696" w:author="Ericsson user" w:date="2021-05-07T12:55:00Z">
              <w:r w:rsidRPr="00F15EBF">
                <w:rPr>
                  <w:rFonts w:cs="Arial"/>
                </w:rPr>
                <w:t>1010</w:t>
              </w:r>
            </w:ins>
          </w:p>
        </w:tc>
      </w:tr>
      <w:tr w:rsidR="00172DA5" w:rsidRPr="00F15EBF" w14:paraId="2538A6FE" w14:textId="77777777" w:rsidTr="00172DA5">
        <w:trPr>
          <w:trHeight w:val="204"/>
          <w:ins w:id="1697" w:author="Ericsson user" w:date="2021-05-07T12:55:00Z"/>
        </w:trPr>
        <w:tc>
          <w:tcPr>
            <w:tcW w:w="885" w:type="dxa"/>
            <w:tcBorders>
              <w:top w:val="nil"/>
              <w:left w:val="single" w:sz="4" w:space="0" w:color="auto"/>
              <w:bottom w:val="nil"/>
              <w:right w:val="single" w:sz="4" w:space="0" w:color="auto"/>
            </w:tcBorders>
          </w:tcPr>
          <w:p w14:paraId="788ED122" w14:textId="77777777" w:rsidR="00172DA5" w:rsidRPr="00F15EBF" w:rsidRDefault="00172DA5" w:rsidP="007A7570">
            <w:pPr>
              <w:pStyle w:val="TAC"/>
              <w:rPr>
                <w:ins w:id="1698"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19F9F4FF" w14:textId="77777777" w:rsidR="00172DA5" w:rsidRPr="00F15EBF" w:rsidRDefault="00172DA5" w:rsidP="007A7570">
            <w:pPr>
              <w:pStyle w:val="TAC"/>
              <w:rPr>
                <w:ins w:id="1699" w:author="Ericsson user" w:date="2021-05-07T12:55:00Z"/>
              </w:rPr>
            </w:pPr>
            <w:ins w:id="1700" w:author="Ericsson user" w:date="2021-05-07T12:55:00Z">
              <w:r w:rsidRPr="00F15EBF">
                <w:t>Channel spacing CC1-CC2=64.86 MHz (Note 1)</w:t>
              </w:r>
            </w:ins>
          </w:p>
        </w:tc>
      </w:tr>
      <w:tr w:rsidR="00172DA5" w:rsidRPr="00F15EBF" w14:paraId="78A5135B" w14:textId="77777777" w:rsidTr="00172DA5">
        <w:trPr>
          <w:ins w:id="1701" w:author="Ericsson user" w:date="2021-05-07T12:55:00Z"/>
        </w:trPr>
        <w:tc>
          <w:tcPr>
            <w:tcW w:w="885" w:type="dxa"/>
            <w:tcBorders>
              <w:top w:val="nil"/>
              <w:left w:val="single" w:sz="4" w:space="0" w:color="auto"/>
              <w:bottom w:val="nil"/>
              <w:right w:val="single" w:sz="4" w:space="0" w:color="auto"/>
            </w:tcBorders>
          </w:tcPr>
          <w:p w14:paraId="096B1546" w14:textId="77777777" w:rsidR="00172DA5" w:rsidRPr="00F15EBF" w:rsidRDefault="00172DA5" w:rsidP="007A7570">
            <w:pPr>
              <w:pStyle w:val="TAC"/>
              <w:rPr>
                <w:ins w:id="1702"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6C1BDE57" w14:textId="77777777" w:rsidR="00172DA5" w:rsidRPr="00F15EBF" w:rsidRDefault="00172DA5" w:rsidP="007A7570">
            <w:pPr>
              <w:pStyle w:val="TAC"/>
              <w:rPr>
                <w:ins w:id="1703" w:author="Ericsson user" w:date="2021-05-07T12:55:00Z"/>
              </w:rPr>
            </w:pPr>
            <w:ins w:id="1704"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042DAD7D" w14:textId="77777777" w:rsidR="00172DA5" w:rsidRPr="00F15EBF" w:rsidRDefault="00172DA5" w:rsidP="007A7570">
            <w:pPr>
              <w:pStyle w:val="TAC"/>
              <w:rPr>
                <w:ins w:id="1705" w:author="Ericsson user" w:date="2021-05-07T12:55:00Z"/>
                <w:rFonts w:cs="Arial"/>
              </w:rPr>
            </w:pPr>
            <w:ins w:id="1706" w:author="Ericsson user" w:date="2021-05-07T12:55: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67654DE1" w14:textId="77777777" w:rsidR="00172DA5" w:rsidRPr="00F15EBF" w:rsidRDefault="00172DA5" w:rsidP="007A7570">
            <w:pPr>
              <w:pStyle w:val="TAC"/>
              <w:rPr>
                <w:ins w:id="1707" w:author="Ericsson user" w:date="2021-05-07T12:55:00Z"/>
                <w:rFonts w:cs="Arial"/>
              </w:rPr>
            </w:pPr>
            <w:ins w:id="1708"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46996CB" w14:textId="77777777" w:rsidR="00172DA5" w:rsidRPr="00F15EBF" w:rsidRDefault="00172DA5" w:rsidP="007A7570">
            <w:pPr>
              <w:pStyle w:val="TAC"/>
              <w:rPr>
                <w:ins w:id="1709" w:author="Ericsson user" w:date="2021-05-07T12:55:00Z"/>
                <w:rFonts w:cs="Arial"/>
              </w:rPr>
            </w:pPr>
            <w:ins w:id="1710" w:author="Ericsson user" w:date="2021-05-07T12:55: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51CAAC5B" w14:textId="77777777" w:rsidR="00172DA5" w:rsidRPr="00F15EBF" w:rsidRDefault="00172DA5" w:rsidP="007A7570">
            <w:pPr>
              <w:pStyle w:val="TAC"/>
              <w:rPr>
                <w:ins w:id="1711" w:author="Ericsson user" w:date="2021-05-07T12:55:00Z"/>
                <w:rFonts w:cs="Arial"/>
              </w:rPr>
            </w:pPr>
            <w:ins w:id="1712"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67430B41" w14:textId="77777777" w:rsidR="00172DA5" w:rsidRPr="00F15EBF" w:rsidRDefault="00172DA5" w:rsidP="007A7570">
            <w:pPr>
              <w:pStyle w:val="TAC"/>
              <w:rPr>
                <w:ins w:id="1713" w:author="Ericsson user" w:date="2021-05-07T12:55:00Z"/>
                <w:rFonts w:cs="Arial"/>
              </w:rPr>
            </w:pPr>
            <w:ins w:id="1714"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213A18B" w14:textId="77777777" w:rsidR="00172DA5" w:rsidRPr="00F15EBF" w:rsidRDefault="00172DA5" w:rsidP="007A7570">
            <w:pPr>
              <w:pStyle w:val="TAC"/>
              <w:rPr>
                <w:ins w:id="1715" w:author="Ericsson user" w:date="2021-05-07T12:55:00Z"/>
                <w:rFonts w:cs="Arial"/>
              </w:rPr>
            </w:pPr>
            <w:ins w:id="1716" w:author="Ericsson user" w:date="2021-05-07T12:55:00Z">
              <w:r w:rsidRPr="00F15EBF">
                <w:rPr>
                  <w:rFonts w:cs="Arial"/>
                </w:rPr>
                <w:t>3404.88</w:t>
              </w:r>
            </w:ins>
          </w:p>
        </w:tc>
        <w:tc>
          <w:tcPr>
            <w:tcW w:w="992" w:type="dxa"/>
            <w:tcBorders>
              <w:top w:val="single" w:sz="4" w:space="0" w:color="auto"/>
              <w:left w:val="single" w:sz="4" w:space="0" w:color="auto"/>
              <w:bottom w:val="single" w:sz="4" w:space="0" w:color="auto"/>
              <w:right w:val="single" w:sz="4" w:space="0" w:color="auto"/>
            </w:tcBorders>
          </w:tcPr>
          <w:p w14:paraId="16291EAD" w14:textId="77777777" w:rsidR="00172DA5" w:rsidRPr="00F15EBF" w:rsidRDefault="00172DA5" w:rsidP="007A7570">
            <w:pPr>
              <w:pStyle w:val="TAC"/>
              <w:rPr>
                <w:ins w:id="1717" w:author="Ericsson user" w:date="2021-05-07T12:55:00Z"/>
                <w:rFonts w:cs="Arial"/>
              </w:rPr>
            </w:pPr>
            <w:ins w:id="1718" w:author="Ericsson user" w:date="2021-05-07T12:55:00Z">
              <w:r w:rsidRPr="00F15EBF">
                <w:rPr>
                  <w:rFonts w:cs="Arial"/>
                </w:rPr>
                <w:t>626992</w:t>
              </w:r>
            </w:ins>
          </w:p>
        </w:tc>
        <w:tc>
          <w:tcPr>
            <w:tcW w:w="992" w:type="dxa"/>
            <w:tcBorders>
              <w:top w:val="single" w:sz="4" w:space="0" w:color="auto"/>
              <w:left w:val="single" w:sz="4" w:space="0" w:color="auto"/>
              <w:bottom w:val="single" w:sz="4" w:space="0" w:color="auto"/>
              <w:right w:val="single" w:sz="4" w:space="0" w:color="auto"/>
            </w:tcBorders>
          </w:tcPr>
          <w:p w14:paraId="428A89C5" w14:textId="77777777" w:rsidR="00172DA5" w:rsidRPr="00F15EBF" w:rsidRDefault="00172DA5" w:rsidP="007A7570">
            <w:pPr>
              <w:pStyle w:val="TAC"/>
              <w:rPr>
                <w:ins w:id="1719" w:author="Ericsson user" w:date="2021-05-07T12:55:00Z"/>
                <w:rFonts w:cs="Arial"/>
              </w:rPr>
            </w:pPr>
            <w:ins w:id="1720" w:author="Ericsson user" w:date="2021-05-07T12:55:00Z">
              <w:r w:rsidRPr="00F15EBF">
                <w:rPr>
                  <w:rFonts w:cs="Arial"/>
                </w:rPr>
                <w:t>3380.94</w:t>
              </w:r>
            </w:ins>
          </w:p>
        </w:tc>
        <w:tc>
          <w:tcPr>
            <w:tcW w:w="993" w:type="dxa"/>
            <w:tcBorders>
              <w:top w:val="single" w:sz="4" w:space="0" w:color="auto"/>
              <w:left w:val="single" w:sz="4" w:space="0" w:color="auto"/>
              <w:bottom w:val="single" w:sz="4" w:space="0" w:color="auto"/>
              <w:right w:val="single" w:sz="4" w:space="0" w:color="auto"/>
            </w:tcBorders>
          </w:tcPr>
          <w:p w14:paraId="57D429E0" w14:textId="77777777" w:rsidR="00172DA5" w:rsidRPr="00F15EBF" w:rsidRDefault="00172DA5" w:rsidP="007A7570">
            <w:pPr>
              <w:pStyle w:val="TAC"/>
              <w:rPr>
                <w:ins w:id="1721" w:author="Ericsson user" w:date="2021-05-07T12:55:00Z"/>
                <w:rFonts w:cs="Arial"/>
              </w:rPr>
            </w:pPr>
            <w:ins w:id="1722" w:author="Ericsson user" w:date="2021-05-07T12:55:00Z">
              <w:r w:rsidRPr="00F15EBF">
                <w:rPr>
                  <w:rFonts w:cs="Arial"/>
                </w:rPr>
                <w:t>625396</w:t>
              </w:r>
            </w:ins>
          </w:p>
        </w:tc>
        <w:tc>
          <w:tcPr>
            <w:tcW w:w="690" w:type="dxa"/>
            <w:tcBorders>
              <w:top w:val="single" w:sz="4" w:space="0" w:color="auto"/>
              <w:left w:val="single" w:sz="4" w:space="0" w:color="auto"/>
              <w:bottom w:val="single" w:sz="4" w:space="0" w:color="auto"/>
              <w:right w:val="single" w:sz="4" w:space="0" w:color="auto"/>
            </w:tcBorders>
          </w:tcPr>
          <w:p w14:paraId="01575204" w14:textId="77777777" w:rsidR="00172DA5" w:rsidRPr="00F15EBF" w:rsidRDefault="00172DA5" w:rsidP="007A7570">
            <w:pPr>
              <w:pStyle w:val="TAC"/>
              <w:rPr>
                <w:ins w:id="1723" w:author="Ericsson user" w:date="2021-05-07T12:55:00Z"/>
                <w:rFonts w:cs="Arial"/>
              </w:rPr>
            </w:pPr>
            <w:ins w:id="1724"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DF21C8D" w14:textId="77777777" w:rsidR="00172DA5" w:rsidRPr="00F15EBF" w:rsidRDefault="00172DA5" w:rsidP="007A7570">
            <w:pPr>
              <w:pStyle w:val="TAC"/>
              <w:rPr>
                <w:ins w:id="1725" w:author="Ericsson user" w:date="2021-05-07T12:55:00Z"/>
                <w:rFonts w:cs="Arial"/>
              </w:rPr>
            </w:pPr>
            <w:ins w:id="1726"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C3E1070" w14:textId="77777777" w:rsidR="00172DA5" w:rsidRPr="00F15EBF" w:rsidRDefault="00172DA5" w:rsidP="007A7570">
            <w:pPr>
              <w:pStyle w:val="TAC"/>
              <w:rPr>
                <w:ins w:id="1727" w:author="Ericsson user" w:date="2021-05-07T12:55:00Z"/>
                <w:rFonts w:cs="Arial"/>
              </w:rPr>
            </w:pPr>
            <w:ins w:id="1728" w:author="Ericsson user" w:date="2021-05-07T12:55:00Z">
              <w:r w:rsidRPr="00F15EBF">
                <w:rPr>
                  <w:rFonts w:cs="Arial"/>
                </w:rPr>
                <w:t>7767</w:t>
              </w:r>
            </w:ins>
          </w:p>
        </w:tc>
        <w:tc>
          <w:tcPr>
            <w:tcW w:w="992" w:type="dxa"/>
            <w:gridSpan w:val="2"/>
            <w:tcBorders>
              <w:top w:val="single" w:sz="4" w:space="0" w:color="auto"/>
              <w:left w:val="single" w:sz="4" w:space="0" w:color="auto"/>
              <w:bottom w:val="single" w:sz="4" w:space="0" w:color="auto"/>
              <w:right w:val="single" w:sz="4" w:space="0" w:color="auto"/>
            </w:tcBorders>
          </w:tcPr>
          <w:p w14:paraId="1409550C" w14:textId="77777777" w:rsidR="00172DA5" w:rsidRPr="00F15EBF" w:rsidRDefault="00172DA5" w:rsidP="007A7570">
            <w:pPr>
              <w:pStyle w:val="TAC"/>
              <w:rPr>
                <w:ins w:id="1729" w:author="Ericsson user" w:date="2021-05-07T12:55:00Z"/>
                <w:rFonts w:cs="Arial"/>
              </w:rPr>
            </w:pPr>
            <w:ins w:id="1730" w:author="Ericsson user" w:date="2021-05-07T12:55:00Z">
              <w:r w:rsidRPr="00F15EBF">
                <w:rPr>
                  <w:rFonts w:cs="Arial"/>
                </w:rPr>
                <w:t>625728</w:t>
              </w:r>
            </w:ins>
          </w:p>
        </w:tc>
        <w:tc>
          <w:tcPr>
            <w:tcW w:w="585" w:type="dxa"/>
            <w:gridSpan w:val="2"/>
            <w:tcBorders>
              <w:top w:val="single" w:sz="4" w:space="0" w:color="auto"/>
              <w:left w:val="single" w:sz="4" w:space="0" w:color="auto"/>
              <w:bottom w:val="single" w:sz="4" w:space="0" w:color="auto"/>
              <w:right w:val="single" w:sz="4" w:space="0" w:color="auto"/>
            </w:tcBorders>
          </w:tcPr>
          <w:p w14:paraId="4510599B" w14:textId="77777777" w:rsidR="00172DA5" w:rsidRPr="00F15EBF" w:rsidRDefault="00172DA5" w:rsidP="007A7570">
            <w:pPr>
              <w:pStyle w:val="TAC"/>
              <w:rPr>
                <w:ins w:id="1731" w:author="Ericsson user" w:date="2021-05-07T12:55:00Z"/>
                <w:rFonts w:cs="Arial"/>
              </w:rPr>
            </w:pPr>
            <w:ins w:id="1732"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1F4A5FE5" w14:textId="77777777" w:rsidR="00172DA5" w:rsidRPr="00F15EBF" w:rsidRDefault="00172DA5" w:rsidP="007A7570">
            <w:pPr>
              <w:pStyle w:val="TAC"/>
              <w:rPr>
                <w:ins w:id="1733" w:author="Ericsson user" w:date="2021-05-07T12:55:00Z"/>
                <w:rFonts w:cs="Arial"/>
              </w:rPr>
            </w:pPr>
            <w:ins w:id="173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34DA86A" w14:textId="77777777" w:rsidR="00172DA5" w:rsidRPr="00F15EBF" w:rsidRDefault="00172DA5" w:rsidP="007A7570">
            <w:pPr>
              <w:pStyle w:val="TAC"/>
              <w:rPr>
                <w:ins w:id="1735" w:author="Ericsson user" w:date="2021-05-07T12:55:00Z"/>
                <w:rFonts w:cs="Arial"/>
              </w:rPr>
            </w:pPr>
            <w:ins w:id="1736"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5542A447" w14:textId="77777777" w:rsidR="00172DA5" w:rsidRPr="00F15EBF" w:rsidRDefault="00172DA5" w:rsidP="007A7570">
            <w:pPr>
              <w:pStyle w:val="TAC"/>
              <w:rPr>
                <w:ins w:id="1737" w:author="Ericsson user" w:date="2021-05-07T12:55:00Z"/>
                <w:rFonts w:cs="Arial"/>
              </w:rPr>
            </w:pPr>
            <w:ins w:id="1738" w:author="Ericsson user" w:date="2021-05-07T12:55:00Z">
              <w:r w:rsidRPr="00F15EBF">
                <w:rPr>
                  <w:rFonts w:cs="Arial"/>
                </w:rPr>
                <w:t>6</w:t>
              </w:r>
            </w:ins>
          </w:p>
        </w:tc>
      </w:tr>
      <w:tr w:rsidR="00172DA5" w:rsidRPr="00F15EBF" w14:paraId="569960E7" w14:textId="77777777" w:rsidTr="00172DA5">
        <w:trPr>
          <w:ins w:id="1739" w:author="Ericsson user" w:date="2021-05-07T12:55:00Z"/>
        </w:trPr>
        <w:tc>
          <w:tcPr>
            <w:tcW w:w="885" w:type="dxa"/>
            <w:tcBorders>
              <w:top w:val="nil"/>
              <w:left w:val="single" w:sz="4" w:space="0" w:color="auto"/>
              <w:bottom w:val="nil"/>
              <w:right w:val="single" w:sz="4" w:space="0" w:color="auto"/>
            </w:tcBorders>
          </w:tcPr>
          <w:p w14:paraId="6FE4798D" w14:textId="77777777" w:rsidR="00172DA5" w:rsidRPr="00F15EBF" w:rsidRDefault="00172DA5" w:rsidP="007A7570">
            <w:pPr>
              <w:pStyle w:val="TAC"/>
              <w:rPr>
                <w:ins w:id="1740" w:author="Ericsson user" w:date="2021-05-07T12:55:00Z"/>
              </w:rPr>
            </w:pPr>
          </w:p>
        </w:tc>
        <w:tc>
          <w:tcPr>
            <w:tcW w:w="667" w:type="dxa"/>
            <w:tcBorders>
              <w:top w:val="nil"/>
              <w:left w:val="single" w:sz="4" w:space="0" w:color="auto"/>
              <w:bottom w:val="nil"/>
              <w:right w:val="single" w:sz="4" w:space="0" w:color="auto"/>
            </w:tcBorders>
            <w:vAlign w:val="bottom"/>
          </w:tcPr>
          <w:p w14:paraId="2B17FADA" w14:textId="77777777" w:rsidR="00172DA5" w:rsidRPr="00F15EBF" w:rsidRDefault="00172DA5" w:rsidP="007A7570">
            <w:pPr>
              <w:pStyle w:val="TAC"/>
              <w:rPr>
                <w:ins w:id="1741" w:author="Ericsson user" w:date="2021-05-07T12:55:00Z"/>
              </w:rPr>
            </w:pPr>
          </w:p>
        </w:tc>
        <w:tc>
          <w:tcPr>
            <w:tcW w:w="709" w:type="dxa"/>
            <w:tcBorders>
              <w:top w:val="nil"/>
              <w:left w:val="single" w:sz="4" w:space="0" w:color="auto"/>
              <w:bottom w:val="nil"/>
              <w:right w:val="single" w:sz="4" w:space="0" w:color="auto"/>
            </w:tcBorders>
          </w:tcPr>
          <w:p w14:paraId="51FF54F0" w14:textId="77777777" w:rsidR="00172DA5" w:rsidRPr="00F15EBF" w:rsidRDefault="00172DA5" w:rsidP="007A7570">
            <w:pPr>
              <w:pStyle w:val="TAC"/>
              <w:rPr>
                <w:ins w:id="1742" w:author="Ericsson user" w:date="2021-05-07T12:55:00Z"/>
                <w:rFonts w:cs="Arial"/>
              </w:rPr>
            </w:pPr>
          </w:p>
        </w:tc>
        <w:tc>
          <w:tcPr>
            <w:tcW w:w="709" w:type="dxa"/>
            <w:tcBorders>
              <w:top w:val="nil"/>
              <w:left w:val="single" w:sz="4" w:space="0" w:color="auto"/>
              <w:bottom w:val="nil"/>
              <w:right w:val="single" w:sz="4" w:space="0" w:color="auto"/>
            </w:tcBorders>
          </w:tcPr>
          <w:p w14:paraId="4B6A4990" w14:textId="77777777" w:rsidR="00172DA5" w:rsidRPr="00F15EBF" w:rsidRDefault="00172DA5" w:rsidP="007A7570">
            <w:pPr>
              <w:pStyle w:val="TAC"/>
              <w:rPr>
                <w:ins w:id="1743" w:author="Ericsson user" w:date="2021-05-07T12:55:00Z"/>
                <w:rFonts w:cs="Arial"/>
              </w:rPr>
            </w:pPr>
          </w:p>
        </w:tc>
        <w:tc>
          <w:tcPr>
            <w:tcW w:w="675" w:type="dxa"/>
            <w:tcBorders>
              <w:top w:val="nil"/>
              <w:left w:val="single" w:sz="4" w:space="0" w:color="auto"/>
              <w:bottom w:val="nil"/>
              <w:right w:val="single" w:sz="4" w:space="0" w:color="auto"/>
            </w:tcBorders>
          </w:tcPr>
          <w:p w14:paraId="4794F300" w14:textId="77777777" w:rsidR="00172DA5" w:rsidRPr="00F15EBF" w:rsidRDefault="00172DA5" w:rsidP="007A7570">
            <w:pPr>
              <w:pStyle w:val="TAC"/>
              <w:rPr>
                <w:ins w:id="1744" w:author="Ericsson user" w:date="2021-05-07T12:55:00Z"/>
                <w:rFonts w:cs="Arial"/>
              </w:rPr>
            </w:pPr>
          </w:p>
        </w:tc>
        <w:tc>
          <w:tcPr>
            <w:tcW w:w="1168" w:type="dxa"/>
            <w:tcBorders>
              <w:top w:val="nil"/>
              <w:left w:val="single" w:sz="4" w:space="0" w:color="auto"/>
              <w:bottom w:val="nil"/>
              <w:right w:val="single" w:sz="4" w:space="0" w:color="auto"/>
            </w:tcBorders>
          </w:tcPr>
          <w:p w14:paraId="383B3119" w14:textId="77777777" w:rsidR="00172DA5" w:rsidRPr="00F15EBF" w:rsidRDefault="00172DA5" w:rsidP="007A7570">
            <w:pPr>
              <w:pStyle w:val="TAC"/>
              <w:rPr>
                <w:ins w:id="1745" w:author="Ericsson user" w:date="2021-05-07T12:55:00Z"/>
                <w:rFonts w:cs="Arial"/>
              </w:rPr>
            </w:pPr>
            <w:ins w:id="1746"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1D76DB6" w14:textId="77777777" w:rsidR="00172DA5" w:rsidRPr="00F15EBF" w:rsidRDefault="00172DA5" w:rsidP="007A7570">
            <w:pPr>
              <w:pStyle w:val="TAC"/>
              <w:rPr>
                <w:ins w:id="1747" w:author="Ericsson user" w:date="2021-05-07T12:55:00Z"/>
                <w:rFonts w:cs="Arial"/>
              </w:rPr>
            </w:pPr>
            <w:ins w:id="1748"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098D2F5" w14:textId="77777777" w:rsidR="00172DA5" w:rsidRPr="00F15EBF" w:rsidRDefault="00172DA5" w:rsidP="007A7570">
            <w:pPr>
              <w:pStyle w:val="TAC"/>
              <w:rPr>
                <w:ins w:id="1749" w:author="Ericsson user" w:date="2021-05-07T12:55:00Z"/>
                <w:rFonts w:cs="Arial"/>
              </w:rPr>
            </w:pPr>
            <w:ins w:id="1750" w:author="Ericsson user" w:date="2021-05-07T12:55:00Z">
              <w:r w:rsidRPr="00F15EBF">
                <w:rPr>
                  <w:rFonts w:cs="Arial"/>
                </w:rPr>
                <w:t>3589.86</w:t>
              </w:r>
            </w:ins>
          </w:p>
        </w:tc>
        <w:tc>
          <w:tcPr>
            <w:tcW w:w="992" w:type="dxa"/>
            <w:tcBorders>
              <w:top w:val="single" w:sz="4" w:space="0" w:color="auto"/>
              <w:left w:val="single" w:sz="4" w:space="0" w:color="auto"/>
              <w:bottom w:val="single" w:sz="4" w:space="0" w:color="auto"/>
              <w:right w:val="single" w:sz="4" w:space="0" w:color="auto"/>
            </w:tcBorders>
          </w:tcPr>
          <w:p w14:paraId="11E1D3CE" w14:textId="77777777" w:rsidR="00172DA5" w:rsidRPr="00F15EBF" w:rsidRDefault="00172DA5" w:rsidP="007A7570">
            <w:pPr>
              <w:pStyle w:val="TAC"/>
              <w:rPr>
                <w:ins w:id="1751" w:author="Ericsson user" w:date="2021-05-07T12:55:00Z"/>
                <w:rFonts w:cs="Arial"/>
              </w:rPr>
            </w:pPr>
            <w:ins w:id="1752" w:author="Ericsson user" w:date="2021-05-07T12:55:00Z">
              <w:r w:rsidRPr="00F15EBF">
                <w:rPr>
                  <w:rFonts w:cs="Arial"/>
                </w:rPr>
                <w:t>639324</w:t>
              </w:r>
            </w:ins>
          </w:p>
        </w:tc>
        <w:tc>
          <w:tcPr>
            <w:tcW w:w="992" w:type="dxa"/>
            <w:tcBorders>
              <w:top w:val="single" w:sz="4" w:space="0" w:color="auto"/>
              <w:left w:val="single" w:sz="4" w:space="0" w:color="auto"/>
              <w:bottom w:val="single" w:sz="4" w:space="0" w:color="auto"/>
              <w:right w:val="single" w:sz="4" w:space="0" w:color="auto"/>
            </w:tcBorders>
          </w:tcPr>
          <w:p w14:paraId="1F872E4D" w14:textId="77777777" w:rsidR="00172DA5" w:rsidRPr="00F15EBF" w:rsidRDefault="00172DA5" w:rsidP="007A7570">
            <w:pPr>
              <w:pStyle w:val="TAC"/>
              <w:rPr>
                <w:ins w:id="1753" w:author="Ericsson user" w:date="2021-05-07T12:55:00Z"/>
                <w:rFonts w:cs="Arial"/>
              </w:rPr>
            </w:pPr>
            <w:ins w:id="1754" w:author="Ericsson user" w:date="2021-05-07T12:55:00Z">
              <w:r w:rsidRPr="00F15EBF">
                <w:rPr>
                  <w:rFonts w:cs="Arial"/>
                </w:rPr>
                <w:t>3529.2</w:t>
              </w:r>
            </w:ins>
          </w:p>
        </w:tc>
        <w:tc>
          <w:tcPr>
            <w:tcW w:w="993" w:type="dxa"/>
            <w:tcBorders>
              <w:top w:val="single" w:sz="4" w:space="0" w:color="auto"/>
              <w:left w:val="single" w:sz="4" w:space="0" w:color="auto"/>
              <w:bottom w:val="single" w:sz="4" w:space="0" w:color="auto"/>
              <w:right w:val="single" w:sz="4" w:space="0" w:color="auto"/>
            </w:tcBorders>
          </w:tcPr>
          <w:p w14:paraId="2007F6BF" w14:textId="77777777" w:rsidR="00172DA5" w:rsidRPr="00F15EBF" w:rsidRDefault="00172DA5" w:rsidP="007A7570">
            <w:pPr>
              <w:pStyle w:val="TAC"/>
              <w:rPr>
                <w:ins w:id="1755" w:author="Ericsson user" w:date="2021-05-07T12:55:00Z"/>
                <w:rFonts w:cs="Arial"/>
              </w:rPr>
            </w:pPr>
            <w:ins w:id="1756" w:author="Ericsson user" w:date="2021-05-07T12:55:00Z">
              <w:r w:rsidRPr="00F15EBF">
                <w:rPr>
                  <w:rFonts w:cs="Arial"/>
                </w:rPr>
                <w:t>635280</w:t>
              </w:r>
            </w:ins>
          </w:p>
        </w:tc>
        <w:tc>
          <w:tcPr>
            <w:tcW w:w="690" w:type="dxa"/>
            <w:tcBorders>
              <w:top w:val="single" w:sz="4" w:space="0" w:color="auto"/>
              <w:left w:val="single" w:sz="4" w:space="0" w:color="auto"/>
              <w:bottom w:val="single" w:sz="4" w:space="0" w:color="auto"/>
              <w:right w:val="single" w:sz="4" w:space="0" w:color="auto"/>
            </w:tcBorders>
          </w:tcPr>
          <w:p w14:paraId="6C91CEC2" w14:textId="77777777" w:rsidR="00172DA5" w:rsidRPr="00F15EBF" w:rsidRDefault="00172DA5" w:rsidP="007A7570">
            <w:pPr>
              <w:pStyle w:val="TAC"/>
              <w:rPr>
                <w:ins w:id="1757" w:author="Ericsson user" w:date="2021-05-07T12:55:00Z"/>
                <w:rFonts w:cs="Arial"/>
              </w:rPr>
            </w:pPr>
            <w:ins w:id="1758"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30B5CC5B" w14:textId="77777777" w:rsidR="00172DA5" w:rsidRPr="00F15EBF" w:rsidRDefault="00172DA5" w:rsidP="007A7570">
            <w:pPr>
              <w:pStyle w:val="TAC"/>
              <w:rPr>
                <w:ins w:id="1759"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496D9DD8" w14:textId="77777777" w:rsidR="00172DA5" w:rsidRPr="00F15EBF" w:rsidRDefault="00172DA5" w:rsidP="007A7570">
            <w:pPr>
              <w:pStyle w:val="TAC"/>
              <w:rPr>
                <w:ins w:id="1760" w:author="Ericsson user" w:date="2021-05-07T12:55:00Z"/>
                <w:rFonts w:cs="Arial"/>
              </w:rPr>
            </w:pPr>
            <w:ins w:id="1761" w:author="Ericsson user" w:date="2021-05-07T12:55:00Z">
              <w:r w:rsidRPr="00F15EBF">
                <w:rPr>
                  <w:rFonts w:cs="Arial"/>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0D4D38B2" w14:textId="77777777" w:rsidR="00172DA5" w:rsidRPr="00F15EBF" w:rsidRDefault="00172DA5" w:rsidP="007A7570">
            <w:pPr>
              <w:pStyle w:val="TAC"/>
              <w:rPr>
                <w:ins w:id="1762" w:author="Ericsson user" w:date="2021-05-07T12:55:00Z"/>
                <w:rFonts w:cs="Arial"/>
              </w:rPr>
            </w:pPr>
            <w:ins w:id="1763" w:author="Ericsson user" w:date="2021-05-07T12:55:00Z">
              <w:r w:rsidRPr="00F15EBF">
                <w:rPr>
                  <w:rFonts w:cs="Arial"/>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6684B43E" w14:textId="77777777" w:rsidR="00172DA5" w:rsidRPr="00F15EBF" w:rsidRDefault="00172DA5" w:rsidP="007A7570">
            <w:pPr>
              <w:pStyle w:val="TAC"/>
              <w:rPr>
                <w:ins w:id="1764" w:author="Ericsson user" w:date="2021-05-07T12:55:00Z"/>
                <w:rFonts w:cs="Arial"/>
              </w:rPr>
            </w:pPr>
            <w:ins w:id="1765" w:author="Ericsson user" w:date="2021-05-07T12:55: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0C03957A" w14:textId="77777777" w:rsidR="00172DA5" w:rsidRPr="00F15EBF" w:rsidRDefault="00172DA5" w:rsidP="007A7570">
            <w:pPr>
              <w:pStyle w:val="TAC"/>
              <w:rPr>
                <w:ins w:id="1766" w:author="Ericsson user" w:date="2021-05-07T12:55:00Z"/>
                <w:rFonts w:cs="Arial"/>
              </w:rPr>
            </w:pPr>
            <w:ins w:id="176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08A32D4" w14:textId="77777777" w:rsidR="00172DA5" w:rsidRPr="00F15EBF" w:rsidRDefault="00172DA5" w:rsidP="007A7570">
            <w:pPr>
              <w:pStyle w:val="TAC"/>
              <w:rPr>
                <w:ins w:id="1768" w:author="Ericsson user" w:date="2021-05-07T12:55:00Z"/>
                <w:rFonts w:cs="Arial"/>
              </w:rPr>
            </w:pPr>
            <w:ins w:id="1769"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50CCA9C2" w14:textId="77777777" w:rsidR="00172DA5" w:rsidRPr="00F15EBF" w:rsidRDefault="00172DA5" w:rsidP="007A7570">
            <w:pPr>
              <w:pStyle w:val="TAC"/>
              <w:rPr>
                <w:ins w:id="1770" w:author="Ericsson user" w:date="2021-05-07T12:55:00Z"/>
                <w:rFonts w:cs="Arial"/>
              </w:rPr>
            </w:pPr>
            <w:ins w:id="1771" w:author="Ericsson user" w:date="2021-05-07T12:55:00Z">
              <w:r w:rsidRPr="00F15EBF">
                <w:rPr>
                  <w:rFonts w:cs="Arial"/>
                </w:rPr>
                <w:t>208</w:t>
              </w:r>
            </w:ins>
          </w:p>
        </w:tc>
      </w:tr>
      <w:tr w:rsidR="00172DA5" w:rsidRPr="00F15EBF" w14:paraId="45FB27B8" w14:textId="77777777" w:rsidTr="00172DA5">
        <w:trPr>
          <w:ins w:id="1772" w:author="Ericsson user" w:date="2021-05-07T12:55:00Z"/>
        </w:trPr>
        <w:tc>
          <w:tcPr>
            <w:tcW w:w="885" w:type="dxa"/>
            <w:tcBorders>
              <w:top w:val="nil"/>
              <w:left w:val="single" w:sz="4" w:space="0" w:color="auto"/>
              <w:bottom w:val="single" w:sz="4" w:space="0" w:color="auto"/>
              <w:right w:val="single" w:sz="4" w:space="0" w:color="auto"/>
            </w:tcBorders>
          </w:tcPr>
          <w:p w14:paraId="552752A9" w14:textId="77777777" w:rsidR="00172DA5" w:rsidRPr="00F15EBF" w:rsidRDefault="00172DA5" w:rsidP="007A7570">
            <w:pPr>
              <w:pStyle w:val="TAC"/>
              <w:rPr>
                <w:ins w:id="1773"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609B07F1" w14:textId="77777777" w:rsidR="00172DA5" w:rsidRPr="00F15EBF" w:rsidRDefault="00172DA5" w:rsidP="007A7570">
            <w:pPr>
              <w:pStyle w:val="TAC"/>
              <w:rPr>
                <w:ins w:id="1774" w:author="Ericsson user" w:date="2021-05-07T12:55:00Z"/>
              </w:rPr>
            </w:pPr>
          </w:p>
        </w:tc>
        <w:tc>
          <w:tcPr>
            <w:tcW w:w="709" w:type="dxa"/>
            <w:tcBorders>
              <w:top w:val="nil"/>
              <w:left w:val="single" w:sz="4" w:space="0" w:color="auto"/>
              <w:bottom w:val="single" w:sz="4" w:space="0" w:color="auto"/>
              <w:right w:val="single" w:sz="4" w:space="0" w:color="auto"/>
            </w:tcBorders>
          </w:tcPr>
          <w:p w14:paraId="368C8DA1" w14:textId="77777777" w:rsidR="00172DA5" w:rsidRPr="00F15EBF" w:rsidRDefault="00172DA5" w:rsidP="007A7570">
            <w:pPr>
              <w:pStyle w:val="TAC"/>
              <w:rPr>
                <w:ins w:id="1775"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4922349A" w14:textId="77777777" w:rsidR="00172DA5" w:rsidRPr="00F15EBF" w:rsidRDefault="00172DA5" w:rsidP="007A7570">
            <w:pPr>
              <w:pStyle w:val="TAC"/>
              <w:rPr>
                <w:ins w:id="1776"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4048CCFD" w14:textId="77777777" w:rsidR="00172DA5" w:rsidRPr="00F15EBF" w:rsidRDefault="00172DA5" w:rsidP="007A7570">
            <w:pPr>
              <w:pStyle w:val="TAC"/>
              <w:rPr>
                <w:ins w:id="1777"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43ECE5F8" w14:textId="77777777" w:rsidR="00172DA5" w:rsidRPr="00F15EBF" w:rsidRDefault="00172DA5" w:rsidP="007A7570">
            <w:pPr>
              <w:pStyle w:val="TAC"/>
              <w:rPr>
                <w:ins w:id="1778" w:author="Ericsson user" w:date="2021-05-07T12:55:00Z"/>
                <w:rFonts w:cs="Arial"/>
              </w:rPr>
            </w:pPr>
            <w:ins w:id="1779"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723F2FAF" w14:textId="77777777" w:rsidR="00172DA5" w:rsidRPr="00F15EBF" w:rsidRDefault="00172DA5" w:rsidP="007A7570">
            <w:pPr>
              <w:pStyle w:val="TAC"/>
              <w:rPr>
                <w:ins w:id="1780" w:author="Ericsson user" w:date="2021-05-07T12:55:00Z"/>
                <w:rFonts w:cs="Arial"/>
              </w:rPr>
            </w:pPr>
            <w:ins w:id="1781"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D154F8C" w14:textId="77777777" w:rsidR="00172DA5" w:rsidRPr="00F15EBF" w:rsidRDefault="00172DA5" w:rsidP="007A7570">
            <w:pPr>
              <w:pStyle w:val="TAC"/>
              <w:rPr>
                <w:ins w:id="1782" w:author="Ericsson user" w:date="2021-05-07T12:55:00Z"/>
                <w:rFonts w:cs="Arial"/>
              </w:rPr>
            </w:pPr>
            <w:ins w:id="1783" w:author="Ericsson user" w:date="2021-05-07T12:55:00Z">
              <w:r w:rsidRPr="00F15EBF">
                <w:rPr>
                  <w:rFonts w:cs="Arial"/>
                </w:rPr>
                <w:t>3774.99</w:t>
              </w:r>
            </w:ins>
          </w:p>
        </w:tc>
        <w:tc>
          <w:tcPr>
            <w:tcW w:w="992" w:type="dxa"/>
            <w:tcBorders>
              <w:top w:val="single" w:sz="4" w:space="0" w:color="auto"/>
              <w:left w:val="single" w:sz="4" w:space="0" w:color="auto"/>
              <w:bottom w:val="single" w:sz="4" w:space="0" w:color="auto"/>
              <w:right w:val="single" w:sz="4" w:space="0" w:color="auto"/>
            </w:tcBorders>
          </w:tcPr>
          <w:p w14:paraId="35999B2E" w14:textId="77777777" w:rsidR="00172DA5" w:rsidRPr="00F15EBF" w:rsidRDefault="00172DA5" w:rsidP="007A7570">
            <w:pPr>
              <w:pStyle w:val="TAC"/>
              <w:rPr>
                <w:ins w:id="1784" w:author="Ericsson user" w:date="2021-05-07T12:55:00Z"/>
                <w:rFonts w:cs="Arial"/>
              </w:rPr>
            </w:pPr>
            <w:ins w:id="1785" w:author="Ericsson user" w:date="2021-05-07T12:55:00Z">
              <w:r w:rsidRPr="00F15EBF">
                <w:rPr>
                  <w:rFonts w:cs="Arial"/>
                </w:rPr>
                <w:t>651666</w:t>
              </w:r>
            </w:ins>
          </w:p>
        </w:tc>
        <w:tc>
          <w:tcPr>
            <w:tcW w:w="992" w:type="dxa"/>
            <w:tcBorders>
              <w:top w:val="single" w:sz="4" w:space="0" w:color="auto"/>
              <w:left w:val="single" w:sz="4" w:space="0" w:color="auto"/>
              <w:bottom w:val="single" w:sz="4" w:space="0" w:color="auto"/>
              <w:right w:val="single" w:sz="4" w:space="0" w:color="auto"/>
            </w:tcBorders>
          </w:tcPr>
          <w:p w14:paraId="60E30E26" w14:textId="77777777" w:rsidR="00172DA5" w:rsidRPr="00F15EBF" w:rsidRDefault="00172DA5" w:rsidP="007A7570">
            <w:pPr>
              <w:pStyle w:val="TAC"/>
              <w:rPr>
                <w:ins w:id="1786" w:author="Ericsson user" w:date="2021-05-07T12:55:00Z"/>
                <w:rFonts w:cs="Arial"/>
              </w:rPr>
            </w:pPr>
            <w:ins w:id="1787" w:author="Ericsson user" w:date="2021-05-07T12:55:00Z">
              <w:r w:rsidRPr="00F15EBF">
                <w:rPr>
                  <w:rFonts w:cs="Arial"/>
                </w:rPr>
                <w:t>3569.61</w:t>
              </w:r>
            </w:ins>
          </w:p>
        </w:tc>
        <w:tc>
          <w:tcPr>
            <w:tcW w:w="993" w:type="dxa"/>
            <w:tcBorders>
              <w:top w:val="single" w:sz="4" w:space="0" w:color="auto"/>
              <w:left w:val="single" w:sz="4" w:space="0" w:color="auto"/>
              <w:bottom w:val="single" w:sz="4" w:space="0" w:color="auto"/>
              <w:right w:val="single" w:sz="4" w:space="0" w:color="auto"/>
            </w:tcBorders>
          </w:tcPr>
          <w:p w14:paraId="01A2AADD" w14:textId="77777777" w:rsidR="00172DA5" w:rsidRPr="00F15EBF" w:rsidRDefault="00172DA5" w:rsidP="007A7570">
            <w:pPr>
              <w:pStyle w:val="TAC"/>
              <w:rPr>
                <w:ins w:id="1788" w:author="Ericsson user" w:date="2021-05-07T12:55:00Z"/>
                <w:rFonts w:cs="Arial"/>
              </w:rPr>
            </w:pPr>
            <w:ins w:id="1789" w:author="Ericsson user" w:date="2021-05-07T12:55:00Z">
              <w:r w:rsidRPr="00F15EBF">
                <w:rPr>
                  <w:rFonts w:cs="Arial"/>
                </w:rPr>
                <w:t>637974</w:t>
              </w:r>
            </w:ins>
          </w:p>
        </w:tc>
        <w:tc>
          <w:tcPr>
            <w:tcW w:w="690" w:type="dxa"/>
            <w:tcBorders>
              <w:top w:val="single" w:sz="4" w:space="0" w:color="auto"/>
              <w:left w:val="single" w:sz="4" w:space="0" w:color="auto"/>
              <w:bottom w:val="single" w:sz="4" w:space="0" w:color="auto"/>
              <w:right w:val="single" w:sz="4" w:space="0" w:color="auto"/>
            </w:tcBorders>
          </w:tcPr>
          <w:p w14:paraId="588198B4" w14:textId="77777777" w:rsidR="00172DA5" w:rsidRPr="00F15EBF" w:rsidRDefault="00172DA5" w:rsidP="007A7570">
            <w:pPr>
              <w:pStyle w:val="TAC"/>
              <w:rPr>
                <w:ins w:id="1790" w:author="Ericsson user" w:date="2021-05-07T12:55:00Z"/>
                <w:rFonts w:cs="Arial"/>
              </w:rPr>
            </w:pPr>
            <w:ins w:id="1791"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7ECC28F9" w14:textId="77777777" w:rsidR="00172DA5" w:rsidRPr="00F15EBF" w:rsidRDefault="00172DA5" w:rsidP="007A7570">
            <w:pPr>
              <w:pStyle w:val="TAC"/>
              <w:rPr>
                <w:ins w:id="1792"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94CE039" w14:textId="77777777" w:rsidR="00172DA5" w:rsidRPr="00F15EBF" w:rsidRDefault="00172DA5" w:rsidP="007A7570">
            <w:pPr>
              <w:pStyle w:val="TAC"/>
              <w:rPr>
                <w:ins w:id="1793" w:author="Ericsson user" w:date="2021-05-07T12:55:00Z"/>
                <w:rFonts w:cs="Arial"/>
              </w:rPr>
            </w:pPr>
            <w:ins w:id="1794" w:author="Ericsson user" w:date="2021-05-07T12:55:00Z">
              <w:r w:rsidRPr="00F15EBF">
                <w:rPr>
                  <w:rFonts w:cs="Arial"/>
                </w:rPr>
                <w:t>8024</w:t>
              </w:r>
            </w:ins>
          </w:p>
        </w:tc>
        <w:tc>
          <w:tcPr>
            <w:tcW w:w="992" w:type="dxa"/>
            <w:gridSpan w:val="2"/>
            <w:tcBorders>
              <w:top w:val="single" w:sz="4" w:space="0" w:color="auto"/>
              <w:left w:val="single" w:sz="4" w:space="0" w:color="auto"/>
              <w:bottom w:val="single" w:sz="4" w:space="0" w:color="auto"/>
              <w:right w:val="single" w:sz="4" w:space="0" w:color="auto"/>
            </w:tcBorders>
          </w:tcPr>
          <w:p w14:paraId="1542F002" w14:textId="77777777" w:rsidR="00172DA5" w:rsidRPr="00F15EBF" w:rsidRDefault="00172DA5" w:rsidP="007A7570">
            <w:pPr>
              <w:pStyle w:val="TAC"/>
              <w:rPr>
                <w:ins w:id="1795" w:author="Ericsson user" w:date="2021-05-07T12:55:00Z"/>
                <w:rFonts w:cs="Arial"/>
              </w:rPr>
            </w:pPr>
            <w:ins w:id="1796" w:author="Ericsson user" w:date="2021-05-07T12:55:00Z">
              <w:r w:rsidRPr="00F15EBF">
                <w:rPr>
                  <w:rFonts w:cs="Arial"/>
                </w:rPr>
                <w:t>650400</w:t>
              </w:r>
            </w:ins>
          </w:p>
        </w:tc>
        <w:tc>
          <w:tcPr>
            <w:tcW w:w="585" w:type="dxa"/>
            <w:gridSpan w:val="2"/>
            <w:tcBorders>
              <w:top w:val="single" w:sz="4" w:space="0" w:color="auto"/>
              <w:left w:val="single" w:sz="4" w:space="0" w:color="auto"/>
              <w:bottom w:val="single" w:sz="4" w:space="0" w:color="auto"/>
              <w:right w:val="single" w:sz="4" w:space="0" w:color="auto"/>
            </w:tcBorders>
          </w:tcPr>
          <w:p w14:paraId="43FE3599" w14:textId="77777777" w:rsidR="00172DA5" w:rsidRPr="00F15EBF" w:rsidRDefault="00172DA5" w:rsidP="007A7570">
            <w:pPr>
              <w:pStyle w:val="TAC"/>
              <w:rPr>
                <w:ins w:id="1797" w:author="Ericsson user" w:date="2021-05-07T12:55:00Z"/>
                <w:rFonts w:cs="Arial"/>
              </w:rPr>
            </w:pPr>
            <w:ins w:id="1798" w:author="Ericsson user" w:date="2021-05-07T12:55: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0A5B0341" w14:textId="77777777" w:rsidR="00172DA5" w:rsidRPr="00F15EBF" w:rsidRDefault="00172DA5" w:rsidP="007A7570">
            <w:pPr>
              <w:pStyle w:val="TAC"/>
              <w:rPr>
                <w:ins w:id="1799" w:author="Ericsson user" w:date="2021-05-07T12:55:00Z"/>
                <w:rFonts w:cs="Arial"/>
              </w:rPr>
            </w:pPr>
            <w:ins w:id="1800"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09891D4" w14:textId="77777777" w:rsidR="00172DA5" w:rsidRPr="00F15EBF" w:rsidRDefault="00172DA5" w:rsidP="007A7570">
            <w:pPr>
              <w:pStyle w:val="TAC"/>
              <w:rPr>
                <w:ins w:id="1801" w:author="Ericsson user" w:date="2021-05-07T12:55:00Z"/>
                <w:rFonts w:cs="Arial"/>
              </w:rPr>
            </w:pPr>
            <w:ins w:id="1802"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581F5B37" w14:textId="77777777" w:rsidR="00172DA5" w:rsidRPr="00F15EBF" w:rsidRDefault="00172DA5" w:rsidP="007A7570">
            <w:pPr>
              <w:pStyle w:val="TAC"/>
              <w:rPr>
                <w:ins w:id="1803" w:author="Ericsson user" w:date="2021-05-07T12:55:00Z"/>
                <w:rFonts w:cs="Arial"/>
              </w:rPr>
            </w:pPr>
            <w:ins w:id="1804" w:author="Ericsson user" w:date="2021-05-07T12:55:00Z">
              <w:r w:rsidRPr="00F15EBF">
                <w:rPr>
                  <w:rFonts w:cs="Arial"/>
                </w:rPr>
                <w:t>1014</w:t>
              </w:r>
            </w:ins>
          </w:p>
        </w:tc>
      </w:tr>
      <w:tr w:rsidR="00172DA5" w:rsidRPr="00F15EBF" w14:paraId="307C5F0E" w14:textId="77777777" w:rsidTr="00172DA5">
        <w:trPr>
          <w:ins w:id="1805" w:author="Ericsson user" w:date="2021-05-07T12:55:00Z"/>
        </w:trPr>
        <w:tc>
          <w:tcPr>
            <w:tcW w:w="885" w:type="dxa"/>
            <w:tcBorders>
              <w:top w:val="single" w:sz="4" w:space="0" w:color="auto"/>
              <w:left w:val="single" w:sz="4" w:space="0" w:color="auto"/>
              <w:bottom w:val="nil"/>
              <w:right w:val="single" w:sz="4" w:space="0" w:color="auto"/>
            </w:tcBorders>
            <w:vAlign w:val="bottom"/>
          </w:tcPr>
          <w:p w14:paraId="4F2F9669" w14:textId="77777777" w:rsidR="00172DA5" w:rsidRPr="00F15EBF" w:rsidRDefault="00172DA5" w:rsidP="007A7570">
            <w:pPr>
              <w:pStyle w:val="TAC"/>
              <w:rPr>
                <w:ins w:id="1806" w:author="Ericsson user" w:date="2021-05-07T12:55:00Z"/>
              </w:rPr>
            </w:pPr>
            <w:ins w:id="1807" w:author="Ericsson user" w:date="2021-05-07T12:55:00Z">
              <w:r>
                <w:t>8</w:t>
              </w:r>
              <w:r w:rsidRPr="00F15EBF">
                <w:t>0+60</w:t>
              </w:r>
            </w:ins>
          </w:p>
        </w:tc>
        <w:tc>
          <w:tcPr>
            <w:tcW w:w="667" w:type="dxa"/>
            <w:tcBorders>
              <w:top w:val="single" w:sz="4" w:space="0" w:color="auto"/>
              <w:left w:val="single" w:sz="4" w:space="0" w:color="auto"/>
              <w:bottom w:val="nil"/>
              <w:right w:val="single" w:sz="4" w:space="0" w:color="auto"/>
            </w:tcBorders>
            <w:vAlign w:val="bottom"/>
          </w:tcPr>
          <w:p w14:paraId="6FAA0871" w14:textId="77777777" w:rsidR="00172DA5" w:rsidRPr="00F15EBF" w:rsidRDefault="00172DA5" w:rsidP="007A7570">
            <w:pPr>
              <w:pStyle w:val="TAC"/>
              <w:rPr>
                <w:ins w:id="1808" w:author="Ericsson user" w:date="2021-05-07T12:55:00Z"/>
              </w:rPr>
            </w:pPr>
            <w:ins w:id="1809"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6912D022" w14:textId="77777777" w:rsidR="00172DA5" w:rsidRPr="00F15EBF" w:rsidRDefault="00172DA5" w:rsidP="007A7570">
            <w:pPr>
              <w:pStyle w:val="TAC"/>
              <w:rPr>
                <w:ins w:id="1810" w:author="Ericsson user" w:date="2021-05-07T12:55:00Z"/>
                <w:rFonts w:cs="Arial"/>
              </w:rPr>
            </w:pPr>
            <w:ins w:id="1811"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11C79693" w14:textId="77777777" w:rsidR="00172DA5" w:rsidRPr="00F15EBF" w:rsidRDefault="00172DA5" w:rsidP="007A7570">
            <w:pPr>
              <w:pStyle w:val="TAC"/>
              <w:rPr>
                <w:ins w:id="1812" w:author="Ericsson user" w:date="2021-05-07T12:55:00Z"/>
                <w:rFonts w:cs="Arial"/>
              </w:rPr>
            </w:pPr>
            <w:ins w:id="1813"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0E8404C" w14:textId="77777777" w:rsidR="00172DA5" w:rsidRPr="00F15EBF" w:rsidRDefault="00172DA5" w:rsidP="007A7570">
            <w:pPr>
              <w:pStyle w:val="TAC"/>
              <w:rPr>
                <w:ins w:id="1814" w:author="Ericsson user" w:date="2021-05-07T12:55:00Z"/>
                <w:rFonts w:cs="Arial"/>
              </w:rPr>
            </w:pPr>
            <w:ins w:id="1815"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58F7749B" w14:textId="77777777" w:rsidR="00172DA5" w:rsidRPr="00F15EBF" w:rsidRDefault="00172DA5" w:rsidP="007A7570">
            <w:pPr>
              <w:pStyle w:val="TAC"/>
              <w:rPr>
                <w:ins w:id="1816" w:author="Ericsson user" w:date="2021-05-07T12:55:00Z"/>
                <w:rFonts w:cs="Arial"/>
              </w:rPr>
            </w:pPr>
            <w:ins w:id="1817"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84145B6" w14:textId="77777777" w:rsidR="00172DA5" w:rsidRPr="00F15EBF" w:rsidRDefault="00172DA5" w:rsidP="007A7570">
            <w:pPr>
              <w:pStyle w:val="TAC"/>
              <w:rPr>
                <w:ins w:id="1818" w:author="Ericsson user" w:date="2021-05-07T12:55:00Z"/>
                <w:rFonts w:cs="Arial"/>
              </w:rPr>
            </w:pPr>
            <w:ins w:id="1819"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6B1C2411" w14:textId="77777777" w:rsidR="00172DA5" w:rsidRPr="00F15EBF" w:rsidRDefault="00172DA5" w:rsidP="007A7570">
            <w:pPr>
              <w:pStyle w:val="TAC"/>
              <w:rPr>
                <w:ins w:id="1820" w:author="Ericsson user" w:date="2021-05-07T12:55:00Z"/>
                <w:rFonts w:cs="Arial"/>
              </w:rPr>
            </w:pPr>
            <w:ins w:id="1821" w:author="Ericsson user" w:date="2021-05-07T12:55:00Z">
              <w:r w:rsidRPr="00F15EBF">
                <w:rPr>
                  <w:rFonts w:cs="Arial"/>
                </w:rPr>
                <w:t>3340.02</w:t>
              </w:r>
            </w:ins>
          </w:p>
        </w:tc>
        <w:tc>
          <w:tcPr>
            <w:tcW w:w="992" w:type="dxa"/>
            <w:tcBorders>
              <w:top w:val="single" w:sz="4" w:space="0" w:color="auto"/>
              <w:left w:val="single" w:sz="4" w:space="0" w:color="auto"/>
              <w:bottom w:val="single" w:sz="4" w:space="0" w:color="auto"/>
              <w:right w:val="single" w:sz="4" w:space="0" w:color="auto"/>
            </w:tcBorders>
          </w:tcPr>
          <w:p w14:paraId="31A08EEC" w14:textId="77777777" w:rsidR="00172DA5" w:rsidRPr="00F15EBF" w:rsidRDefault="00172DA5" w:rsidP="007A7570">
            <w:pPr>
              <w:pStyle w:val="TAC"/>
              <w:rPr>
                <w:ins w:id="1822" w:author="Ericsson user" w:date="2021-05-07T12:55:00Z"/>
                <w:rFonts w:cs="Arial"/>
              </w:rPr>
            </w:pPr>
            <w:ins w:id="1823" w:author="Ericsson user" w:date="2021-05-07T12:55:00Z">
              <w:r w:rsidRPr="00F15EBF">
                <w:rPr>
                  <w:rFonts w:cs="Arial"/>
                </w:rPr>
                <w:t>622668</w:t>
              </w:r>
            </w:ins>
          </w:p>
        </w:tc>
        <w:tc>
          <w:tcPr>
            <w:tcW w:w="992" w:type="dxa"/>
            <w:tcBorders>
              <w:top w:val="single" w:sz="4" w:space="0" w:color="auto"/>
              <w:left w:val="single" w:sz="4" w:space="0" w:color="auto"/>
              <w:bottom w:val="single" w:sz="4" w:space="0" w:color="auto"/>
              <w:right w:val="single" w:sz="4" w:space="0" w:color="auto"/>
            </w:tcBorders>
          </w:tcPr>
          <w:p w14:paraId="7797B931" w14:textId="77777777" w:rsidR="00172DA5" w:rsidRPr="00F15EBF" w:rsidRDefault="00172DA5" w:rsidP="007A7570">
            <w:pPr>
              <w:pStyle w:val="TAC"/>
              <w:rPr>
                <w:ins w:id="1824" w:author="Ericsson user" w:date="2021-05-07T12:55:00Z"/>
                <w:rFonts w:cs="Arial"/>
              </w:rPr>
            </w:pPr>
            <w:ins w:id="1825" w:author="Ericsson user" w:date="2021-05-07T12:55:00Z">
              <w:r w:rsidRPr="00F15EBF">
                <w:rPr>
                  <w:rFonts w:cs="Arial"/>
                </w:rPr>
                <w:t>3300.96</w:t>
              </w:r>
            </w:ins>
          </w:p>
        </w:tc>
        <w:tc>
          <w:tcPr>
            <w:tcW w:w="993" w:type="dxa"/>
            <w:tcBorders>
              <w:top w:val="single" w:sz="4" w:space="0" w:color="auto"/>
              <w:left w:val="single" w:sz="4" w:space="0" w:color="auto"/>
              <w:bottom w:val="single" w:sz="4" w:space="0" w:color="auto"/>
              <w:right w:val="single" w:sz="4" w:space="0" w:color="auto"/>
            </w:tcBorders>
          </w:tcPr>
          <w:p w14:paraId="12A87541" w14:textId="77777777" w:rsidR="00172DA5" w:rsidRPr="00F15EBF" w:rsidRDefault="00172DA5" w:rsidP="007A7570">
            <w:pPr>
              <w:pStyle w:val="TAC"/>
              <w:rPr>
                <w:ins w:id="1826" w:author="Ericsson user" w:date="2021-05-07T12:55:00Z"/>
                <w:rFonts w:cs="Arial"/>
              </w:rPr>
            </w:pPr>
            <w:ins w:id="1827" w:author="Ericsson user" w:date="2021-05-07T12:55:00Z">
              <w:r w:rsidRPr="00F15EBF">
                <w:rPr>
                  <w:rFonts w:cs="Arial"/>
                </w:rPr>
                <w:t>620064</w:t>
              </w:r>
            </w:ins>
          </w:p>
        </w:tc>
        <w:tc>
          <w:tcPr>
            <w:tcW w:w="690" w:type="dxa"/>
            <w:tcBorders>
              <w:top w:val="single" w:sz="4" w:space="0" w:color="auto"/>
              <w:left w:val="single" w:sz="4" w:space="0" w:color="auto"/>
              <w:bottom w:val="single" w:sz="4" w:space="0" w:color="auto"/>
              <w:right w:val="single" w:sz="4" w:space="0" w:color="auto"/>
            </w:tcBorders>
          </w:tcPr>
          <w:p w14:paraId="63A6FA2E" w14:textId="77777777" w:rsidR="00172DA5" w:rsidRPr="00F15EBF" w:rsidRDefault="00172DA5" w:rsidP="007A7570">
            <w:pPr>
              <w:pStyle w:val="TAC"/>
              <w:rPr>
                <w:ins w:id="1828" w:author="Ericsson user" w:date="2021-05-07T12:55:00Z"/>
                <w:rFonts w:cs="Arial"/>
              </w:rPr>
            </w:pPr>
            <w:ins w:id="1829"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7D8A010" w14:textId="77777777" w:rsidR="00172DA5" w:rsidRPr="00F15EBF" w:rsidRDefault="00172DA5" w:rsidP="007A7570">
            <w:pPr>
              <w:pStyle w:val="TAC"/>
              <w:rPr>
                <w:ins w:id="1830" w:author="Ericsson user" w:date="2021-05-07T12:55:00Z"/>
                <w:rFonts w:cs="Arial"/>
              </w:rPr>
            </w:pPr>
            <w:ins w:id="1831"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6C81481F" w14:textId="77777777" w:rsidR="00172DA5" w:rsidRPr="00F15EBF" w:rsidRDefault="00172DA5" w:rsidP="007A7570">
            <w:pPr>
              <w:pStyle w:val="TAC"/>
              <w:rPr>
                <w:ins w:id="1832" w:author="Ericsson user" w:date="2021-05-07T12:55:00Z"/>
                <w:rFonts w:cs="Arial"/>
              </w:rPr>
            </w:pPr>
            <w:ins w:id="1833"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36B8C3F3" w14:textId="77777777" w:rsidR="00172DA5" w:rsidRPr="00F15EBF" w:rsidRDefault="00172DA5" w:rsidP="007A7570">
            <w:pPr>
              <w:pStyle w:val="TAC"/>
              <w:rPr>
                <w:ins w:id="1834" w:author="Ericsson user" w:date="2021-05-07T12:55:00Z"/>
                <w:rFonts w:cs="Arial"/>
              </w:rPr>
            </w:pPr>
            <w:ins w:id="1835"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69421053" w14:textId="77777777" w:rsidR="00172DA5" w:rsidRPr="00F15EBF" w:rsidRDefault="00172DA5" w:rsidP="007A7570">
            <w:pPr>
              <w:pStyle w:val="TAC"/>
              <w:rPr>
                <w:ins w:id="1836" w:author="Ericsson user" w:date="2021-05-07T12:55:00Z"/>
                <w:rFonts w:cs="Arial"/>
              </w:rPr>
            </w:pPr>
            <w:ins w:id="1837" w:author="Ericsson user" w:date="2021-05-07T12:55: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26793232" w14:textId="77777777" w:rsidR="00172DA5" w:rsidRPr="00F15EBF" w:rsidRDefault="00172DA5" w:rsidP="007A7570">
            <w:pPr>
              <w:pStyle w:val="TAC"/>
              <w:rPr>
                <w:ins w:id="1838" w:author="Ericsson user" w:date="2021-05-07T12:55:00Z"/>
                <w:rFonts w:cs="Arial"/>
              </w:rPr>
            </w:pPr>
            <w:ins w:id="183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2876D2D" w14:textId="77777777" w:rsidR="00172DA5" w:rsidRPr="00F15EBF" w:rsidRDefault="00172DA5" w:rsidP="007A7570">
            <w:pPr>
              <w:pStyle w:val="TAC"/>
              <w:rPr>
                <w:ins w:id="1840" w:author="Ericsson user" w:date="2021-05-07T12:55:00Z"/>
                <w:rFonts w:cs="Arial"/>
              </w:rPr>
            </w:pPr>
            <w:ins w:id="1841"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707415FC" w14:textId="77777777" w:rsidR="00172DA5" w:rsidRPr="00F15EBF" w:rsidRDefault="00172DA5" w:rsidP="007A7570">
            <w:pPr>
              <w:pStyle w:val="TAC"/>
              <w:rPr>
                <w:ins w:id="1842" w:author="Ericsson user" w:date="2021-05-07T12:55:00Z"/>
                <w:rFonts w:cs="Arial"/>
              </w:rPr>
            </w:pPr>
            <w:ins w:id="1843" w:author="Ericsson user" w:date="2021-05-07T12:55:00Z">
              <w:r w:rsidRPr="00F15EBF">
                <w:rPr>
                  <w:rFonts w:cs="Arial"/>
                </w:rPr>
                <w:t>4</w:t>
              </w:r>
            </w:ins>
          </w:p>
        </w:tc>
      </w:tr>
      <w:tr w:rsidR="00172DA5" w:rsidRPr="00F15EBF" w14:paraId="6D60965C" w14:textId="77777777" w:rsidTr="00172DA5">
        <w:trPr>
          <w:ins w:id="1844" w:author="Ericsson user" w:date="2021-05-07T12:55:00Z"/>
        </w:trPr>
        <w:tc>
          <w:tcPr>
            <w:tcW w:w="885" w:type="dxa"/>
            <w:tcBorders>
              <w:top w:val="nil"/>
              <w:left w:val="single" w:sz="4" w:space="0" w:color="auto"/>
              <w:bottom w:val="nil"/>
              <w:right w:val="single" w:sz="4" w:space="0" w:color="auto"/>
            </w:tcBorders>
          </w:tcPr>
          <w:p w14:paraId="2E577554" w14:textId="77777777" w:rsidR="00172DA5" w:rsidRPr="00F15EBF" w:rsidRDefault="00172DA5" w:rsidP="007A7570">
            <w:pPr>
              <w:pStyle w:val="TAC"/>
              <w:rPr>
                <w:ins w:id="1845" w:author="Ericsson user" w:date="2021-05-07T12:55:00Z"/>
              </w:rPr>
            </w:pPr>
          </w:p>
        </w:tc>
        <w:tc>
          <w:tcPr>
            <w:tcW w:w="667" w:type="dxa"/>
            <w:tcBorders>
              <w:top w:val="nil"/>
              <w:left w:val="single" w:sz="4" w:space="0" w:color="auto"/>
              <w:bottom w:val="nil"/>
              <w:right w:val="single" w:sz="4" w:space="0" w:color="auto"/>
            </w:tcBorders>
            <w:vAlign w:val="bottom"/>
          </w:tcPr>
          <w:p w14:paraId="6C3CD7CD" w14:textId="77777777" w:rsidR="00172DA5" w:rsidRPr="00F15EBF" w:rsidRDefault="00172DA5" w:rsidP="007A7570">
            <w:pPr>
              <w:pStyle w:val="TAC"/>
              <w:rPr>
                <w:ins w:id="1846" w:author="Ericsson user" w:date="2021-05-07T12:55:00Z"/>
              </w:rPr>
            </w:pPr>
          </w:p>
        </w:tc>
        <w:tc>
          <w:tcPr>
            <w:tcW w:w="709" w:type="dxa"/>
            <w:tcBorders>
              <w:top w:val="nil"/>
              <w:left w:val="single" w:sz="4" w:space="0" w:color="auto"/>
              <w:bottom w:val="nil"/>
              <w:right w:val="single" w:sz="4" w:space="0" w:color="auto"/>
            </w:tcBorders>
          </w:tcPr>
          <w:p w14:paraId="752FCDD4" w14:textId="77777777" w:rsidR="00172DA5" w:rsidRPr="00F15EBF" w:rsidRDefault="00172DA5" w:rsidP="007A7570">
            <w:pPr>
              <w:pStyle w:val="TAC"/>
              <w:rPr>
                <w:ins w:id="1847" w:author="Ericsson user" w:date="2021-05-07T12:55:00Z"/>
                <w:rFonts w:cs="Arial"/>
              </w:rPr>
            </w:pPr>
          </w:p>
        </w:tc>
        <w:tc>
          <w:tcPr>
            <w:tcW w:w="709" w:type="dxa"/>
            <w:tcBorders>
              <w:top w:val="nil"/>
              <w:left w:val="single" w:sz="4" w:space="0" w:color="auto"/>
              <w:bottom w:val="nil"/>
              <w:right w:val="single" w:sz="4" w:space="0" w:color="auto"/>
            </w:tcBorders>
          </w:tcPr>
          <w:p w14:paraId="45F82FAF" w14:textId="77777777" w:rsidR="00172DA5" w:rsidRPr="00F15EBF" w:rsidRDefault="00172DA5" w:rsidP="007A7570">
            <w:pPr>
              <w:pStyle w:val="TAC"/>
              <w:rPr>
                <w:ins w:id="1848" w:author="Ericsson user" w:date="2021-05-07T12:55:00Z"/>
                <w:rFonts w:cs="Arial"/>
              </w:rPr>
            </w:pPr>
          </w:p>
        </w:tc>
        <w:tc>
          <w:tcPr>
            <w:tcW w:w="675" w:type="dxa"/>
            <w:tcBorders>
              <w:top w:val="nil"/>
              <w:left w:val="single" w:sz="4" w:space="0" w:color="auto"/>
              <w:bottom w:val="nil"/>
              <w:right w:val="single" w:sz="4" w:space="0" w:color="auto"/>
            </w:tcBorders>
          </w:tcPr>
          <w:p w14:paraId="5D4A152E" w14:textId="77777777" w:rsidR="00172DA5" w:rsidRPr="00F15EBF" w:rsidRDefault="00172DA5" w:rsidP="007A7570">
            <w:pPr>
              <w:pStyle w:val="TAC"/>
              <w:rPr>
                <w:ins w:id="1849" w:author="Ericsson user" w:date="2021-05-07T12:55:00Z"/>
                <w:rFonts w:cs="Arial"/>
              </w:rPr>
            </w:pPr>
          </w:p>
        </w:tc>
        <w:tc>
          <w:tcPr>
            <w:tcW w:w="1168" w:type="dxa"/>
            <w:tcBorders>
              <w:top w:val="nil"/>
              <w:left w:val="single" w:sz="4" w:space="0" w:color="auto"/>
              <w:bottom w:val="nil"/>
              <w:right w:val="single" w:sz="4" w:space="0" w:color="auto"/>
            </w:tcBorders>
          </w:tcPr>
          <w:p w14:paraId="7E1B5FEC" w14:textId="77777777" w:rsidR="00172DA5" w:rsidRPr="00F15EBF" w:rsidRDefault="00172DA5" w:rsidP="007A7570">
            <w:pPr>
              <w:pStyle w:val="TAC"/>
              <w:rPr>
                <w:ins w:id="1850" w:author="Ericsson user" w:date="2021-05-07T12:55:00Z"/>
                <w:rFonts w:cs="Arial"/>
              </w:rPr>
            </w:pPr>
            <w:ins w:id="1851"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7B3BD53F" w14:textId="77777777" w:rsidR="00172DA5" w:rsidRPr="00F15EBF" w:rsidRDefault="00172DA5" w:rsidP="007A7570">
            <w:pPr>
              <w:pStyle w:val="TAC"/>
              <w:rPr>
                <w:ins w:id="1852" w:author="Ericsson user" w:date="2021-05-07T12:55:00Z"/>
                <w:rFonts w:cs="Arial"/>
              </w:rPr>
            </w:pPr>
            <w:ins w:id="1853"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4170BD1C" w14:textId="77777777" w:rsidR="00172DA5" w:rsidRPr="00F15EBF" w:rsidRDefault="00172DA5" w:rsidP="007A7570">
            <w:pPr>
              <w:pStyle w:val="TAC"/>
              <w:rPr>
                <w:ins w:id="1854" w:author="Ericsson user" w:date="2021-05-07T12:55:00Z"/>
                <w:rFonts w:cs="Arial"/>
              </w:rPr>
            </w:pPr>
            <w:ins w:id="1855" w:author="Ericsson user" w:date="2021-05-07T12:55:00Z">
              <w:r w:rsidRPr="00F15EBF">
                <w:rPr>
                  <w:rFonts w:cs="Arial"/>
                </w:rPr>
                <w:t>3519.99</w:t>
              </w:r>
            </w:ins>
          </w:p>
        </w:tc>
        <w:tc>
          <w:tcPr>
            <w:tcW w:w="992" w:type="dxa"/>
            <w:tcBorders>
              <w:top w:val="single" w:sz="4" w:space="0" w:color="auto"/>
              <w:left w:val="single" w:sz="4" w:space="0" w:color="auto"/>
              <w:bottom w:val="single" w:sz="4" w:space="0" w:color="auto"/>
              <w:right w:val="single" w:sz="4" w:space="0" w:color="auto"/>
            </w:tcBorders>
          </w:tcPr>
          <w:p w14:paraId="1D13B251" w14:textId="77777777" w:rsidR="00172DA5" w:rsidRPr="00F15EBF" w:rsidRDefault="00172DA5" w:rsidP="007A7570">
            <w:pPr>
              <w:pStyle w:val="TAC"/>
              <w:rPr>
                <w:ins w:id="1856" w:author="Ericsson user" w:date="2021-05-07T12:55:00Z"/>
                <w:rFonts w:cs="Arial"/>
              </w:rPr>
            </w:pPr>
            <w:ins w:id="1857" w:author="Ericsson user" w:date="2021-05-07T12:55:00Z">
              <w:r w:rsidRPr="00F15EBF">
                <w:rPr>
                  <w:rFonts w:cs="Arial"/>
                </w:rPr>
                <w:t>634666</w:t>
              </w:r>
            </w:ins>
          </w:p>
        </w:tc>
        <w:tc>
          <w:tcPr>
            <w:tcW w:w="992" w:type="dxa"/>
            <w:tcBorders>
              <w:top w:val="single" w:sz="4" w:space="0" w:color="auto"/>
              <w:left w:val="single" w:sz="4" w:space="0" w:color="auto"/>
              <w:bottom w:val="single" w:sz="4" w:space="0" w:color="auto"/>
              <w:right w:val="single" w:sz="4" w:space="0" w:color="auto"/>
            </w:tcBorders>
          </w:tcPr>
          <w:p w14:paraId="17AC8A6C" w14:textId="77777777" w:rsidR="00172DA5" w:rsidRPr="00F15EBF" w:rsidRDefault="00172DA5" w:rsidP="007A7570">
            <w:pPr>
              <w:pStyle w:val="TAC"/>
              <w:rPr>
                <w:ins w:id="1858" w:author="Ericsson user" w:date="2021-05-07T12:55:00Z"/>
                <w:rFonts w:cs="Arial"/>
              </w:rPr>
            </w:pPr>
            <w:ins w:id="1859" w:author="Ericsson user" w:date="2021-05-07T12:55:00Z">
              <w:r w:rsidRPr="00F15EBF">
                <w:rPr>
                  <w:rFonts w:cs="Arial"/>
                </w:rPr>
                <w:t>3444.21</w:t>
              </w:r>
            </w:ins>
          </w:p>
        </w:tc>
        <w:tc>
          <w:tcPr>
            <w:tcW w:w="993" w:type="dxa"/>
            <w:tcBorders>
              <w:top w:val="single" w:sz="4" w:space="0" w:color="auto"/>
              <w:left w:val="single" w:sz="4" w:space="0" w:color="auto"/>
              <w:bottom w:val="single" w:sz="4" w:space="0" w:color="auto"/>
              <w:right w:val="single" w:sz="4" w:space="0" w:color="auto"/>
            </w:tcBorders>
          </w:tcPr>
          <w:p w14:paraId="5146FF2A" w14:textId="77777777" w:rsidR="00172DA5" w:rsidRPr="00F15EBF" w:rsidRDefault="00172DA5" w:rsidP="007A7570">
            <w:pPr>
              <w:pStyle w:val="TAC"/>
              <w:rPr>
                <w:ins w:id="1860" w:author="Ericsson user" w:date="2021-05-07T12:55:00Z"/>
                <w:rFonts w:cs="Arial"/>
              </w:rPr>
            </w:pPr>
            <w:ins w:id="1861" w:author="Ericsson user" w:date="2021-05-07T12:55:00Z">
              <w:r w:rsidRPr="00F15EBF">
                <w:rPr>
                  <w:rFonts w:cs="Arial"/>
                </w:rPr>
                <w:t>629614</w:t>
              </w:r>
            </w:ins>
          </w:p>
        </w:tc>
        <w:tc>
          <w:tcPr>
            <w:tcW w:w="690" w:type="dxa"/>
            <w:tcBorders>
              <w:top w:val="single" w:sz="4" w:space="0" w:color="auto"/>
              <w:left w:val="single" w:sz="4" w:space="0" w:color="auto"/>
              <w:bottom w:val="single" w:sz="4" w:space="0" w:color="auto"/>
              <w:right w:val="single" w:sz="4" w:space="0" w:color="auto"/>
            </w:tcBorders>
          </w:tcPr>
          <w:p w14:paraId="2BB7D55C" w14:textId="77777777" w:rsidR="00172DA5" w:rsidRPr="00F15EBF" w:rsidRDefault="00172DA5" w:rsidP="007A7570">
            <w:pPr>
              <w:pStyle w:val="TAC"/>
              <w:rPr>
                <w:ins w:id="1862" w:author="Ericsson user" w:date="2021-05-07T12:55:00Z"/>
                <w:rFonts w:cs="Arial"/>
              </w:rPr>
            </w:pPr>
            <w:ins w:id="1863"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468101DD" w14:textId="77777777" w:rsidR="00172DA5" w:rsidRPr="00F15EBF" w:rsidRDefault="00172DA5" w:rsidP="007A7570">
            <w:pPr>
              <w:pStyle w:val="TAC"/>
              <w:rPr>
                <w:ins w:id="1864"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5E315426" w14:textId="77777777" w:rsidR="00172DA5" w:rsidRPr="00F15EBF" w:rsidRDefault="00172DA5" w:rsidP="007A7570">
            <w:pPr>
              <w:pStyle w:val="TAC"/>
              <w:rPr>
                <w:ins w:id="1865" w:author="Ericsson user" w:date="2021-05-07T12:55:00Z"/>
                <w:rFonts w:cs="Arial"/>
              </w:rPr>
            </w:pPr>
            <w:ins w:id="1866" w:author="Ericsson user" w:date="2021-05-07T12:55:00Z">
              <w:r w:rsidRPr="00F15EBF">
                <w:rPr>
                  <w:rFonts w:cs="Arial"/>
                </w:rPr>
                <w:t>7836</w:t>
              </w:r>
            </w:ins>
          </w:p>
        </w:tc>
        <w:tc>
          <w:tcPr>
            <w:tcW w:w="992" w:type="dxa"/>
            <w:gridSpan w:val="2"/>
            <w:tcBorders>
              <w:top w:val="single" w:sz="4" w:space="0" w:color="auto"/>
              <w:left w:val="single" w:sz="4" w:space="0" w:color="auto"/>
              <w:bottom w:val="single" w:sz="4" w:space="0" w:color="auto"/>
              <w:right w:val="single" w:sz="4" w:space="0" w:color="auto"/>
            </w:tcBorders>
          </w:tcPr>
          <w:p w14:paraId="25761FFB" w14:textId="77777777" w:rsidR="00172DA5" w:rsidRPr="00F15EBF" w:rsidRDefault="00172DA5" w:rsidP="007A7570">
            <w:pPr>
              <w:pStyle w:val="TAC"/>
              <w:rPr>
                <w:ins w:id="1867" w:author="Ericsson user" w:date="2021-05-07T12:55:00Z"/>
                <w:rFonts w:cs="Arial"/>
              </w:rPr>
            </w:pPr>
            <w:ins w:id="1868" w:author="Ericsson user" w:date="2021-05-07T12:55:00Z">
              <w:r w:rsidRPr="00F15EBF">
                <w:rPr>
                  <w:rFonts w:cs="Arial"/>
                </w:rPr>
                <w:t>632352</w:t>
              </w:r>
            </w:ins>
          </w:p>
        </w:tc>
        <w:tc>
          <w:tcPr>
            <w:tcW w:w="585" w:type="dxa"/>
            <w:gridSpan w:val="2"/>
            <w:tcBorders>
              <w:top w:val="single" w:sz="4" w:space="0" w:color="auto"/>
              <w:left w:val="single" w:sz="4" w:space="0" w:color="auto"/>
              <w:bottom w:val="single" w:sz="4" w:space="0" w:color="auto"/>
              <w:right w:val="single" w:sz="4" w:space="0" w:color="auto"/>
            </w:tcBorders>
          </w:tcPr>
          <w:p w14:paraId="3FB5A26C" w14:textId="77777777" w:rsidR="00172DA5" w:rsidRPr="00F15EBF" w:rsidRDefault="00172DA5" w:rsidP="007A7570">
            <w:pPr>
              <w:pStyle w:val="TAC"/>
              <w:rPr>
                <w:ins w:id="1869" w:author="Ericsson user" w:date="2021-05-07T12:55:00Z"/>
                <w:rFonts w:cs="Arial"/>
              </w:rPr>
            </w:pPr>
            <w:ins w:id="1870" w:author="Ericsson user" w:date="2021-05-07T12:55: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3624D297" w14:textId="77777777" w:rsidR="00172DA5" w:rsidRPr="00F15EBF" w:rsidRDefault="00172DA5" w:rsidP="007A7570">
            <w:pPr>
              <w:pStyle w:val="TAC"/>
              <w:rPr>
                <w:ins w:id="1871" w:author="Ericsson user" w:date="2021-05-07T12:55:00Z"/>
                <w:rFonts w:cs="Arial"/>
              </w:rPr>
            </w:pPr>
            <w:ins w:id="187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DAFBE07" w14:textId="77777777" w:rsidR="00172DA5" w:rsidRPr="00F15EBF" w:rsidRDefault="00172DA5" w:rsidP="007A7570">
            <w:pPr>
              <w:pStyle w:val="TAC"/>
              <w:rPr>
                <w:ins w:id="1873" w:author="Ericsson user" w:date="2021-05-07T12:55:00Z"/>
                <w:rFonts w:cs="Arial"/>
              </w:rPr>
            </w:pPr>
            <w:ins w:id="1874"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1A19DDD9" w14:textId="77777777" w:rsidR="00172DA5" w:rsidRPr="00F15EBF" w:rsidRDefault="00172DA5" w:rsidP="007A7570">
            <w:pPr>
              <w:pStyle w:val="TAC"/>
              <w:rPr>
                <w:ins w:id="1875" w:author="Ericsson user" w:date="2021-05-07T12:55:00Z"/>
                <w:rFonts w:cs="Arial"/>
              </w:rPr>
            </w:pPr>
            <w:ins w:id="1876" w:author="Ericsson user" w:date="2021-05-07T12:55:00Z">
              <w:r w:rsidRPr="00F15EBF">
                <w:rPr>
                  <w:rFonts w:cs="Arial"/>
                </w:rPr>
                <w:t>208</w:t>
              </w:r>
            </w:ins>
          </w:p>
        </w:tc>
      </w:tr>
      <w:tr w:rsidR="00172DA5" w:rsidRPr="00F15EBF" w14:paraId="045BC6A9" w14:textId="77777777" w:rsidTr="00172DA5">
        <w:trPr>
          <w:ins w:id="1877" w:author="Ericsson user" w:date="2021-05-07T12:55:00Z"/>
        </w:trPr>
        <w:tc>
          <w:tcPr>
            <w:tcW w:w="885" w:type="dxa"/>
            <w:tcBorders>
              <w:top w:val="nil"/>
              <w:left w:val="single" w:sz="4" w:space="0" w:color="auto"/>
              <w:bottom w:val="nil"/>
              <w:right w:val="single" w:sz="4" w:space="0" w:color="auto"/>
            </w:tcBorders>
          </w:tcPr>
          <w:p w14:paraId="2D754108" w14:textId="77777777" w:rsidR="00172DA5" w:rsidRPr="00F15EBF" w:rsidRDefault="00172DA5" w:rsidP="007A7570">
            <w:pPr>
              <w:pStyle w:val="TAC"/>
              <w:rPr>
                <w:ins w:id="1878"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064CA242" w14:textId="77777777" w:rsidR="00172DA5" w:rsidRPr="00F15EBF" w:rsidRDefault="00172DA5" w:rsidP="007A7570">
            <w:pPr>
              <w:pStyle w:val="TAC"/>
              <w:rPr>
                <w:ins w:id="1879" w:author="Ericsson user" w:date="2021-05-07T12:55:00Z"/>
              </w:rPr>
            </w:pPr>
          </w:p>
        </w:tc>
        <w:tc>
          <w:tcPr>
            <w:tcW w:w="709" w:type="dxa"/>
            <w:tcBorders>
              <w:top w:val="nil"/>
              <w:left w:val="single" w:sz="4" w:space="0" w:color="auto"/>
              <w:bottom w:val="single" w:sz="4" w:space="0" w:color="auto"/>
              <w:right w:val="single" w:sz="4" w:space="0" w:color="auto"/>
            </w:tcBorders>
          </w:tcPr>
          <w:p w14:paraId="44F962FE" w14:textId="77777777" w:rsidR="00172DA5" w:rsidRPr="00F15EBF" w:rsidRDefault="00172DA5" w:rsidP="007A7570">
            <w:pPr>
              <w:pStyle w:val="TAC"/>
              <w:rPr>
                <w:ins w:id="1880"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2E5779C6" w14:textId="77777777" w:rsidR="00172DA5" w:rsidRPr="00F15EBF" w:rsidRDefault="00172DA5" w:rsidP="007A7570">
            <w:pPr>
              <w:pStyle w:val="TAC"/>
              <w:rPr>
                <w:ins w:id="1881"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6CE7700D" w14:textId="77777777" w:rsidR="00172DA5" w:rsidRPr="00F15EBF" w:rsidRDefault="00172DA5" w:rsidP="007A7570">
            <w:pPr>
              <w:pStyle w:val="TAC"/>
              <w:rPr>
                <w:ins w:id="1882"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05C29BBC" w14:textId="77777777" w:rsidR="00172DA5" w:rsidRPr="00F15EBF" w:rsidRDefault="00172DA5" w:rsidP="007A7570">
            <w:pPr>
              <w:pStyle w:val="TAC"/>
              <w:rPr>
                <w:ins w:id="1883" w:author="Ericsson user" w:date="2021-05-07T12:55:00Z"/>
                <w:rFonts w:cs="Arial"/>
              </w:rPr>
            </w:pPr>
            <w:ins w:id="1884"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5DD3C43" w14:textId="77777777" w:rsidR="00172DA5" w:rsidRPr="00F15EBF" w:rsidRDefault="00172DA5" w:rsidP="007A7570">
            <w:pPr>
              <w:pStyle w:val="TAC"/>
              <w:rPr>
                <w:ins w:id="1885" w:author="Ericsson user" w:date="2021-05-07T12:55:00Z"/>
                <w:rFonts w:cs="Arial"/>
              </w:rPr>
            </w:pPr>
            <w:ins w:id="1886"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635D9C52" w14:textId="77777777" w:rsidR="00172DA5" w:rsidRPr="00F15EBF" w:rsidRDefault="00172DA5" w:rsidP="007A7570">
            <w:pPr>
              <w:pStyle w:val="TAC"/>
              <w:rPr>
                <w:ins w:id="1887" w:author="Ericsson user" w:date="2021-05-07T12:55:00Z"/>
                <w:rFonts w:cs="Arial"/>
              </w:rPr>
            </w:pPr>
            <w:ins w:id="1888" w:author="Ericsson user" w:date="2021-05-07T12:55:00Z">
              <w:r w:rsidRPr="00F15EBF">
                <w:rPr>
                  <w:rFonts w:cs="Arial"/>
                </w:rPr>
                <w:t>3700.08</w:t>
              </w:r>
            </w:ins>
          </w:p>
        </w:tc>
        <w:tc>
          <w:tcPr>
            <w:tcW w:w="992" w:type="dxa"/>
            <w:tcBorders>
              <w:top w:val="single" w:sz="4" w:space="0" w:color="auto"/>
              <w:left w:val="single" w:sz="4" w:space="0" w:color="auto"/>
              <w:bottom w:val="single" w:sz="4" w:space="0" w:color="auto"/>
              <w:right w:val="single" w:sz="4" w:space="0" w:color="auto"/>
            </w:tcBorders>
          </w:tcPr>
          <w:p w14:paraId="1942E8A8" w14:textId="77777777" w:rsidR="00172DA5" w:rsidRPr="00F15EBF" w:rsidRDefault="00172DA5" w:rsidP="007A7570">
            <w:pPr>
              <w:pStyle w:val="TAC"/>
              <w:rPr>
                <w:ins w:id="1889" w:author="Ericsson user" w:date="2021-05-07T12:55:00Z"/>
                <w:rFonts w:cs="Arial"/>
              </w:rPr>
            </w:pPr>
            <w:ins w:id="1890" w:author="Ericsson user" w:date="2021-05-07T12:55:00Z">
              <w:r w:rsidRPr="00F15EBF">
                <w:rPr>
                  <w:rFonts w:cs="Arial"/>
                </w:rPr>
                <w:t>646672</w:t>
              </w:r>
            </w:ins>
          </w:p>
        </w:tc>
        <w:tc>
          <w:tcPr>
            <w:tcW w:w="992" w:type="dxa"/>
            <w:tcBorders>
              <w:top w:val="single" w:sz="4" w:space="0" w:color="auto"/>
              <w:left w:val="single" w:sz="4" w:space="0" w:color="auto"/>
              <w:bottom w:val="single" w:sz="4" w:space="0" w:color="auto"/>
              <w:right w:val="single" w:sz="4" w:space="0" w:color="auto"/>
            </w:tcBorders>
          </w:tcPr>
          <w:p w14:paraId="36E439F7" w14:textId="77777777" w:rsidR="00172DA5" w:rsidRPr="00F15EBF" w:rsidRDefault="00172DA5" w:rsidP="007A7570">
            <w:pPr>
              <w:pStyle w:val="TAC"/>
              <w:rPr>
                <w:ins w:id="1891" w:author="Ericsson user" w:date="2021-05-07T12:55:00Z"/>
                <w:rFonts w:cs="Arial"/>
              </w:rPr>
            </w:pPr>
            <w:ins w:id="1892" w:author="Ericsson user" w:date="2021-05-07T12:55:00Z">
              <w:r w:rsidRPr="00F15EBF">
                <w:rPr>
                  <w:rFonts w:cs="Arial"/>
                </w:rPr>
                <w:t>3479.58</w:t>
              </w:r>
            </w:ins>
          </w:p>
        </w:tc>
        <w:tc>
          <w:tcPr>
            <w:tcW w:w="993" w:type="dxa"/>
            <w:tcBorders>
              <w:top w:val="single" w:sz="4" w:space="0" w:color="auto"/>
              <w:left w:val="single" w:sz="4" w:space="0" w:color="auto"/>
              <w:bottom w:val="single" w:sz="4" w:space="0" w:color="auto"/>
              <w:right w:val="single" w:sz="4" w:space="0" w:color="auto"/>
            </w:tcBorders>
          </w:tcPr>
          <w:p w14:paraId="6C9096C3" w14:textId="77777777" w:rsidR="00172DA5" w:rsidRPr="00F15EBF" w:rsidRDefault="00172DA5" w:rsidP="007A7570">
            <w:pPr>
              <w:pStyle w:val="TAC"/>
              <w:rPr>
                <w:ins w:id="1893" w:author="Ericsson user" w:date="2021-05-07T12:55:00Z"/>
                <w:rFonts w:cs="Arial"/>
              </w:rPr>
            </w:pPr>
            <w:ins w:id="1894" w:author="Ericsson user" w:date="2021-05-07T12:55:00Z">
              <w:r w:rsidRPr="00F15EBF">
                <w:rPr>
                  <w:rFonts w:cs="Arial"/>
                </w:rPr>
                <w:t>631972</w:t>
              </w:r>
            </w:ins>
          </w:p>
        </w:tc>
        <w:tc>
          <w:tcPr>
            <w:tcW w:w="690" w:type="dxa"/>
            <w:tcBorders>
              <w:top w:val="single" w:sz="4" w:space="0" w:color="auto"/>
              <w:left w:val="single" w:sz="4" w:space="0" w:color="auto"/>
              <w:bottom w:val="single" w:sz="4" w:space="0" w:color="auto"/>
              <w:right w:val="single" w:sz="4" w:space="0" w:color="auto"/>
            </w:tcBorders>
          </w:tcPr>
          <w:p w14:paraId="01F4B579" w14:textId="77777777" w:rsidR="00172DA5" w:rsidRPr="00F15EBF" w:rsidRDefault="00172DA5" w:rsidP="007A7570">
            <w:pPr>
              <w:pStyle w:val="TAC"/>
              <w:rPr>
                <w:ins w:id="1895" w:author="Ericsson user" w:date="2021-05-07T12:55:00Z"/>
                <w:rFonts w:cs="Arial"/>
              </w:rPr>
            </w:pPr>
            <w:ins w:id="1896"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3E29589" w14:textId="77777777" w:rsidR="00172DA5" w:rsidRPr="00F15EBF" w:rsidRDefault="00172DA5" w:rsidP="007A7570">
            <w:pPr>
              <w:pStyle w:val="TAC"/>
              <w:rPr>
                <w:ins w:id="1897"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468F738D" w14:textId="77777777" w:rsidR="00172DA5" w:rsidRPr="00F15EBF" w:rsidRDefault="00172DA5" w:rsidP="007A7570">
            <w:pPr>
              <w:pStyle w:val="TAC"/>
              <w:rPr>
                <w:ins w:id="1898" w:author="Ericsson user" w:date="2021-05-07T12:55:00Z"/>
                <w:rFonts w:cs="Arial"/>
              </w:rPr>
            </w:pPr>
            <w:ins w:id="1899" w:author="Ericsson user" w:date="2021-05-07T12:55:00Z">
              <w:r w:rsidRPr="00F15EBF">
                <w:rPr>
                  <w:rFonts w:cs="Arial"/>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0850BD58" w14:textId="77777777" w:rsidR="00172DA5" w:rsidRPr="00F15EBF" w:rsidRDefault="00172DA5" w:rsidP="007A7570">
            <w:pPr>
              <w:pStyle w:val="TAC"/>
              <w:rPr>
                <w:ins w:id="1900" w:author="Ericsson user" w:date="2021-05-07T12:55:00Z"/>
                <w:rFonts w:cs="Arial"/>
              </w:rPr>
            </w:pPr>
            <w:ins w:id="1901" w:author="Ericsson user" w:date="2021-05-07T12:55:00Z">
              <w:r w:rsidRPr="00F15EBF">
                <w:rPr>
                  <w:rFonts w:cs="Arial"/>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1C7C99A2" w14:textId="77777777" w:rsidR="00172DA5" w:rsidRPr="00F15EBF" w:rsidRDefault="00172DA5" w:rsidP="007A7570">
            <w:pPr>
              <w:pStyle w:val="TAC"/>
              <w:rPr>
                <w:ins w:id="1902" w:author="Ericsson user" w:date="2021-05-07T12:55:00Z"/>
                <w:rFonts w:cs="Arial"/>
              </w:rPr>
            </w:pPr>
            <w:ins w:id="1903"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731EAC52" w14:textId="77777777" w:rsidR="00172DA5" w:rsidRPr="00F15EBF" w:rsidRDefault="00172DA5" w:rsidP="007A7570">
            <w:pPr>
              <w:pStyle w:val="TAC"/>
              <w:rPr>
                <w:ins w:id="1904" w:author="Ericsson user" w:date="2021-05-07T12:55:00Z"/>
                <w:rFonts w:cs="Arial"/>
              </w:rPr>
            </w:pPr>
            <w:ins w:id="190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AC5C923" w14:textId="77777777" w:rsidR="00172DA5" w:rsidRPr="00F15EBF" w:rsidRDefault="00172DA5" w:rsidP="007A7570">
            <w:pPr>
              <w:pStyle w:val="TAC"/>
              <w:rPr>
                <w:ins w:id="1906" w:author="Ericsson user" w:date="2021-05-07T12:55:00Z"/>
                <w:rFonts w:cs="Arial"/>
              </w:rPr>
            </w:pPr>
            <w:ins w:id="1907"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10C22D97" w14:textId="77777777" w:rsidR="00172DA5" w:rsidRPr="00F15EBF" w:rsidRDefault="00172DA5" w:rsidP="007A7570">
            <w:pPr>
              <w:pStyle w:val="TAC"/>
              <w:rPr>
                <w:ins w:id="1908" w:author="Ericsson user" w:date="2021-05-07T12:55:00Z"/>
                <w:rFonts w:cs="Arial"/>
              </w:rPr>
            </w:pPr>
            <w:ins w:id="1909" w:author="Ericsson user" w:date="2021-05-07T12:55:00Z">
              <w:r w:rsidRPr="00F15EBF">
                <w:rPr>
                  <w:rFonts w:cs="Arial"/>
                </w:rPr>
                <w:t>1010</w:t>
              </w:r>
            </w:ins>
          </w:p>
        </w:tc>
      </w:tr>
      <w:tr w:rsidR="00172DA5" w:rsidRPr="00F15EBF" w14:paraId="3F32EACC" w14:textId="77777777" w:rsidTr="00172DA5">
        <w:trPr>
          <w:trHeight w:val="204"/>
          <w:ins w:id="1910" w:author="Ericsson user" w:date="2021-05-07T12:55:00Z"/>
        </w:trPr>
        <w:tc>
          <w:tcPr>
            <w:tcW w:w="885" w:type="dxa"/>
            <w:tcBorders>
              <w:top w:val="nil"/>
              <w:left w:val="single" w:sz="4" w:space="0" w:color="auto"/>
              <w:bottom w:val="nil"/>
              <w:right w:val="single" w:sz="4" w:space="0" w:color="auto"/>
            </w:tcBorders>
          </w:tcPr>
          <w:p w14:paraId="4FE0FBD7" w14:textId="77777777" w:rsidR="00172DA5" w:rsidRPr="00F15EBF" w:rsidRDefault="00172DA5" w:rsidP="007A7570">
            <w:pPr>
              <w:pStyle w:val="TAC"/>
              <w:rPr>
                <w:ins w:id="1911"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052A34A9" w14:textId="77777777" w:rsidR="00172DA5" w:rsidRPr="00F15EBF" w:rsidRDefault="00172DA5" w:rsidP="007A7570">
            <w:pPr>
              <w:pStyle w:val="TAC"/>
              <w:rPr>
                <w:ins w:id="1912" w:author="Ericsson user" w:date="2021-05-07T12:55:00Z"/>
              </w:rPr>
            </w:pPr>
            <w:ins w:id="1913" w:author="Ericsson user" w:date="2021-05-07T12:55:00Z">
              <w:r w:rsidRPr="00F15EBF">
                <w:t>Channel spacing CC1-CC2=69.9 MHz (Note 1)</w:t>
              </w:r>
            </w:ins>
          </w:p>
        </w:tc>
      </w:tr>
      <w:tr w:rsidR="00172DA5" w:rsidRPr="00F15EBF" w14:paraId="33C646F1" w14:textId="77777777" w:rsidTr="00172DA5">
        <w:trPr>
          <w:ins w:id="1914" w:author="Ericsson user" w:date="2021-05-07T12:55:00Z"/>
        </w:trPr>
        <w:tc>
          <w:tcPr>
            <w:tcW w:w="885" w:type="dxa"/>
            <w:tcBorders>
              <w:top w:val="nil"/>
              <w:left w:val="single" w:sz="4" w:space="0" w:color="auto"/>
              <w:bottom w:val="nil"/>
              <w:right w:val="single" w:sz="4" w:space="0" w:color="auto"/>
            </w:tcBorders>
          </w:tcPr>
          <w:p w14:paraId="1F665ED1" w14:textId="77777777" w:rsidR="00172DA5" w:rsidRPr="00F15EBF" w:rsidRDefault="00172DA5" w:rsidP="007A7570">
            <w:pPr>
              <w:pStyle w:val="TAC"/>
              <w:rPr>
                <w:ins w:id="1915"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35502F13" w14:textId="77777777" w:rsidR="00172DA5" w:rsidRPr="00F15EBF" w:rsidRDefault="00172DA5" w:rsidP="007A7570">
            <w:pPr>
              <w:pStyle w:val="TAC"/>
              <w:rPr>
                <w:ins w:id="1916" w:author="Ericsson user" w:date="2021-05-07T12:55:00Z"/>
              </w:rPr>
            </w:pPr>
            <w:ins w:id="1917"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602AB9C0" w14:textId="77777777" w:rsidR="00172DA5" w:rsidRPr="00F15EBF" w:rsidRDefault="00172DA5" w:rsidP="007A7570">
            <w:pPr>
              <w:pStyle w:val="TAC"/>
              <w:rPr>
                <w:ins w:id="1918" w:author="Ericsson user" w:date="2021-05-07T12:55:00Z"/>
                <w:rFonts w:cs="Arial"/>
              </w:rPr>
            </w:pPr>
            <w:ins w:id="1919" w:author="Ericsson user" w:date="2021-05-07T12:55: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6224F063" w14:textId="77777777" w:rsidR="00172DA5" w:rsidRPr="00F15EBF" w:rsidRDefault="00172DA5" w:rsidP="007A7570">
            <w:pPr>
              <w:pStyle w:val="TAC"/>
              <w:rPr>
                <w:ins w:id="1920" w:author="Ericsson user" w:date="2021-05-07T12:55:00Z"/>
                <w:rFonts w:cs="Arial"/>
              </w:rPr>
            </w:pPr>
            <w:ins w:id="1921"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E26E68C" w14:textId="77777777" w:rsidR="00172DA5" w:rsidRPr="00F15EBF" w:rsidRDefault="00172DA5" w:rsidP="007A7570">
            <w:pPr>
              <w:pStyle w:val="TAC"/>
              <w:rPr>
                <w:ins w:id="1922" w:author="Ericsson user" w:date="2021-05-07T12:55:00Z"/>
                <w:rFonts w:cs="Arial"/>
              </w:rPr>
            </w:pPr>
            <w:ins w:id="1923" w:author="Ericsson user" w:date="2021-05-07T12:55: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756767DE" w14:textId="77777777" w:rsidR="00172DA5" w:rsidRPr="00F15EBF" w:rsidRDefault="00172DA5" w:rsidP="007A7570">
            <w:pPr>
              <w:pStyle w:val="TAC"/>
              <w:rPr>
                <w:ins w:id="1924" w:author="Ericsson user" w:date="2021-05-07T12:55:00Z"/>
                <w:rFonts w:cs="Arial"/>
              </w:rPr>
            </w:pPr>
            <w:ins w:id="1925"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B0895C7" w14:textId="77777777" w:rsidR="00172DA5" w:rsidRPr="00F15EBF" w:rsidRDefault="00172DA5" w:rsidP="007A7570">
            <w:pPr>
              <w:pStyle w:val="TAC"/>
              <w:rPr>
                <w:ins w:id="1926" w:author="Ericsson user" w:date="2021-05-07T12:55:00Z"/>
                <w:rFonts w:cs="Arial"/>
              </w:rPr>
            </w:pPr>
            <w:ins w:id="1927"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3366BCF3" w14:textId="77777777" w:rsidR="00172DA5" w:rsidRPr="00F15EBF" w:rsidRDefault="00172DA5" w:rsidP="007A7570">
            <w:pPr>
              <w:pStyle w:val="TAC"/>
              <w:rPr>
                <w:ins w:id="1928" w:author="Ericsson user" w:date="2021-05-07T12:55:00Z"/>
                <w:rFonts w:cs="Arial"/>
              </w:rPr>
            </w:pPr>
            <w:ins w:id="1929" w:author="Ericsson user" w:date="2021-05-07T12:55:00Z">
              <w:r w:rsidRPr="00F15EBF">
                <w:rPr>
                  <w:rFonts w:cs="Arial"/>
                </w:rPr>
                <w:t>3409.92</w:t>
              </w:r>
            </w:ins>
          </w:p>
        </w:tc>
        <w:tc>
          <w:tcPr>
            <w:tcW w:w="992" w:type="dxa"/>
            <w:tcBorders>
              <w:top w:val="single" w:sz="4" w:space="0" w:color="auto"/>
              <w:left w:val="single" w:sz="4" w:space="0" w:color="auto"/>
              <w:bottom w:val="single" w:sz="4" w:space="0" w:color="auto"/>
              <w:right w:val="single" w:sz="4" w:space="0" w:color="auto"/>
            </w:tcBorders>
          </w:tcPr>
          <w:p w14:paraId="076B7EF6" w14:textId="77777777" w:rsidR="00172DA5" w:rsidRPr="00F15EBF" w:rsidRDefault="00172DA5" w:rsidP="007A7570">
            <w:pPr>
              <w:pStyle w:val="TAC"/>
              <w:rPr>
                <w:ins w:id="1930" w:author="Ericsson user" w:date="2021-05-07T12:55:00Z"/>
                <w:rFonts w:cs="Arial"/>
              </w:rPr>
            </w:pPr>
            <w:ins w:id="1931" w:author="Ericsson user" w:date="2021-05-07T12:55:00Z">
              <w:r w:rsidRPr="00F15EBF">
                <w:rPr>
                  <w:rFonts w:cs="Arial"/>
                </w:rPr>
                <w:t>627328</w:t>
              </w:r>
            </w:ins>
          </w:p>
        </w:tc>
        <w:tc>
          <w:tcPr>
            <w:tcW w:w="992" w:type="dxa"/>
            <w:tcBorders>
              <w:top w:val="single" w:sz="4" w:space="0" w:color="auto"/>
              <w:left w:val="single" w:sz="4" w:space="0" w:color="auto"/>
              <w:bottom w:val="single" w:sz="4" w:space="0" w:color="auto"/>
              <w:right w:val="single" w:sz="4" w:space="0" w:color="auto"/>
            </w:tcBorders>
          </w:tcPr>
          <w:p w14:paraId="41F25E30" w14:textId="77777777" w:rsidR="00172DA5" w:rsidRPr="00F15EBF" w:rsidRDefault="00172DA5" w:rsidP="007A7570">
            <w:pPr>
              <w:pStyle w:val="TAC"/>
              <w:rPr>
                <w:ins w:id="1932" w:author="Ericsson user" w:date="2021-05-07T12:55:00Z"/>
                <w:rFonts w:cs="Arial"/>
              </w:rPr>
            </w:pPr>
            <w:ins w:id="1933" w:author="Ericsson user" w:date="2021-05-07T12:55:00Z">
              <w:r w:rsidRPr="00F15EBF">
                <w:rPr>
                  <w:rFonts w:cs="Arial"/>
                </w:rPr>
                <w:t>3380.76</w:t>
              </w:r>
            </w:ins>
          </w:p>
        </w:tc>
        <w:tc>
          <w:tcPr>
            <w:tcW w:w="993" w:type="dxa"/>
            <w:tcBorders>
              <w:top w:val="single" w:sz="4" w:space="0" w:color="auto"/>
              <w:left w:val="single" w:sz="4" w:space="0" w:color="auto"/>
              <w:bottom w:val="single" w:sz="4" w:space="0" w:color="auto"/>
              <w:right w:val="single" w:sz="4" w:space="0" w:color="auto"/>
            </w:tcBorders>
          </w:tcPr>
          <w:p w14:paraId="0A142178" w14:textId="77777777" w:rsidR="00172DA5" w:rsidRPr="00F15EBF" w:rsidRDefault="00172DA5" w:rsidP="007A7570">
            <w:pPr>
              <w:pStyle w:val="TAC"/>
              <w:rPr>
                <w:ins w:id="1934" w:author="Ericsson user" w:date="2021-05-07T12:55:00Z"/>
                <w:rFonts w:cs="Arial"/>
              </w:rPr>
            </w:pPr>
            <w:ins w:id="1935" w:author="Ericsson user" w:date="2021-05-07T12:55:00Z">
              <w:r w:rsidRPr="00F15EBF">
                <w:rPr>
                  <w:rFonts w:cs="Arial"/>
                </w:rPr>
                <w:t>625384</w:t>
              </w:r>
            </w:ins>
          </w:p>
        </w:tc>
        <w:tc>
          <w:tcPr>
            <w:tcW w:w="690" w:type="dxa"/>
            <w:tcBorders>
              <w:top w:val="single" w:sz="4" w:space="0" w:color="auto"/>
              <w:left w:val="single" w:sz="4" w:space="0" w:color="auto"/>
              <w:bottom w:val="single" w:sz="4" w:space="0" w:color="auto"/>
              <w:right w:val="single" w:sz="4" w:space="0" w:color="auto"/>
            </w:tcBorders>
          </w:tcPr>
          <w:p w14:paraId="4154BDC1" w14:textId="77777777" w:rsidR="00172DA5" w:rsidRPr="00F15EBF" w:rsidRDefault="00172DA5" w:rsidP="007A7570">
            <w:pPr>
              <w:pStyle w:val="TAC"/>
              <w:rPr>
                <w:ins w:id="1936" w:author="Ericsson user" w:date="2021-05-07T12:55:00Z"/>
                <w:rFonts w:cs="Arial"/>
              </w:rPr>
            </w:pPr>
            <w:ins w:id="1937"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B0061B0" w14:textId="77777777" w:rsidR="00172DA5" w:rsidRPr="00F15EBF" w:rsidRDefault="00172DA5" w:rsidP="007A7570">
            <w:pPr>
              <w:pStyle w:val="TAC"/>
              <w:rPr>
                <w:ins w:id="1938" w:author="Ericsson user" w:date="2021-05-07T12:55:00Z"/>
                <w:rFonts w:cs="Arial"/>
              </w:rPr>
            </w:pPr>
            <w:ins w:id="1939"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8B08F35" w14:textId="77777777" w:rsidR="00172DA5" w:rsidRPr="00F15EBF" w:rsidRDefault="00172DA5" w:rsidP="007A7570">
            <w:pPr>
              <w:pStyle w:val="TAC"/>
              <w:rPr>
                <w:ins w:id="1940" w:author="Ericsson user" w:date="2021-05-07T12:55:00Z"/>
                <w:rFonts w:cs="Arial"/>
              </w:rPr>
            </w:pPr>
            <w:ins w:id="1941" w:author="Ericsson user" w:date="2021-05-07T12:55:00Z">
              <w:r w:rsidRPr="00F15EBF">
                <w:rPr>
                  <w:rFonts w:cs="Arial"/>
                </w:rPr>
                <w:t>7766</w:t>
              </w:r>
            </w:ins>
          </w:p>
        </w:tc>
        <w:tc>
          <w:tcPr>
            <w:tcW w:w="992" w:type="dxa"/>
            <w:gridSpan w:val="2"/>
            <w:tcBorders>
              <w:top w:val="single" w:sz="4" w:space="0" w:color="auto"/>
              <w:left w:val="single" w:sz="4" w:space="0" w:color="auto"/>
              <w:bottom w:val="single" w:sz="4" w:space="0" w:color="auto"/>
              <w:right w:val="single" w:sz="4" w:space="0" w:color="auto"/>
            </w:tcBorders>
          </w:tcPr>
          <w:p w14:paraId="787297E0" w14:textId="77777777" w:rsidR="00172DA5" w:rsidRPr="00F15EBF" w:rsidRDefault="00172DA5" w:rsidP="007A7570">
            <w:pPr>
              <w:pStyle w:val="TAC"/>
              <w:rPr>
                <w:ins w:id="1942" w:author="Ericsson user" w:date="2021-05-07T12:55:00Z"/>
                <w:rFonts w:cs="Arial"/>
              </w:rPr>
            </w:pPr>
            <w:ins w:id="1943" w:author="Ericsson user" w:date="2021-05-07T12:55:00Z">
              <w:r w:rsidRPr="00F15EBF">
                <w:rPr>
                  <w:rFonts w:cs="Arial"/>
                </w:rPr>
                <w:t>625632</w:t>
              </w:r>
            </w:ins>
          </w:p>
        </w:tc>
        <w:tc>
          <w:tcPr>
            <w:tcW w:w="585" w:type="dxa"/>
            <w:gridSpan w:val="2"/>
            <w:tcBorders>
              <w:top w:val="single" w:sz="4" w:space="0" w:color="auto"/>
              <w:left w:val="single" w:sz="4" w:space="0" w:color="auto"/>
              <w:bottom w:val="single" w:sz="4" w:space="0" w:color="auto"/>
              <w:right w:val="single" w:sz="4" w:space="0" w:color="auto"/>
            </w:tcBorders>
          </w:tcPr>
          <w:p w14:paraId="5F397258" w14:textId="77777777" w:rsidR="00172DA5" w:rsidRPr="00F15EBF" w:rsidRDefault="00172DA5" w:rsidP="007A7570">
            <w:pPr>
              <w:pStyle w:val="TAC"/>
              <w:rPr>
                <w:ins w:id="1944" w:author="Ericsson user" w:date="2021-05-07T12:55:00Z"/>
                <w:rFonts w:cs="Arial"/>
              </w:rPr>
            </w:pPr>
            <w:ins w:id="1945" w:author="Ericsson user" w:date="2021-05-07T12:55: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39E4917B" w14:textId="77777777" w:rsidR="00172DA5" w:rsidRPr="00F15EBF" w:rsidRDefault="00172DA5" w:rsidP="007A7570">
            <w:pPr>
              <w:pStyle w:val="TAC"/>
              <w:rPr>
                <w:ins w:id="1946" w:author="Ericsson user" w:date="2021-05-07T12:55:00Z"/>
                <w:rFonts w:cs="Arial"/>
              </w:rPr>
            </w:pPr>
            <w:ins w:id="194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0ADEAA9" w14:textId="77777777" w:rsidR="00172DA5" w:rsidRPr="00F15EBF" w:rsidRDefault="00172DA5" w:rsidP="007A7570">
            <w:pPr>
              <w:pStyle w:val="TAC"/>
              <w:rPr>
                <w:ins w:id="1948" w:author="Ericsson user" w:date="2021-05-07T12:55:00Z"/>
                <w:rFonts w:cs="Arial"/>
              </w:rPr>
            </w:pPr>
            <w:ins w:id="1949"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7B101A1A" w14:textId="77777777" w:rsidR="00172DA5" w:rsidRPr="00F15EBF" w:rsidRDefault="00172DA5" w:rsidP="007A7570">
            <w:pPr>
              <w:pStyle w:val="TAC"/>
              <w:rPr>
                <w:ins w:id="1950" w:author="Ericsson user" w:date="2021-05-07T12:55:00Z"/>
                <w:rFonts w:cs="Arial"/>
              </w:rPr>
            </w:pPr>
            <w:ins w:id="1951" w:author="Ericsson user" w:date="2021-05-07T12:55:00Z">
              <w:r w:rsidRPr="00F15EBF">
                <w:rPr>
                  <w:rFonts w:cs="Arial"/>
                </w:rPr>
                <w:t>0</w:t>
              </w:r>
            </w:ins>
          </w:p>
        </w:tc>
      </w:tr>
      <w:tr w:rsidR="00172DA5" w:rsidRPr="00F15EBF" w14:paraId="2F03C5A1" w14:textId="77777777" w:rsidTr="00172DA5">
        <w:trPr>
          <w:ins w:id="1952" w:author="Ericsson user" w:date="2021-05-07T12:55:00Z"/>
        </w:trPr>
        <w:tc>
          <w:tcPr>
            <w:tcW w:w="885" w:type="dxa"/>
            <w:tcBorders>
              <w:top w:val="nil"/>
              <w:left w:val="single" w:sz="4" w:space="0" w:color="auto"/>
              <w:bottom w:val="nil"/>
              <w:right w:val="single" w:sz="4" w:space="0" w:color="auto"/>
            </w:tcBorders>
          </w:tcPr>
          <w:p w14:paraId="589C49D1" w14:textId="77777777" w:rsidR="00172DA5" w:rsidRPr="00F15EBF" w:rsidRDefault="00172DA5" w:rsidP="007A7570">
            <w:pPr>
              <w:pStyle w:val="TAC"/>
              <w:rPr>
                <w:ins w:id="1953" w:author="Ericsson user" w:date="2021-05-07T12:55:00Z"/>
              </w:rPr>
            </w:pPr>
          </w:p>
        </w:tc>
        <w:tc>
          <w:tcPr>
            <w:tcW w:w="667" w:type="dxa"/>
            <w:tcBorders>
              <w:top w:val="nil"/>
              <w:left w:val="single" w:sz="4" w:space="0" w:color="auto"/>
              <w:bottom w:val="nil"/>
              <w:right w:val="single" w:sz="4" w:space="0" w:color="auto"/>
            </w:tcBorders>
            <w:vAlign w:val="bottom"/>
          </w:tcPr>
          <w:p w14:paraId="7EC8AE97" w14:textId="77777777" w:rsidR="00172DA5" w:rsidRPr="00F15EBF" w:rsidRDefault="00172DA5" w:rsidP="007A7570">
            <w:pPr>
              <w:pStyle w:val="TAC"/>
              <w:rPr>
                <w:ins w:id="1954" w:author="Ericsson user" w:date="2021-05-07T12:55:00Z"/>
              </w:rPr>
            </w:pPr>
          </w:p>
        </w:tc>
        <w:tc>
          <w:tcPr>
            <w:tcW w:w="709" w:type="dxa"/>
            <w:tcBorders>
              <w:top w:val="nil"/>
              <w:left w:val="single" w:sz="4" w:space="0" w:color="auto"/>
              <w:bottom w:val="nil"/>
              <w:right w:val="single" w:sz="4" w:space="0" w:color="auto"/>
            </w:tcBorders>
          </w:tcPr>
          <w:p w14:paraId="73DEC49F" w14:textId="77777777" w:rsidR="00172DA5" w:rsidRPr="00F15EBF" w:rsidRDefault="00172DA5" w:rsidP="007A7570">
            <w:pPr>
              <w:pStyle w:val="TAC"/>
              <w:rPr>
                <w:ins w:id="1955" w:author="Ericsson user" w:date="2021-05-07T12:55:00Z"/>
                <w:rFonts w:cs="Arial"/>
              </w:rPr>
            </w:pPr>
          </w:p>
        </w:tc>
        <w:tc>
          <w:tcPr>
            <w:tcW w:w="709" w:type="dxa"/>
            <w:tcBorders>
              <w:top w:val="nil"/>
              <w:left w:val="single" w:sz="4" w:space="0" w:color="auto"/>
              <w:bottom w:val="nil"/>
              <w:right w:val="single" w:sz="4" w:space="0" w:color="auto"/>
            </w:tcBorders>
          </w:tcPr>
          <w:p w14:paraId="442A0C03" w14:textId="77777777" w:rsidR="00172DA5" w:rsidRPr="00F15EBF" w:rsidRDefault="00172DA5" w:rsidP="007A7570">
            <w:pPr>
              <w:pStyle w:val="TAC"/>
              <w:rPr>
                <w:ins w:id="1956" w:author="Ericsson user" w:date="2021-05-07T12:55:00Z"/>
                <w:rFonts w:cs="Arial"/>
              </w:rPr>
            </w:pPr>
          </w:p>
        </w:tc>
        <w:tc>
          <w:tcPr>
            <w:tcW w:w="675" w:type="dxa"/>
            <w:tcBorders>
              <w:top w:val="nil"/>
              <w:left w:val="single" w:sz="4" w:space="0" w:color="auto"/>
              <w:bottom w:val="nil"/>
              <w:right w:val="single" w:sz="4" w:space="0" w:color="auto"/>
            </w:tcBorders>
          </w:tcPr>
          <w:p w14:paraId="1C1B997F" w14:textId="77777777" w:rsidR="00172DA5" w:rsidRPr="00F15EBF" w:rsidRDefault="00172DA5" w:rsidP="007A7570">
            <w:pPr>
              <w:pStyle w:val="TAC"/>
              <w:rPr>
                <w:ins w:id="1957" w:author="Ericsson user" w:date="2021-05-07T12:55:00Z"/>
                <w:rFonts w:cs="Arial"/>
              </w:rPr>
            </w:pPr>
          </w:p>
        </w:tc>
        <w:tc>
          <w:tcPr>
            <w:tcW w:w="1168" w:type="dxa"/>
            <w:tcBorders>
              <w:top w:val="nil"/>
              <w:left w:val="single" w:sz="4" w:space="0" w:color="auto"/>
              <w:bottom w:val="nil"/>
              <w:right w:val="single" w:sz="4" w:space="0" w:color="auto"/>
            </w:tcBorders>
          </w:tcPr>
          <w:p w14:paraId="69DC5EC6" w14:textId="77777777" w:rsidR="00172DA5" w:rsidRPr="00F15EBF" w:rsidRDefault="00172DA5" w:rsidP="007A7570">
            <w:pPr>
              <w:pStyle w:val="TAC"/>
              <w:rPr>
                <w:ins w:id="1958" w:author="Ericsson user" w:date="2021-05-07T12:55:00Z"/>
                <w:rFonts w:cs="Arial"/>
              </w:rPr>
            </w:pPr>
            <w:ins w:id="1959"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62CB044" w14:textId="77777777" w:rsidR="00172DA5" w:rsidRPr="00F15EBF" w:rsidRDefault="00172DA5" w:rsidP="007A7570">
            <w:pPr>
              <w:pStyle w:val="TAC"/>
              <w:rPr>
                <w:ins w:id="1960" w:author="Ericsson user" w:date="2021-05-07T12:55:00Z"/>
                <w:rFonts w:cs="Arial"/>
              </w:rPr>
            </w:pPr>
            <w:ins w:id="1961"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B72EE7B" w14:textId="77777777" w:rsidR="00172DA5" w:rsidRPr="00F15EBF" w:rsidRDefault="00172DA5" w:rsidP="007A7570">
            <w:pPr>
              <w:pStyle w:val="TAC"/>
              <w:rPr>
                <w:ins w:id="1962" w:author="Ericsson user" w:date="2021-05-07T12:55:00Z"/>
                <w:rFonts w:cs="Arial"/>
              </w:rPr>
            </w:pPr>
            <w:ins w:id="1963" w:author="Ericsson user" w:date="2021-05-07T12:55:00Z">
              <w:r w:rsidRPr="00F15EBF">
                <w:rPr>
                  <w:rFonts w:cs="Arial"/>
                </w:rPr>
                <w:t>3589.89</w:t>
              </w:r>
            </w:ins>
          </w:p>
        </w:tc>
        <w:tc>
          <w:tcPr>
            <w:tcW w:w="992" w:type="dxa"/>
            <w:tcBorders>
              <w:top w:val="single" w:sz="4" w:space="0" w:color="auto"/>
              <w:left w:val="single" w:sz="4" w:space="0" w:color="auto"/>
              <w:bottom w:val="single" w:sz="4" w:space="0" w:color="auto"/>
              <w:right w:val="single" w:sz="4" w:space="0" w:color="auto"/>
            </w:tcBorders>
          </w:tcPr>
          <w:p w14:paraId="4333ACFD" w14:textId="77777777" w:rsidR="00172DA5" w:rsidRPr="00F15EBF" w:rsidRDefault="00172DA5" w:rsidP="007A7570">
            <w:pPr>
              <w:pStyle w:val="TAC"/>
              <w:rPr>
                <w:ins w:id="1964" w:author="Ericsson user" w:date="2021-05-07T12:55:00Z"/>
                <w:rFonts w:cs="Arial"/>
              </w:rPr>
            </w:pPr>
            <w:ins w:id="1965" w:author="Ericsson user" w:date="2021-05-07T12:55:00Z">
              <w:r w:rsidRPr="00F15EBF">
                <w:rPr>
                  <w:rFonts w:cs="Arial"/>
                </w:rPr>
                <w:t>639326</w:t>
              </w:r>
            </w:ins>
          </w:p>
        </w:tc>
        <w:tc>
          <w:tcPr>
            <w:tcW w:w="992" w:type="dxa"/>
            <w:tcBorders>
              <w:top w:val="single" w:sz="4" w:space="0" w:color="auto"/>
              <w:left w:val="single" w:sz="4" w:space="0" w:color="auto"/>
              <w:bottom w:val="single" w:sz="4" w:space="0" w:color="auto"/>
              <w:right w:val="single" w:sz="4" w:space="0" w:color="auto"/>
            </w:tcBorders>
          </w:tcPr>
          <w:p w14:paraId="30804A9D" w14:textId="77777777" w:rsidR="00172DA5" w:rsidRPr="00F15EBF" w:rsidRDefault="00172DA5" w:rsidP="007A7570">
            <w:pPr>
              <w:pStyle w:val="TAC"/>
              <w:rPr>
                <w:ins w:id="1966" w:author="Ericsson user" w:date="2021-05-07T12:55:00Z"/>
                <w:rFonts w:cs="Arial"/>
              </w:rPr>
            </w:pPr>
            <w:ins w:id="1967" w:author="Ericsson user" w:date="2021-05-07T12:55:00Z">
              <w:r w:rsidRPr="00F15EBF">
                <w:rPr>
                  <w:rFonts w:cs="Arial"/>
                </w:rPr>
                <w:t>3524.01</w:t>
              </w:r>
            </w:ins>
          </w:p>
        </w:tc>
        <w:tc>
          <w:tcPr>
            <w:tcW w:w="993" w:type="dxa"/>
            <w:tcBorders>
              <w:top w:val="single" w:sz="4" w:space="0" w:color="auto"/>
              <w:left w:val="single" w:sz="4" w:space="0" w:color="auto"/>
              <w:bottom w:val="single" w:sz="4" w:space="0" w:color="auto"/>
              <w:right w:val="single" w:sz="4" w:space="0" w:color="auto"/>
            </w:tcBorders>
          </w:tcPr>
          <w:p w14:paraId="44BB47AB" w14:textId="77777777" w:rsidR="00172DA5" w:rsidRPr="00F15EBF" w:rsidRDefault="00172DA5" w:rsidP="007A7570">
            <w:pPr>
              <w:pStyle w:val="TAC"/>
              <w:rPr>
                <w:ins w:id="1968" w:author="Ericsson user" w:date="2021-05-07T12:55:00Z"/>
                <w:rFonts w:cs="Arial"/>
              </w:rPr>
            </w:pPr>
            <w:ins w:id="1969" w:author="Ericsson user" w:date="2021-05-07T12:55:00Z">
              <w:r w:rsidRPr="00F15EBF">
                <w:rPr>
                  <w:rFonts w:cs="Arial"/>
                </w:rPr>
                <w:t>634934</w:t>
              </w:r>
            </w:ins>
          </w:p>
        </w:tc>
        <w:tc>
          <w:tcPr>
            <w:tcW w:w="690" w:type="dxa"/>
            <w:tcBorders>
              <w:top w:val="single" w:sz="4" w:space="0" w:color="auto"/>
              <w:left w:val="single" w:sz="4" w:space="0" w:color="auto"/>
              <w:bottom w:val="single" w:sz="4" w:space="0" w:color="auto"/>
              <w:right w:val="single" w:sz="4" w:space="0" w:color="auto"/>
            </w:tcBorders>
          </w:tcPr>
          <w:p w14:paraId="5FB954C5" w14:textId="77777777" w:rsidR="00172DA5" w:rsidRPr="00F15EBF" w:rsidRDefault="00172DA5" w:rsidP="007A7570">
            <w:pPr>
              <w:pStyle w:val="TAC"/>
              <w:rPr>
                <w:ins w:id="1970" w:author="Ericsson user" w:date="2021-05-07T12:55:00Z"/>
                <w:rFonts w:cs="Arial"/>
              </w:rPr>
            </w:pPr>
            <w:ins w:id="1971"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3F5E7C0" w14:textId="77777777" w:rsidR="00172DA5" w:rsidRPr="00F15EBF" w:rsidRDefault="00172DA5" w:rsidP="007A7570">
            <w:pPr>
              <w:pStyle w:val="TAC"/>
              <w:rPr>
                <w:ins w:id="1972"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6BC896F3" w14:textId="77777777" w:rsidR="00172DA5" w:rsidRPr="00F15EBF" w:rsidRDefault="00172DA5" w:rsidP="007A7570">
            <w:pPr>
              <w:pStyle w:val="TAC"/>
              <w:rPr>
                <w:ins w:id="1973" w:author="Ericsson user" w:date="2021-05-07T12:55:00Z"/>
                <w:rFonts w:cs="Arial"/>
              </w:rPr>
            </w:pPr>
            <w:ins w:id="1974" w:author="Ericsson user" w:date="2021-05-07T12:55:00Z">
              <w:r w:rsidRPr="00F15EBF">
                <w:rPr>
                  <w:rFonts w:cs="Arial"/>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0953DF31" w14:textId="77777777" w:rsidR="00172DA5" w:rsidRPr="00F15EBF" w:rsidRDefault="00172DA5" w:rsidP="007A7570">
            <w:pPr>
              <w:pStyle w:val="TAC"/>
              <w:rPr>
                <w:ins w:id="1975" w:author="Ericsson user" w:date="2021-05-07T12:55:00Z"/>
                <w:rFonts w:cs="Arial"/>
              </w:rPr>
            </w:pPr>
            <w:ins w:id="1976" w:author="Ericsson user" w:date="2021-05-07T12:55:00Z">
              <w:r w:rsidRPr="00F15EBF">
                <w:rPr>
                  <w:rFonts w:cs="Arial"/>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71A61877" w14:textId="77777777" w:rsidR="00172DA5" w:rsidRPr="00F15EBF" w:rsidRDefault="00172DA5" w:rsidP="007A7570">
            <w:pPr>
              <w:pStyle w:val="TAC"/>
              <w:rPr>
                <w:ins w:id="1977" w:author="Ericsson user" w:date="2021-05-07T12:55:00Z"/>
                <w:rFonts w:cs="Arial"/>
              </w:rPr>
            </w:pPr>
            <w:ins w:id="1978" w:author="Ericsson user" w:date="2021-05-07T12:55: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0C0579E1" w14:textId="77777777" w:rsidR="00172DA5" w:rsidRPr="00F15EBF" w:rsidRDefault="00172DA5" w:rsidP="007A7570">
            <w:pPr>
              <w:pStyle w:val="TAC"/>
              <w:rPr>
                <w:ins w:id="1979" w:author="Ericsson user" w:date="2021-05-07T12:55:00Z"/>
                <w:rFonts w:cs="Arial"/>
              </w:rPr>
            </w:pPr>
            <w:ins w:id="1980"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9216EE6" w14:textId="77777777" w:rsidR="00172DA5" w:rsidRPr="00F15EBF" w:rsidRDefault="00172DA5" w:rsidP="007A7570">
            <w:pPr>
              <w:pStyle w:val="TAC"/>
              <w:rPr>
                <w:ins w:id="1981" w:author="Ericsson user" w:date="2021-05-07T12:55:00Z"/>
                <w:rFonts w:cs="Arial"/>
              </w:rPr>
            </w:pPr>
            <w:ins w:id="1982"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22A8564E" w14:textId="77777777" w:rsidR="00172DA5" w:rsidRPr="00F15EBF" w:rsidRDefault="00172DA5" w:rsidP="007A7570">
            <w:pPr>
              <w:pStyle w:val="TAC"/>
              <w:rPr>
                <w:ins w:id="1983" w:author="Ericsson user" w:date="2021-05-07T12:55:00Z"/>
                <w:rFonts w:cs="Arial"/>
              </w:rPr>
            </w:pPr>
            <w:ins w:id="1984" w:author="Ericsson user" w:date="2021-05-07T12:55:00Z">
              <w:r w:rsidRPr="00F15EBF">
                <w:rPr>
                  <w:rFonts w:cs="Arial"/>
                </w:rPr>
                <w:t>204</w:t>
              </w:r>
            </w:ins>
          </w:p>
        </w:tc>
      </w:tr>
      <w:tr w:rsidR="00172DA5" w:rsidRPr="00F15EBF" w14:paraId="3B2F390A" w14:textId="77777777" w:rsidTr="00172DA5">
        <w:trPr>
          <w:ins w:id="1985" w:author="Ericsson user" w:date="2021-05-07T12:55:00Z"/>
        </w:trPr>
        <w:tc>
          <w:tcPr>
            <w:tcW w:w="885" w:type="dxa"/>
            <w:tcBorders>
              <w:top w:val="nil"/>
              <w:left w:val="single" w:sz="4" w:space="0" w:color="auto"/>
              <w:bottom w:val="single" w:sz="4" w:space="0" w:color="auto"/>
              <w:right w:val="single" w:sz="4" w:space="0" w:color="auto"/>
            </w:tcBorders>
          </w:tcPr>
          <w:p w14:paraId="3EC17C6B" w14:textId="77777777" w:rsidR="00172DA5" w:rsidRPr="00F15EBF" w:rsidRDefault="00172DA5" w:rsidP="007A7570">
            <w:pPr>
              <w:pStyle w:val="TAC"/>
              <w:rPr>
                <w:ins w:id="1986"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1FCEE0ED" w14:textId="77777777" w:rsidR="00172DA5" w:rsidRPr="00F15EBF" w:rsidRDefault="00172DA5" w:rsidP="007A7570">
            <w:pPr>
              <w:pStyle w:val="TAC"/>
              <w:rPr>
                <w:ins w:id="1987" w:author="Ericsson user" w:date="2021-05-07T12:55:00Z"/>
              </w:rPr>
            </w:pPr>
          </w:p>
        </w:tc>
        <w:tc>
          <w:tcPr>
            <w:tcW w:w="709" w:type="dxa"/>
            <w:tcBorders>
              <w:top w:val="nil"/>
              <w:left w:val="single" w:sz="4" w:space="0" w:color="auto"/>
              <w:bottom w:val="single" w:sz="4" w:space="0" w:color="auto"/>
              <w:right w:val="single" w:sz="4" w:space="0" w:color="auto"/>
            </w:tcBorders>
          </w:tcPr>
          <w:p w14:paraId="5E97A595" w14:textId="77777777" w:rsidR="00172DA5" w:rsidRPr="00F15EBF" w:rsidRDefault="00172DA5" w:rsidP="007A7570">
            <w:pPr>
              <w:pStyle w:val="TAC"/>
              <w:rPr>
                <w:ins w:id="1988"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7AB83BE3" w14:textId="77777777" w:rsidR="00172DA5" w:rsidRPr="00F15EBF" w:rsidRDefault="00172DA5" w:rsidP="007A7570">
            <w:pPr>
              <w:pStyle w:val="TAC"/>
              <w:rPr>
                <w:ins w:id="1989"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08DE6FD9" w14:textId="77777777" w:rsidR="00172DA5" w:rsidRPr="00F15EBF" w:rsidRDefault="00172DA5" w:rsidP="007A7570">
            <w:pPr>
              <w:pStyle w:val="TAC"/>
              <w:rPr>
                <w:ins w:id="1990"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58759F63" w14:textId="77777777" w:rsidR="00172DA5" w:rsidRPr="00F15EBF" w:rsidRDefault="00172DA5" w:rsidP="007A7570">
            <w:pPr>
              <w:pStyle w:val="TAC"/>
              <w:rPr>
                <w:ins w:id="1991" w:author="Ericsson user" w:date="2021-05-07T12:55:00Z"/>
                <w:rFonts w:cs="Arial"/>
              </w:rPr>
            </w:pPr>
            <w:ins w:id="1992"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37084B6" w14:textId="77777777" w:rsidR="00172DA5" w:rsidRPr="00F15EBF" w:rsidRDefault="00172DA5" w:rsidP="007A7570">
            <w:pPr>
              <w:pStyle w:val="TAC"/>
              <w:rPr>
                <w:ins w:id="1993" w:author="Ericsson user" w:date="2021-05-07T12:55:00Z"/>
                <w:rFonts w:cs="Arial"/>
              </w:rPr>
            </w:pPr>
            <w:ins w:id="1994"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EA01B98" w14:textId="77777777" w:rsidR="00172DA5" w:rsidRPr="00F15EBF" w:rsidRDefault="00172DA5" w:rsidP="007A7570">
            <w:pPr>
              <w:pStyle w:val="TAC"/>
              <w:rPr>
                <w:ins w:id="1995" w:author="Ericsson user" w:date="2021-05-07T12:55:00Z"/>
                <w:rFonts w:cs="Arial"/>
              </w:rPr>
            </w:pPr>
            <w:ins w:id="1996" w:author="Ericsson user" w:date="2021-05-07T12:55:00Z">
              <w:r w:rsidRPr="00F15EBF">
                <w:rPr>
                  <w:rFonts w:cs="Arial"/>
                </w:rPr>
                <w:t>3769.98</w:t>
              </w:r>
            </w:ins>
          </w:p>
        </w:tc>
        <w:tc>
          <w:tcPr>
            <w:tcW w:w="992" w:type="dxa"/>
            <w:tcBorders>
              <w:top w:val="single" w:sz="4" w:space="0" w:color="auto"/>
              <w:left w:val="single" w:sz="4" w:space="0" w:color="auto"/>
              <w:bottom w:val="single" w:sz="4" w:space="0" w:color="auto"/>
              <w:right w:val="single" w:sz="4" w:space="0" w:color="auto"/>
            </w:tcBorders>
          </w:tcPr>
          <w:p w14:paraId="5F4FA27C" w14:textId="77777777" w:rsidR="00172DA5" w:rsidRPr="00F15EBF" w:rsidRDefault="00172DA5" w:rsidP="007A7570">
            <w:pPr>
              <w:pStyle w:val="TAC"/>
              <w:rPr>
                <w:ins w:id="1997" w:author="Ericsson user" w:date="2021-05-07T12:55:00Z"/>
                <w:rFonts w:cs="Arial"/>
              </w:rPr>
            </w:pPr>
            <w:ins w:id="1998" w:author="Ericsson user" w:date="2021-05-07T12:55:00Z">
              <w:r w:rsidRPr="00F15EBF">
                <w:rPr>
                  <w:rFonts w:cs="Arial"/>
                </w:rPr>
                <w:t>651332</w:t>
              </w:r>
            </w:ins>
          </w:p>
        </w:tc>
        <w:tc>
          <w:tcPr>
            <w:tcW w:w="992" w:type="dxa"/>
            <w:tcBorders>
              <w:top w:val="single" w:sz="4" w:space="0" w:color="auto"/>
              <w:left w:val="single" w:sz="4" w:space="0" w:color="auto"/>
              <w:bottom w:val="single" w:sz="4" w:space="0" w:color="auto"/>
              <w:right w:val="single" w:sz="4" w:space="0" w:color="auto"/>
            </w:tcBorders>
          </w:tcPr>
          <w:p w14:paraId="0D194A17" w14:textId="77777777" w:rsidR="00172DA5" w:rsidRPr="00F15EBF" w:rsidRDefault="00172DA5" w:rsidP="007A7570">
            <w:pPr>
              <w:pStyle w:val="TAC"/>
              <w:rPr>
                <w:ins w:id="1999" w:author="Ericsson user" w:date="2021-05-07T12:55:00Z"/>
                <w:rFonts w:cs="Arial"/>
              </w:rPr>
            </w:pPr>
            <w:ins w:id="2000" w:author="Ericsson user" w:date="2021-05-07T12:55:00Z">
              <w:r w:rsidRPr="00F15EBF">
                <w:rPr>
                  <w:rFonts w:cs="Arial"/>
                </w:rPr>
                <w:t>3559.38</w:t>
              </w:r>
            </w:ins>
          </w:p>
        </w:tc>
        <w:tc>
          <w:tcPr>
            <w:tcW w:w="993" w:type="dxa"/>
            <w:tcBorders>
              <w:top w:val="single" w:sz="4" w:space="0" w:color="auto"/>
              <w:left w:val="single" w:sz="4" w:space="0" w:color="auto"/>
              <w:bottom w:val="single" w:sz="4" w:space="0" w:color="auto"/>
              <w:right w:val="single" w:sz="4" w:space="0" w:color="auto"/>
            </w:tcBorders>
          </w:tcPr>
          <w:p w14:paraId="1E3BFC12" w14:textId="77777777" w:rsidR="00172DA5" w:rsidRPr="00F15EBF" w:rsidRDefault="00172DA5" w:rsidP="007A7570">
            <w:pPr>
              <w:pStyle w:val="TAC"/>
              <w:rPr>
                <w:ins w:id="2001" w:author="Ericsson user" w:date="2021-05-07T12:55:00Z"/>
                <w:rFonts w:cs="Arial"/>
              </w:rPr>
            </w:pPr>
            <w:ins w:id="2002" w:author="Ericsson user" w:date="2021-05-07T12:55:00Z">
              <w:r w:rsidRPr="00F15EBF">
                <w:rPr>
                  <w:rFonts w:cs="Arial"/>
                </w:rPr>
                <w:t>637292</w:t>
              </w:r>
            </w:ins>
          </w:p>
        </w:tc>
        <w:tc>
          <w:tcPr>
            <w:tcW w:w="690" w:type="dxa"/>
            <w:tcBorders>
              <w:top w:val="single" w:sz="4" w:space="0" w:color="auto"/>
              <w:left w:val="single" w:sz="4" w:space="0" w:color="auto"/>
              <w:bottom w:val="single" w:sz="4" w:space="0" w:color="auto"/>
              <w:right w:val="single" w:sz="4" w:space="0" w:color="auto"/>
            </w:tcBorders>
          </w:tcPr>
          <w:p w14:paraId="7E41FC5A" w14:textId="77777777" w:rsidR="00172DA5" w:rsidRPr="00F15EBF" w:rsidRDefault="00172DA5" w:rsidP="007A7570">
            <w:pPr>
              <w:pStyle w:val="TAC"/>
              <w:rPr>
                <w:ins w:id="2003" w:author="Ericsson user" w:date="2021-05-07T12:55:00Z"/>
                <w:rFonts w:cs="Arial"/>
              </w:rPr>
            </w:pPr>
            <w:ins w:id="2004"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47B0347" w14:textId="77777777" w:rsidR="00172DA5" w:rsidRPr="00F15EBF" w:rsidRDefault="00172DA5" w:rsidP="007A7570">
            <w:pPr>
              <w:pStyle w:val="TAC"/>
              <w:rPr>
                <w:ins w:id="2005"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3E399AED" w14:textId="77777777" w:rsidR="00172DA5" w:rsidRPr="00F15EBF" w:rsidRDefault="00172DA5" w:rsidP="007A7570">
            <w:pPr>
              <w:pStyle w:val="TAC"/>
              <w:rPr>
                <w:ins w:id="2006" w:author="Ericsson user" w:date="2021-05-07T12:55:00Z"/>
                <w:rFonts w:cs="Arial"/>
              </w:rPr>
            </w:pPr>
            <w:ins w:id="2007" w:author="Ericsson user" w:date="2021-05-07T12:55:00Z">
              <w:r w:rsidRPr="00F15EBF">
                <w:rPr>
                  <w:rFonts w:cs="Arial"/>
                </w:rPr>
                <w:t>8016</w:t>
              </w:r>
            </w:ins>
          </w:p>
        </w:tc>
        <w:tc>
          <w:tcPr>
            <w:tcW w:w="992" w:type="dxa"/>
            <w:gridSpan w:val="2"/>
            <w:tcBorders>
              <w:top w:val="single" w:sz="4" w:space="0" w:color="auto"/>
              <w:left w:val="single" w:sz="4" w:space="0" w:color="auto"/>
              <w:bottom w:val="single" w:sz="4" w:space="0" w:color="auto"/>
              <w:right w:val="single" w:sz="4" w:space="0" w:color="auto"/>
            </w:tcBorders>
          </w:tcPr>
          <w:p w14:paraId="42F951A9" w14:textId="77777777" w:rsidR="00172DA5" w:rsidRPr="00F15EBF" w:rsidRDefault="00172DA5" w:rsidP="007A7570">
            <w:pPr>
              <w:pStyle w:val="TAC"/>
              <w:rPr>
                <w:ins w:id="2008" w:author="Ericsson user" w:date="2021-05-07T12:55:00Z"/>
                <w:rFonts w:cs="Arial"/>
              </w:rPr>
            </w:pPr>
            <w:ins w:id="2009" w:author="Ericsson user" w:date="2021-05-07T12:55:00Z">
              <w:r w:rsidRPr="00F15EBF">
                <w:rPr>
                  <w:rFonts w:cs="Arial"/>
                </w:rPr>
                <w:t>649632</w:t>
              </w:r>
            </w:ins>
          </w:p>
        </w:tc>
        <w:tc>
          <w:tcPr>
            <w:tcW w:w="585" w:type="dxa"/>
            <w:gridSpan w:val="2"/>
            <w:tcBorders>
              <w:top w:val="single" w:sz="4" w:space="0" w:color="auto"/>
              <w:left w:val="single" w:sz="4" w:space="0" w:color="auto"/>
              <w:bottom w:val="single" w:sz="4" w:space="0" w:color="auto"/>
              <w:right w:val="single" w:sz="4" w:space="0" w:color="auto"/>
            </w:tcBorders>
          </w:tcPr>
          <w:p w14:paraId="71BE98E2" w14:textId="77777777" w:rsidR="00172DA5" w:rsidRPr="00F15EBF" w:rsidRDefault="00172DA5" w:rsidP="007A7570">
            <w:pPr>
              <w:pStyle w:val="TAC"/>
              <w:rPr>
                <w:ins w:id="2010" w:author="Ericsson user" w:date="2021-05-07T12:55:00Z"/>
                <w:rFonts w:cs="Arial"/>
              </w:rPr>
            </w:pPr>
            <w:ins w:id="2011"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37FC03CC" w14:textId="77777777" w:rsidR="00172DA5" w:rsidRPr="00F15EBF" w:rsidRDefault="00172DA5" w:rsidP="007A7570">
            <w:pPr>
              <w:pStyle w:val="TAC"/>
              <w:rPr>
                <w:ins w:id="2012" w:author="Ericsson user" w:date="2021-05-07T12:55:00Z"/>
                <w:rFonts w:cs="Arial"/>
              </w:rPr>
            </w:pPr>
            <w:ins w:id="2013"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A2A7FF3" w14:textId="77777777" w:rsidR="00172DA5" w:rsidRPr="00F15EBF" w:rsidRDefault="00172DA5" w:rsidP="007A7570">
            <w:pPr>
              <w:pStyle w:val="TAC"/>
              <w:rPr>
                <w:ins w:id="2014" w:author="Ericsson user" w:date="2021-05-07T12:55:00Z"/>
                <w:rFonts w:cs="Arial"/>
              </w:rPr>
            </w:pPr>
            <w:ins w:id="2015"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2B7B7B20" w14:textId="77777777" w:rsidR="00172DA5" w:rsidRPr="00F15EBF" w:rsidRDefault="00172DA5" w:rsidP="007A7570">
            <w:pPr>
              <w:pStyle w:val="TAC"/>
              <w:rPr>
                <w:ins w:id="2016" w:author="Ericsson user" w:date="2021-05-07T12:55:00Z"/>
                <w:rFonts w:cs="Arial"/>
              </w:rPr>
            </w:pPr>
            <w:ins w:id="2017" w:author="Ericsson user" w:date="2021-05-07T12:55:00Z">
              <w:r w:rsidRPr="00F15EBF">
                <w:rPr>
                  <w:rFonts w:cs="Arial"/>
                </w:rPr>
                <w:t>1008</w:t>
              </w:r>
            </w:ins>
          </w:p>
        </w:tc>
      </w:tr>
      <w:tr w:rsidR="00172DA5" w:rsidRPr="00F15EBF" w14:paraId="0F9BA9E7" w14:textId="77777777" w:rsidTr="00172DA5">
        <w:trPr>
          <w:ins w:id="2018" w:author="Ericsson user" w:date="2021-05-07T12:55:00Z"/>
        </w:trPr>
        <w:tc>
          <w:tcPr>
            <w:tcW w:w="885" w:type="dxa"/>
            <w:tcBorders>
              <w:top w:val="single" w:sz="4" w:space="0" w:color="auto"/>
              <w:left w:val="single" w:sz="4" w:space="0" w:color="auto"/>
              <w:bottom w:val="nil"/>
              <w:right w:val="single" w:sz="4" w:space="0" w:color="auto"/>
            </w:tcBorders>
            <w:vAlign w:val="bottom"/>
          </w:tcPr>
          <w:p w14:paraId="1DAC1A3D" w14:textId="77777777" w:rsidR="00172DA5" w:rsidRPr="00F15EBF" w:rsidRDefault="00172DA5" w:rsidP="007A7570">
            <w:pPr>
              <w:pStyle w:val="TAC"/>
              <w:rPr>
                <w:ins w:id="2019" w:author="Ericsson user" w:date="2021-05-07T12:55:00Z"/>
              </w:rPr>
            </w:pPr>
            <w:ins w:id="2020" w:author="Ericsson user" w:date="2021-05-07T12:55:00Z">
              <w:r w:rsidRPr="00F15EBF">
                <w:t>80+80</w:t>
              </w:r>
            </w:ins>
          </w:p>
        </w:tc>
        <w:tc>
          <w:tcPr>
            <w:tcW w:w="667" w:type="dxa"/>
            <w:tcBorders>
              <w:top w:val="single" w:sz="4" w:space="0" w:color="auto"/>
              <w:left w:val="single" w:sz="4" w:space="0" w:color="auto"/>
              <w:bottom w:val="nil"/>
              <w:right w:val="single" w:sz="4" w:space="0" w:color="auto"/>
            </w:tcBorders>
            <w:vAlign w:val="bottom"/>
          </w:tcPr>
          <w:p w14:paraId="6E775552" w14:textId="77777777" w:rsidR="00172DA5" w:rsidRPr="00F15EBF" w:rsidRDefault="00172DA5" w:rsidP="007A7570">
            <w:pPr>
              <w:pStyle w:val="TAC"/>
              <w:rPr>
                <w:ins w:id="2021" w:author="Ericsson user" w:date="2021-05-07T12:55:00Z"/>
              </w:rPr>
            </w:pPr>
            <w:ins w:id="2022"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73112FB6" w14:textId="77777777" w:rsidR="00172DA5" w:rsidRPr="00F15EBF" w:rsidRDefault="00172DA5" w:rsidP="007A7570">
            <w:pPr>
              <w:pStyle w:val="TAC"/>
              <w:rPr>
                <w:ins w:id="2023" w:author="Ericsson user" w:date="2021-05-07T12:55:00Z"/>
                <w:rFonts w:cs="Arial"/>
              </w:rPr>
            </w:pPr>
            <w:ins w:id="2024"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75603BF2" w14:textId="77777777" w:rsidR="00172DA5" w:rsidRPr="00F15EBF" w:rsidRDefault="00172DA5" w:rsidP="007A7570">
            <w:pPr>
              <w:pStyle w:val="TAC"/>
              <w:rPr>
                <w:ins w:id="2025" w:author="Ericsson user" w:date="2021-05-07T12:55:00Z"/>
                <w:rFonts w:cs="Arial"/>
              </w:rPr>
            </w:pPr>
            <w:ins w:id="2026"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07E8A33C" w14:textId="77777777" w:rsidR="00172DA5" w:rsidRPr="00F15EBF" w:rsidRDefault="00172DA5" w:rsidP="007A7570">
            <w:pPr>
              <w:pStyle w:val="TAC"/>
              <w:rPr>
                <w:ins w:id="2027" w:author="Ericsson user" w:date="2021-05-07T12:55:00Z"/>
                <w:rFonts w:cs="Arial"/>
              </w:rPr>
            </w:pPr>
            <w:ins w:id="2028"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02CAF311" w14:textId="77777777" w:rsidR="00172DA5" w:rsidRPr="00F15EBF" w:rsidRDefault="00172DA5" w:rsidP="007A7570">
            <w:pPr>
              <w:pStyle w:val="TAC"/>
              <w:rPr>
                <w:ins w:id="2029" w:author="Ericsson user" w:date="2021-05-07T12:55:00Z"/>
                <w:rFonts w:cs="Arial"/>
              </w:rPr>
            </w:pPr>
            <w:ins w:id="2030"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3EDB847B" w14:textId="77777777" w:rsidR="00172DA5" w:rsidRPr="00F15EBF" w:rsidRDefault="00172DA5" w:rsidP="007A7570">
            <w:pPr>
              <w:pStyle w:val="TAC"/>
              <w:rPr>
                <w:ins w:id="2031" w:author="Ericsson user" w:date="2021-05-07T12:55:00Z"/>
                <w:rFonts w:cs="Arial"/>
              </w:rPr>
            </w:pPr>
            <w:ins w:id="2032"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6762A19" w14:textId="77777777" w:rsidR="00172DA5" w:rsidRPr="00F15EBF" w:rsidRDefault="00172DA5" w:rsidP="007A7570">
            <w:pPr>
              <w:pStyle w:val="TAC"/>
              <w:rPr>
                <w:ins w:id="2033" w:author="Ericsson user" w:date="2021-05-07T12:55:00Z"/>
                <w:rFonts w:cs="Arial"/>
              </w:rPr>
            </w:pPr>
            <w:ins w:id="2034" w:author="Ericsson user" w:date="2021-05-07T12:55:00Z">
              <w:r w:rsidRPr="00F15EBF">
                <w:rPr>
                  <w:rFonts w:cs="Arial"/>
                </w:rPr>
                <w:t>3340.02</w:t>
              </w:r>
            </w:ins>
          </w:p>
        </w:tc>
        <w:tc>
          <w:tcPr>
            <w:tcW w:w="992" w:type="dxa"/>
            <w:tcBorders>
              <w:top w:val="single" w:sz="4" w:space="0" w:color="auto"/>
              <w:left w:val="single" w:sz="4" w:space="0" w:color="auto"/>
              <w:bottom w:val="single" w:sz="4" w:space="0" w:color="auto"/>
              <w:right w:val="single" w:sz="4" w:space="0" w:color="auto"/>
            </w:tcBorders>
          </w:tcPr>
          <w:p w14:paraId="7E39A92A" w14:textId="77777777" w:rsidR="00172DA5" w:rsidRPr="00F15EBF" w:rsidRDefault="00172DA5" w:rsidP="007A7570">
            <w:pPr>
              <w:pStyle w:val="TAC"/>
              <w:rPr>
                <w:ins w:id="2035" w:author="Ericsson user" w:date="2021-05-07T12:55:00Z"/>
                <w:rFonts w:cs="Arial"/>
              </w:rPr>
            </w:pPr>
            <w:ins w:id="2036" w:author="Ericsson user" w:date="2021-05-07T12:55:00Z">
              <w:r w:rsidRPr="00F15EBF">
                <w:rPr>
                  <w:rFonts w:cs="Arial"/>
                </w:rPr>
                <w:t>622668</w:t>
              </w:r>
            </w:ins>
          </w:p>
        </w:tc>
        <w:tc>
          <w:tcPr>
            <w:tcW w:w="992" w:type="dxa"/>
            <w:tcBorders>
              <w:top w:val="single" w:sz="4" w:space="0" w:color="auto"/>
              <w:left w:val="single" w:sz="4" w:space="0" w:color="auto"/>
              <w:bottom w:val="single" w:sz="4" w:space="0" w:color="auto"/>
              <w:right w:val="single" w:sz="4" w:space="0" w:color="auto"/>
            </w:tcBorders>
          </w:tcPr>
          <w:p w14:paraId="051BB748" w14:textId="77777777" w:rsidR="00172DA5" w:rsidRPr="00F15EBF" w:rsidRDefault="00172DA5" w:rsidP="007A7570">
            <w:pPr>
              <w:pStyle w:val="TAC"/>
              <w:rPr>
                <w:ins w:id="2037" w:author="Ericsson user" w:date="2021-05-07T12:55:00Z"/>
                <w:rFonts w:cs="Arial"/>
              </w:rPr>
            </w:pPr>
            <w:ins w:id="2038" w:author="Ericsson user" w:date="2021-05-07T12:55:00Z">
              <w:r w:rsidRPr="00F15EBF">
                <w:rPr>
                  <w:rFonts w:cs="Arial"/>
                </w:rPr>
                <w:t>3300.96</w:t>
              </w:r>
            </w:ins>
          </w:p>
        </w:tc>
        <w:tc>
          <w:tcPr>
            <w:tcW w:w="993" w:type="dxa"/>
            <w:tcBorders>
              <w:top w:val="single" w:sz="4" w:space="0" w:color="auto"/>
              <w:left w:val="single" w:sz="4" w:space="0" w:color="auto"/>
              <w:bottom w:val="single" w:sz="4" w:space="0" w:color="auto"/>
              <w:right w:val="single" w:sz="4" w:space="0" w:color="auto"/>
            </w:tcBorders>
          </w:tcPr>
          <w:p w14:paraId="135304EC" w14:textId="77777777" w:rsidR="00172DA5" w:rsidRPr="00F15EBF" w:rsidRDefault="00172DA5" w:rsidP="007A7570">
            <w:pPr>
              <w:pStyle w:val="TAC"/>
              <w:rPr>
                <w:ins w:id="2039" w:author="Ericsson user" w:date="2021-05-07T12:55:00Z"/>
                <w:rFonts w:cs="Arial"/>
              </w:rPr>
            </w:pPr>
            <w:ins w:id="2040" w:author="Ericsson user" w:date="2021-05-07T12:55:00Z">
              <w:r w:rsidRPr="00F15EBF">
                <w:rPr>
                  <w:rFonts w:cs="Arial"/>
                </w:rPr>
                <w:t>620064</w:t>
              </w:r>
            </w:ins>
          </w:p>
        </w:tc>
        <w:tc>
          <w:tcPr>
            <w:tcW w:w="690" w:type="dxa"/>
            <w:tcBorders>
              <w:top w:val="single" w:sz="4" w:space="0" w:color="auto"/>
              <w:left w:val="single" w:sz="4" w:space="0" w:color="auto"/>
              <w:bottom w:val="single" w:sz="4" w:space="0" w:color="auto"/>
              <w:right w:val="single" w:sz="4" w:space="0" w:color="auto"/>
            </w:tcBorders>
          </w:tcPr>
          <w:p w14:paraId="72F09B50" w14:textId="77777777" w:rsidR="00172DA5" w:rsidRPr="00F15EBF" w:rsidRDefault="00172DA5" w:rsidP="007A7570">
            <w:pPr>
              <w:pStyle w:val="TAC"/>
              <w:rPr>
                <w:ins w:id="2041" w:author="Ericsson user" w:date="2021-05-07T12:55:00Z"/>
                <w:rFonts w:cs="Arial"/>
              </w:rPr>
            </w:pPr>
            <w:ins w:id="2042"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3833424" w14:textId="77777777" w:rsidR="00172DA5" w:rsidRPr="00F15EBF" w:rsidRDefault="00172DA5" w:rsidP="007A7570">
            <w:pPr>
              <w:pStyle w:val="TAC"/>
              <w:rPr>
                <w:ins w:id="2043" w:author="Ericsson user" w:date="2021-05-07T12:55:00Z"/>
                <w:rFonts w:cs="Arial"/>
              </w:rPr>
            </w:pPr>
            <w:ins w:id="2044"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B740818" w14:textId="77777777" w:rsidR="00172DA5" w:rsidRPr="00F15EBF" w:rsidRDefault="00172DA5" w:rsidP="007A7570">
            <w:pPr>
              <w:pStyle w:val="TAC"/>
              <w:rPr>
                <w:ins w:id="2045" w:author="Ericsson user" w:date="2021-05-07T12:55:00Z"/>
                <w:rFonts w:cs="Arial"/>
              </w:rPr>
            </w:pPr>
            <w:ins w:id="2046"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1D675158" w14:textId="77777777" w:rsidR="00172DA5" w:rsidRPr="00F15EBF" w:rsidRDefault="00172DA5" w:rsidP="007A7570">
            <w:pPr>
              <w:pStyle w:val="TAC"/>
              <w:rPr>
                <w:ins w:id="2047" w:author="Ericsson user" w:date="2021-05-07T12:55:00Z"/>
                <w:rFonts w:cs="Arial"/>
              </w:rPr>
            </w:pPr>
            <w:ins w:id="2048"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1FA86188" w14:textId="77777777" w:rsidR="00172DA5" w:rsidRPr="00F15EBF" w:rsidRDefault="00172DA5" w:rsidP="007A7570">
            <w:pPr>
              <w:pStyle w:val="TAC"/>
              <w:rPr>
                <w:ins w:id="2049" w:author="Ericsson user" w:date="2021-05-07T12:55:00Z"/>
                <w:rFonts w:cs="Arial"/>
              </w:rPr>
            </w:pPr>
            <w:ins w:id="2050" w:author="Ericsson user" w:date="2021-05-07T12:55: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19B2599A" w14:textId="77777777" w:rsidR="00172DA5" w:rsidRPr="00F15EBF" w:rsidRDefault="00172DA5" w:rsidP="007A7570">
            <w:pPr>
              <w:pStyle w:val="TAC"/>
              <w:rPr>
                <w:ins w:id="2051" w:author="Ericsson user" w:date="2021-05-07T12:55:00Z"/>
                <w:rFonts w:cs="Arial"/>
              </w:rPr>
            </w:pPr>
            <w:ins w:id="205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A242F73" w14:textId="77777777" w:rsidR="00172DA5" w:rsidRPr="00F15EBF" w:rsidRDefault="00172DA5" w:rsidP="007A7570">
            <w:pPr>
              <w:pStyle w:val="TAC"/>
              <w:rPr>
                <w:ins w:id="2053" w:author="Ericsson user" w:date="2021-05-07T12:55:00Z"/>
                <w:rFonts w:cs="Arial"/>
              </w:rPr>
            </w:pPr>
            <w:ins w:id="2054"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093D4C10" w14:textId="77777777" w:rsidR="00172DA5" w:rsidRPr="00F15EBF" w:rsidRDefault="00172DA5" w:rsidP="007A7570">
            <w:pPr>
              <w:pStyle w:val="TAC"/>
              <w:rPr>
                <w:ins w:id="2055" w:author="Ericsson user" w:date="2021-05-07T12:55:00Z"/>
                <w:rFonts w:cs="Arial"/>
              </w:rPr>
            </w:pPr>
            <w:ins w:id="2056" w:author="Ericsson user" w:date="2021-05-07T12:55:00Z">
              <w:r w:rsidRPr="00F15EBF">
                <w:rPr>
                  <w:rFonts w:cs="Arial"/>
                </w:rPr>
                <w:t>4</w:t>
              </w:r>
            </w:ins>
          </w:p>
        </w:tc>
      </w:tr>
      <w:tr w:rsidR="00172DA5" w:rsidRPr="00F15EBF" w14:paraId="1EAD99D5" w14:textId="77777777" w:rsidTr="00172DA5">
        <w:trPr>
          <w:ins w:id="2057" w:author="Ericsson user" w:date="2021-05-07T12:55:00Z"/>
        </w:trPr>
        <w:tc>
          <w:tcPr>
            <w:tcW w:w="885" w:type="dxa"/>
            <w:tcBorders>
              <w:top w:val="nil"/>
              <w:left w:val="single" w:sz="4" w:space="0" w:color="auto"/>
              <w:bottom w:val="nil"/>
              <w:right w:val="single" w:sz="4" w:space="0" w:color="auto"/>
            </w:tcBorders>
          </w:tcPr>
          <w:p w14:paraId="61D1BD36" w14:textId="77777777" w:rsidR="00172DA5" w:rsidRPr="00F15EBF" w:rsidRDefault="00172DA5" w:rsidP="007A7570">
            <w:pPr>
              <w:pStyle w:val="TAC"/>
              <w:rPr>
                <w:ins w:id="2058" w:author="Ericsson user" w:date="2021-05-07T12:55:00Z"/>
              </w:rPr>
            </w:pPr>
          </w:p>
        </w:tc>
        <w:tc>
          <w:tcPr>
            <w:tcW w:w="667" w:type="dxa"/>
            <w:tcBorders>
              <w:top w:val="nil"/>
              <w:left w:val="single" w:sz="4" w:space="0" w:color="auto"/>
              <w:bottom w:val="nil"/>
              <w:right w:val="single" w:sz="4" w:space="0" w:color="auto"/>
            </w:tcBorders>
            <w:vAlign w:val="bottom"/>
          </w:tcPr>
          <w:p w14:paraId="4654A698" w14:textId="77777777" w:rsidR="00172DA5" w:rsidRPr="00F15EBF" w:rsidRDefault="00172DA5" w:rsidP="007A7570">
            <w:pPr>
              <w:pStyle w:val="TAC"/>
              <w:rPr>
                <w:ins w:id="2059" w:author="Ericsson user" w:date="2021-05-07T12:55:00Z"/>
              </w:rPr>
            </w:pPr>
          </w:p>
        </w:tc>
        <w:tc>
          <w:tcPr>
            <w:tcW w:w="709" w:type="dxa"/>
            <w:tcBorders>
              <w:top w:val="nil"/>
              <w:left w:val="single" w:sz="4" w:space="0" w:color="auto"/>
              <w:bottom w:val="nil"/>
              <w:right w:val="single" w:sz="4" w:space="0" w:color="auto"/>
            </w:tcBorders>
          </w:tcPr>
          <w:p w14:paraId="3887F73A" w14:textId="77777777" w:rsidR="00172DA5" w:rsidRPr="00F15EBF" w:rsidRDefault="00172DA5" w:rsidP="007A7570">
            <w:pPr>
              <w:pStyle w:val="TAC"/>
              <w:rPr>
                <w:ins w:id="2060" w:author="Ericsson user" w:date="2021-05-07T12:55:00Z"/>
                <w:rFonts w:cs="Arial"/>
              </w:rPr>
            </w:pPr>
          </w:p>
        </w:tc>
        <w:tc>
          <w:tcPr>
            <w:tcW w:w="709" w:type="dxa"/>
            <w:tcBorders>
              <w:top w:val="nil"/>
              <w:left w:val="single" w:sz="4" w:space="0" w:color="auto"/>
              <w:bottom w:val="nil"/>
              <w:right w:val="single" w:sz="4" w:space="0" w:color="auto"/>
            </w:tcBorders>
          </w:tcPr>
          <w:p w14:paraId="53243606" w14:textId="77777777" w:rsidR="00172DA5" w:rsidRPr="00F15EBF" w:rsidRDefault="00172DA5" w:rsidP="007A7570">
            <w:pPr>
              <w:pStyle w:val="TAC"/>
              <w:rPr>
                <w:ins w:id="2061" w:author="Ericsson user" w:date="2021-05-07T12:55:00Z"/>
                <w:rFonts w:cs="Arial"/>
              </w:rPr>
            </w:pPr>
          </w:p>
        </w:tc>
        <w:tc>
          <w:tcPr>
            <w:tcW w:w="675" w:type="dxa"/>
            <w:tcBorders>
              <w:top w:val="nil"/>
              <w:left w:val="single" w:sz="4" w:space="0" w:color="auto"/>
              <w:bottom w:val="nil"/>
              <w:right w:val="single" w:sz="4" w:space="0" w:color="auto"/>
            </w:tcBorders>
          </w:tcPr>
          <w:p w14:paraId="2F3968BC" w14:textId="77777777" w:rsidR="00172DA5" w:rsidRPr="00F15EBF" w:rsidRDefault="00172DA5" w:rsidP="007A7570">
            <w:pPr>
              <w:pStyle w:val="TAC"/>
              <w:rPr>
                <w:ins w:id="2062" w:author="Ericsson user" w:date="2021-05-07T12:55:00Z"/>
                <w:rFonts w:cs="Arial"/>
              </w:rPr>
            </w:pPr>
          </w:p>
        </w:tc>
        <w:tc>
          <w:tcPr>
            <w:tcW w:w="1168" w:type="dxa"/>
            <w:tcBorders>
              <w:top w:val="nil"/>
              <w:left w:val="single" w:sz="4" w:space="0" w:color="auto"/>
              <w:bottom w:val="nil"/>
              <w:right w:val="single" w:sz="4" w:space="0" w:color="auto"/>
            </w:tcBorders>
          </w:tcPr>
          <w:p w14:paraId="4873C4FF" w14:textId="77777777" w:rsidR="00172DA5" w:rsidRPr="00F15EBF" w:rsidRDefault="00172DA5" w:rsidP="007A7570">
            <w:pPr>
              <w:pStyle w:val="TAC"/>
              <w:rPr>
                <w:ins w:id="2063" w:author="Ericsson user" w:date="2021-05-07T12:55:00Z"/>
                <w:rFonts w:cs="Arial"/>
              </w:rPr>
            </w:pPr>
            <w:ins w:id="2064"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C59362B" w14:textId="77777777" w:rsidR="00172DA5" w:rsidRPr="00F15EBF" w:rsidRDefault="00172DA5" w:rsidP="007A7570">
            <w:pPr>
              <w:pStyle w:val="TAC"/>
              <w:rPr>
                <w:ins w:id="2065" w:author="Ericsson user" w:date="2021-05-07T12:55:00Z"/>
                <w:rFonts w:cs="Arial"/>
              </w:rPr>
            </w:pPr>
            <w:ins w:id="2066"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57FC6B2" w14:textId="77777777" w:rsidR="00172DA5" w:rsidRPr="00F15EBF" w:rsidRDefault="00172DA5" w:rsidP="007A7570">
            <w:pPr>
              <w:pStyle w:val="TAC"/>
              <w:rPr>
                <w:ins w:id="2067" w:author="Ericsson user" w:date="2021-05-07T12:55:00Z"/>
                <w:rFonts w:cs="Arial"/>
              </w:rPr>
            </w:pPr>
            <w:ins w:id="2068" w:author="Ericsson user" w:date="2021-05-07T12:55:00Z">
              <w:r w:rsidRPr="00F15EBF">
                <w:rPr>
                  <w:rFonts w:cs="Arial"/>
                </w:rPr>
                <w:t>3510</w:t>
              </w:r>
            </w:ins>
          </w:p>
        </w:tc>
        <w:tc>
          <w:tcPr>
            <w:tcW w:w="992" w:type="dxa"/>
            <w:tcBorders>
              <w:top w:val="single" w:sz="4" w:space="0" w:color="auto"/>
              <w:left w:val="single" w:sz="4" w:space="0" w:color="auto"/>
              <w:bottom w:val="single" w:sz="4" w:space="0" w:color="auto"/>
              <w:right w:val="single" w:sz="4" w:space="0" w:color="auto"/>
            </w:tcBorders>
          </w:tcPr>
          <w:p w14:paraId="31F6618C" w14:textId="77777777" w:rsidR="00172DA5" w:rsidRPr="00F15EBF" w:rsidRDefault="00172DA5" w:rsidP="007A7570">
            <w:pPr>
              <w:pStyle w:val="TAC"/>
              <w:rPr>
                <w:ins w:id="2069" w:author="Ericsson user" w:date="2021-05-07T12:55:00Z"/>
                <w:rFonts w:cs="Arial"/>
              </w:rPr>
            </w:pPr>
            <w:ins w:id="2070" w:author="Ericsson user" w:date="2021-05-07T12:55:00Z">
              <w:r w:rsidRPr="00F15EBF">
                <w:rPr>
                  <w:rFonts w:cs="Arial"/>
                </w:rPr>
                <w:t>634000</w:t>
              </w:r>
            </w:ins>
          </w:p>
        </w:tc>
        <w:tc>
          <w:tcPr>
            <w:tcW w:w="992" w:type="dxa"/>
            <w:tcBorders>
              <w:top w:val="single" w:sz="4" w:space="0" w:color="auto"/>
              <w:left w:val="single" w:sz="4" w:space="0" w:color="auto"/>
              <w:bottom w:val="single" w:sz="4" w:space="0" w:color="auto"/>
              <w:right w:val="single" w:sz="4" w:space="0" w:color="auto"/>
            </w:tcBorders>
          </w:tcPr>
          <w:p w14:paraId="54090B41" w14:textId="77777777" w:rsidR="00172DA5" w:rsidRPr="00F15EBF" w:rsidRDefault="00172DA5" w:rsidP="007A7570">
            <w:pPr>
              <w:pStyle w:val="TAC"/>
              <w:rPr>
                <w:ins w:id="2071" w:author="Ericsson user" w:date="2021-05-07T12:55:00Z"/>
                <w:rFonts w:cs="Arial"/>
              </w:rPr>
            </w:pPr>
            <w:ins w:id="2072" w:author="Ericsson user" w:date="2021-05-07T12:55:00Z">
              <w:r w:rsidRPr="00F15EBF">
                <w:rPr>
                  <w:rFonts w:cs="Arial"/>
                </w:rPr>
                <w:t>3434.22</w:t>
              </w:r>
            </w:ins>
          </w:p>
        </w:tc>
        <w:tc>
          <w:tcPr>
            <w:tcW w:w="993" w:type="dxa"/>
            <w:tcBorders>
              <w:top w:val="single" w:sz="4" w:space="0" w:color="auto"/>
              <w:left w:val="single" w:sz="4" w:space="0" w:color="auto"/>
              <w:bottom w:val="single" w:sz="4" w:space="0" w:color="auto"/>
              <w:right w:val="single" w:sz="4" w:space="0" w:color="auto"/>
            </w:tcBorders>
          </w:tcPr>
          <w:p w14:paraId="7A019CD1" w14:textId="77777777" w:rsidR="00172DA5" w:rsidRPr="00F15EBF" w:rsidRDefault="00172DA5" w:rsidP="007A7570">
            <w:pPr>
              <w:pStyle w:val="TAC"/>
              <w:rPr>
                <w:ins w:id="2073" w:author="Ericsson user" w:date="2021-05-07T12:55:00Z"/>
                <w:rFonts w:cs="Arial"/>
              </w:rPr>
            </w:pPr>
            <w:ins w:id="2074" w:author="Ericsson user" w:date="2021-05-07T12:55:00Z">
              <w:r w:rsidRPr="00F15EBF">
                <w:rPr>
                  <w:rFonts w:cs="Arial"/>
                </w:rPr>
                <w:t>628948</w:t>
              </w:r>
            </w:ins>
          </w:p>
        </w:tc>
        <w:tc>
          <w:tcPr>
            <w:tcW w:w="690" w:type="dxa"/>
            <w:tcBorders>
              <w:top w:val="single" w:sz="4" w:space="0" w:color="auto"/>
              <w:left w:val="single" w:sz="4" w:space="0" w:color="auto"/>
              <w:bottom w:val="single" w:sz="4" w:space="0" w:color="auto"/>
              <w:right w:val="single" w:sz="4" w:space="0" w:color="auto"/>
            </w:tcBorders>
          </w:tcPr>
          <w:p w14:paraId="2AEA06D2" w14:textId="77777777" w:rsidR="00172DA5" w:rsidRPr="00F15EBF" w:rsidRDefault="00172DA5" w:rsidP="007A7570">
            <w:pPr>
              <w:pStyle w:val="TAC"/>
              <w:rPr>
                <w:ins w:id="2075" w:author="Ericsson user" w:date="2021-05-07T12:55:00Z"/>
                <w:rFonts w:cs="Arial"/>
              </w:rPr>
            </w:pPr>
            <w:ins w:id="2076"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F147ABB" w14:textId="77777777" w:rsidR="00172DA5" w:rsidRPr="00F15EBF" w:rsidRDefault="00172DA5" w:rsidP="007A7570">
            <w:pPr>
              <w:pStyle w:val="TAC"/>
              <w:rPr>
                <w:ins w:id="2077"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FB54CF8" w14:textId="77777777" w:rsidR="00172DA5" w:rsidRPr="00F15EBF" w:rsidRDefault="00172DA5" w:rsidP="007A7570">
            <w:pPr>
              <w:pStyle w:val="TAC"/>
              <w:rPr>
                <w:ins w:id="2078" w:author="Ericsson user" w:date="2021-05-07T12:55:00Z"/>
                <w:rFonts w:cs="Arial"/>
              </w:rPr>
            </w:pPr>
            <w:ins w:id="2079" w:author="Ericsson user" w:date="2021-05-07T12:55:00Z">
              <w:r w:rsidRPr="00F15EBF">
                <w:rPr>
                  <w:rFonts w:cs="Arial"/>
                </w:rPr>
                <w:t>7829</w:t>
              </w:r>
            </w:ins>
          </w:p>
        </w:tc>
        <w:tc>
          <w:tcPr>
            <w:tcW w:w="992" w:type="dxa"/>
            <w:gridSpan w:val="2"/>
            <w:tcBorders>
              <w:top w:val="single" w:sz="4" w:space="0" w:color="auto"/>
              <w:left w:val="single" w:sz="4" w:space="0" w:color="auto"/>
              <w:bottom w:val="single" w:sz="4" w:space="0" w:color="auto"/>
              <w:right w:val="single" w:sz="4" w:space="0" w:color="auto"/>
            </w:tcBorders>
          </w:tcPr>
          <w:p w14:paraId="6956BBCE" w14:textId="77777777" w:rsidR="00172DA5" w:rsidRPr="00F15EBF" w:rsidRDefault="00172DA5" w:rsidP="007A7570">
            <w:pPr>
              <w:pStyle w:val="TAC"/>
              <w:rPr>
                <w:ins w:id="2080" w:author="Ericsson user" w:date="2021-05-07T12:55:00Z"/>
                <w:rFonts w:cs="Arial"/>
              </w:rPr>
            </w:pPr>
            <w:ins w:id="2081" w:author="Ericsson user" w:date="2021-05-07T12:55:00Z">
              <w:r w:rsidRPr="00F15EBF">
                <w:rPr>
                  <w:rFonts w:cs="Arial"/>
                </w:rPr>
                <w:t>631680</w:t>
              </w:r>
            </w:ins>
          </w:p>
        </w:tc>
        <w:tc>
          <w:tcPr>
            <w:tcW w:w="585" w:type="dxa"/>
            <w:gridSpan w:val="2"/>
            <w:tcBorders>
              <w:top w:val="single" w:sz="4" w:space="0" w:color="auto"/>
              <w:left w:val="single" w:sz="4" w:space="0" w:color="auto"/>
              <w:bottom w:val="single" w:sz="4" w:space="0" w:color="auto"/>
              <w:right w:val="single" w:sz="4" w:space="0" w:color="auto"/>
            </w:tcBorders>
          </w:tcPr>
          <w:p w14:paraId="3F6FB576" w14:textId="77777777" w:rsidR="00172DA5" w:rsidRPr="00F15EBF" w:rsidRDefault="00172DA5" w:rsidP="007A7570">
            <w:pPr>
              <w:pStyle w:val="TAC"/>
              <w:rPr>
                <w:ins w:id="2082" w:author="Ericsson user" w:date="2021-05-07T12:55:00Z"/>
                <w:rFonts w:cs="Arial"/>
              </w:rPr>
            </w:pPr>
            <w:ins w:id="2083"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3B9151B9" w14:textId="77777777" w:rsidR="00172DA5" w:rsidRPr="00F15EBF" w:rsidRDefault="00172DA5" w:rsidP="007A7570">
            <w:pPr>
              <w:pStyle w:val="TAC"/>
              <w:rPr>
                <w:ins w:id="2084" w:author="Ericsson user" w:date="2021-05-07T12:55:00Z"/>
                <w:rFonts w:cs="Arial"/>
              </w:rPr>
            </w:pPr>
            <w:ins w:id="208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0F90896" w14:textId="77777777" w:rsidR="00172DA5" w:rsidRPr="00F15EBF" w:rsidRDefault="00172DA5" w:rsidP="007A7570">
            <w:pPr>
              <w:pStyle w:val="TAC"/>
              <w:rPr>
                <w:ins w:id="2086" w:author="Ericsson user" w:date="2021-05-07T12:55:00Z"/>
                <w:rFonts w:cs="Arial"/>
              </w:rPr>
            </w:pPr>
            <w:ins w:id="2087"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7CCB4F49" w14:textId="77777777" w:rsidR="00172DA5" w:rsidRPr="00F15EBF" w:rsidRDefault="00172DA5" w:rsidP="007A7570">
            <w:pPr>
              <w:pStyle w:val="TAC"/>
              <w:rPr>
                <w:ins w:id="2088" w:author="Ericsson user" w:date="2021-05-07T12:55:00Z"/>
                <w:rFonts w:cs="Arial"/>
              </w:rPr>
            </w:pPr>
            <w:ins w:id="2089" w:author="Ericsson user" w:date="2021-05-07T12:55:00Z">
              <w:r w:rsidRPr="00F15EBF">
                <w:rPr>
                  <w:rFonts w:cs="Arial"/>
                </w:rPr>
                <w:t>206</w:t>
              </w:r>
            </w:ins>
          </w:p>
        </w:tc>
      </w:tr>
      <w:tr w:rsidR="00172DA5" w:rsidRPr="00F15EBF" w14:paraId="1B8A0E76" w14:textId="77777777" w:rsidTr="00172DA5">
        <w:trPr>
          <w:ins w:id="2090" w:author="Ericsson user" w:date="2021-05-07T12:55:00Z"/>
        </w:trPr>
        <w:tc>
          <w:tcPr>
            <w:tcW w:w="885" w:type="dxa"/>
            <w:tcBorders>
              <w:top w:val="nil"/>
              <w:left w:val="single" w:sz="4" w:space="0" w:color="auto"/>
              <w:bottom w:val="nil"/>
              <w:right w:val="single" w:sz="4" w:space="0" w:color="auto"/>
            </w:tcBorders>
          </w:tcPr>
          <w:p w14:paraId="04F35307" w14:textId="77777777" w:rsidR="00172DA5" w:rsidRPr="00F15EBF" w:rsidRDefault="00172DA5" w:rsidP="007A7570">
            <w:pPr>
              <w:pStyle w:val="TAC"/>
              <w:rPr>
                <w:ins w:id="2091"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05C4F46F" w14:textId="77777777" w:rsidR="00172DA5" w:rsidRPr="00F15EBF" w:rsidRDefault="00172DA5" w:rsidP="007A7570">
            <w:pPr>
              <w:pStyle w:val="TAC"/>
              <w:rPr>
                <w:ins w:id="2092" w:author="Ericsson user" w:date="2021-05-07T12:55:00Z"/>
              </w:rPr>
            </w:pPr>
          </w:p>
        </w:tc>
        <w:tc>
          <w:tcPr>
            <w:tcW w:w="709" w:type="dxa"/>
            <w:tcBorders>
              <w:top w:val="nil"/>
              <w:left w:val="single" w:sz="4" w:space="0" w:color="auto"/>
              <w:bottom w:val="single" w:sz="4" w:space="0" w:color="auto"/>
              <w:right w:val="single" w:sz="4" w:space="0" w:color="auto"/>
            </w:tcBorders>
          </w:tcPr>
          <w:p w14:paraId="6FE20556" w14:textId="77777777" w:rsidR="00172DA5" w:rsidRPr="00F15EBF" w:rsidRDefault="00172DA5" w:rsidP="007A7570">
            <w:pPr>
              <w:pStyle w:val="TAC"/>
              <w:rPr>
                <w:ins w:id="2093"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4CF3AB3A" w14:textId="77777777" w:rsidR="00172DA5" w:rsidRPr="00F15EBF" w:rsidRDefault="00172DA5" w:rsidP="007A7570">
            <w:pPr>
              <w:pStyle w:val="TAC"/>
              <w:rPr>
                <w:ins w:id="2094"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3AFCBAFE" w14:textId="77777777" w:rsidR="00172DA5" w:rsidRPr="00F15EBF" w:rsidRDefault="00172DA5" w:rsidP="007A7570">
            <w:pPr>
              <w:pStyle w:val="TAC"/>
              <w:rPr>
                <w:ins w:id="2095"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0C9E83D5" w14:textId="77777777" w:rsidR="00172DA5" w:rsidRPr="00F15EBF" w:rsidRDefault="00172DA5" w:rsidP="007A7570">
            <w:pPr>
              <w:pStyle w:val="TAC"/>
              <w:rPr>
                <w:ins w:id="2096" w:author="Ericsson user" w:date="2021-05-07T12:55:00Z"/>
                <w:rFonts w:cs="Arial"/>
              </w:rPr>
            </w:pPr>
            <w:ins w:id="2097"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383448E3" w14:textId="77777777" w:rsidR="00172DA5" w:rsidRPr="00F15EBF" w:rsidRDefault="00172DA5" w:rsidP="007A7570">
            <w:pPr>
              <w:pStyle w:val="TAC"/>
              <w:rPr>
                <w:ins w:id="2098" w:author="Ericsson user" w:date="2021-05-07T12:55:00Z"/>
                <w:rFonts w:cs="Arial"/>
              </w:rPr>
            </w:pPr>
            <w:ins w:id="2099"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48DD0362" w14:textId="77777777" w:rsidR="00172DA5" w:rsidRPr="00F15EBF" w:rsidRDefault="00172DA5" w:rsidP="007A7570">
            <w:pPr>
              <w:pStyle w:val="TAC"/>
              <w:rPr>
                <w:ins w:id="2100" w:author="Ericsson user" w:date="2021-05-07T12:55:00Z"/>
                <w:rFonts w:cs="Arial"/>
              </w:rPr>
            </w:pPr>
            <w:ins w:id="2101" w:author="Ericsson user" w:date="2021-05-07T12:55:00Z">
              <w:r w:rsidRPr="00F15EBF">
                <w:rPr>
                  <w:rFonts w:cs="Arial"/>
                </w:rPr>
                <w:t>3680.01</w:t>
              </w:r>
            </w:ins>
          </w:p>
        </w:tc>
        <w:tc>
          <w:tcPr>
            <w:tcW w:w="992" w:type="dxa"/>
            <w:tcBorders>
              <w:top w:val="single" w:sz="4" w:space="0" w:color="auto"/>
              <w:left w:val="single" w:sz="4" w:space="0" w:color="auto"/>
              <w:bottom w:val="single" w:sz="4" w:space="0" w:color="auto"/>
              <w:right w:val="single" w:sz="4" w:space="0" w:color="auto"/>
            </w:tcBorders>
          </w:tcPr>
          <w:p w14:paraId="61D7950D" w14:textId="77777777" w:rsidR="00172DA5" w:rsidRPr="00F15EBF" w:rsidRDefault="00172DA5" w:rsidP="007A7570">
            <w:pPr>
              <w:pStyle w:val="TAC"/>
              <w:rPr>
                <w:ins w:id="2102" w:author="Ericsson user" w:date="2021-05-07T12:55:00Z"/>
                <w:rFonts w:cs="Arial"/>
              </w:rPr>
            </w:pPr>
            <w:ins w:id="2103" w:author="Ericsson user" w:date="2021-05-07T12:55:00Z">
              <w:r w:rsidRPr="00F15EBF">
                <w:rPr>
                  <w:rFonts w:cs="Arial"/>
                </w:rPr>
                <w:t>645334</w:t>
              </w:r>
            </w:ins>
          </w:p>
        </w:tc>
        <w:tc>
          <w:tcPr>
            <w:tcW w:w="992" w:type="dxa"/>
            <w:tcBorders>
              <w:top w:val="single" w:sz="4" w:space="0" w:color="auto"/>
              <w:left w:val="single" w:sz="4" w:space="0" w:color="auto"/>
              <w:bottom w:val="single" w:sz="4" w:space="0" w:color="auto"/>
              <w:right w:val="single" w:sz="4" w:space="0" w:color="auto"/>
            </w:tcBorders>
          </w:tcPr>
          <w:p w14:paraId="267DF462" w14:textId="77777777" w:rsidR="00172DA5" w:rsidRPr="00F15EBF" w:rsidRDefault="00172DA5" w:rsidP="007A7570">
            <w:pPr>
              <w:pStyle w:val="TAC"/>
              <w:rPr>
                <w:ins w:id="2104" w:author="Ericsson user" w:date="2021-05-07T12:55:00Z"/>
                <w:rFonts w:cs="Arial"/>
              </w:rPr>
            </w:pPr>
            <w:ins w:id="2105" w:author="Ericsson user" w:date="2021-05-07T12:55:00Z">
              <w:r w:rsidRPr="00F15EBF">
                <w:rPr>
                  <w:rFonts w:cs="Arial"/>
                </w:rPr>
                <w:t>3459.51</w:t>
              </w:r>
            </w:ins>
          </w:p>
        </w:tc>
        <w:tc>
          <w:tcPr>
            <w:tcW w:w="993" w:type="dxa"/>
            <w:tcBorders>
              <w:top w:val="single" w:sz="4" w:space="0" w:color="auto"/>
              <w:left w:val="single" w:sz="4" w:space="0" w:color="auto"/>
              <w:bottom w:val="single" w:sz="4" w:space="0" w:color="auto"/>
              <w:right w:val="single" w:sz="4" w:space="0" w:color="auto"/>
            </w:tcBorders>
          </w:tcPr>
          <w:p w14:paraId="49151337" w14:textId="77777777" w:rsidR="00172DA5" w:rsidRPr="00F15EBF" w:rsidRDefault="00172DA5" w:rsidP="007A7570">
            <w:pPr>
              <w:pStyle w:val="TAC"/>
              <w:rPr>
                <w:ins w:id="2106" w:author="Ericsson user" w:date="2021-05-07T12:55:00Z"/>
                <w:rFonts w:cs="Arial"/>
              </w:rPr>
            </w:pPr>
            <w:ins w:id="2107" w:author="Ericsson user" w:date="2021-05-07T12:55:00Z">
              <w:r w:rsidRPr="00F15EBF">
                <w:rPr>
                  <w:rFonts w:cs="Arial"/>
                </w:rPr>
                <w:t>630634</w:t>
              </w:r>
            </w:ins>
          </w:p>
        </w:tc>
        <w:tc>
          <w:tcPr>
            <w:tcW w:w="690" w:type="dxa"/>
            <w:tcBorders>
              <w:top w:val="single" w:sz="4" w:space="0" w:color="auto"/>
              <w:left w:val="single" w:sz="4" w:space="0" w:color="auto"/>
              <w:bottom w:val="single" w:sz="4" w:space="0" w:color="auto"/>
              <w:right w:val="single" w:sz="4" w:space="0" w:color="auto"/>
            </w:tcBorders>
          </w:tcPr>
          <w:p w14:paraId="488F06FD" w14:textId="77777777" w:rsidR="00172DA5" w:rsidRPr="00F15EBF" w:rsidRDefault="00172DA5" w:rsidP="007A7570">
            <w:pPr>
              <w:pStyle w:val="TAC"/>
              <w:rPr>
                <w:ins w:id="2108" w:author="Ericsson user" w:date="2021-05-07T12:55:00Z"/>
                <w:rFonts w:cs="Arial"/>
              </w:rPr>
            </w:pPr>
            <w:ins w:id="2109"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320BE1DE" w14:textId="77777777" w:rsidR="00172DA5" w:rsidRPr="00F15EBF" w:rsidRDefault="00172DA5" w:rsidP="007A7570">
            <w:pPr>
              <w:pStyle w:val="TAC"/>
              <w:rPr>
                <w:ins w:id="2110"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CE4BFD8" w14:textId="77777777" w:rsidR="00172DA5" w:rsidRPr="00F15EBF" w:rsidRDefault="00172DA5" w:rsidP="007A7570">
            <w:pPr>
              <w:pStyle w:val="TAC"/>
              <w:rPr>
                <w:ins w:id="2111" w:author="Ericsson user" w:date="2021-05-07T12:55:00Z"/>
                <w:rFonts w:cs="Arial"/>
              </w:rPr>
            </w:pPr>
            <w:ins w:id="2112" w:author="Ericsson user" w:date="2021-05-07T12:55:00Z">
              <w:r w:rsidRPr="00F15EBF">
                <w:rPr>
                  <w:rFonts w:cs="Arial"/>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3EA06BCE" w14:textId="77777777" w:rsidR="00172DA5" w:rsidRPr="00F15EBF" w:rsidRDefault="00172DA5" w:rsidP="007A7570">
            <w:pPr>
              <w:pStyle w:val="TAC"/>
              <w:rPr>
                <w:ins w:id="2113" w:author="Ericsson user" w:date="2021-05-07T12:55:00Z"/>
                <w:rFonts w:cs="Arial"/>
              </w:rPr>
            </w:pPr>
            <w:ins w:id="2114" w:author="Ericsson user" w:date="2021-05-07T12:55:00Z">
              <w:r w:rsidRPr="00F15EBF">
                <w:rPr>
                  <w:rFonts w:cs="Arial"/>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2B54895E" w14:textId="77777777" w:rsidR="00172DA5" w:rsidRPr="00F15EBF" w:rsidRDefault="00172DA5" w:rsidP="007A7570">
            <w:pPr>
              <w:pStyle w:val="TAC"/>
              <w:rPr>
                <w:ins w:id="2115" w:author="Ericsson user" w:date="2021-05-07T12:55:00Z"/>
                <w:rFonts w:cs="Arial"/>
              </w:rPr>
            </w:pPr>
            <w:ins w:id="2116"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65269238" w14:textId="77777777" w:rsidR="00172DA5" w:rsidRPr="00F15EBF" w:rsidRDefault="00172DA5" w:rsidP="007A7570">
            <w:pPr>
              <w:pStyle w:val="TAC"/>
              <w:rPr>
                <w:ins w:id="2117" w:author="Ericsson user" w:date="2021-05-07T12:55:00Z"/>
                <w:rFonts w:cs="Arial"/>
              </w:rPr>
            </w:pPr>
            <w:ins w:id="211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3C45B98" w14:textId="77777777" w:rsidR="00172DA5" w:rsidRPr="00F15EBF" w:rsidRDefault="00172DA5" w:rsidP="007A7570">
            <w:pPr>
              <w:pStyle w:val="TAC"/>
              <w:rPr>
                <w:ins w:id="2119" w:author="Ericsson user" w:date="2021-05-07T12:55:00Z"/>
                <w:rFonts w:cs="Arial"/>
              </w:rPr>
            </w:pPr>
            <w:ins w:id="2120"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6EFA8340" w14:textId="77777777" w:rsidR="00172DA5" w:rsidRPr="00F15EBF" w:rsidRDefault="00172DA5" w:rsidP="007A7570">
            <w:pPr>
              <w:pStyle w:val="TAC"/>
              <w:rPr>
                <w:ins w:id="2121" w:author="Ericsson user" w:date="2021-05-07T12:55:00Z"/>
                <w:rFonts w:cs="Arial"/>
              </w:rPr>
            </w:pPr>
            <w:ins w:id="2122" w:author="Ericsson user" w:date="2021-05-07T12:55:00Z">
              <w:r w:rsidRPr="00F15EBF">
                <w:rPr>
                  <w:rFonts w:cs="Arial"/>
                </w:rPr>
                <w:t>1010</w:t>
              </w:r>
            </w:ins>
          </w:p>
        </w:tc>
      </w:tr>
      <w:tr w:rsidR="00172DA5" w:rsidRPr="00F15EBF" w14:paraId="0D7CFD4A" w14:textId="77777777" w:rsidTr="00172DA5">
        <w:trPr>
          <w:trHeight w:val="204"/>
          <w:ins w:id="2123" w:author="Ericsson user" w:date="2021-05-07T12:55:00Z"/>
        </w:trPr>
        <w:tc>
          <w:tcPr>
            <w:tcW w:w="885" w:type="dxa"/>
            <w:tcBorders>
              <w:top w:val="nil"/>
              <w:left w:val="single" w:sz="4" w:space="0" w:color="auto"/>
              <w:bottom w:val="nil"/>
              <w:right w:val="single" w:sz="4" w:space="0" w:color="auto"/>
            </w:tcBorders>
          </w:tcPr>
          <w:p w14:paraId="1A59810A" w14:textId="77777777" w:rsidR="00172DA5" w:rsidRPr="00F15EBF" w:rsidRDefault="00172DA5" w:rsidP="007A7570">
            <w:pPr>
              <w:pStyle w:val="TAC"/>
              <w:rPr>
                <w:ins w:id="2124"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76B80AA3" w14:textId="77777777" w:rsidR="00172DA5" w:rsidRPr="00F15EBF" w:rsidRDefault="00172DA5" w:rsidP="007A7570">
            <w:pPr>
              <w:pStyle w:val="TAC"/>
              <w:rPr>
                <w:ins w:id="2125" w:author="Ericsson user" w:date="2021-05-07T12:55:00Z"/>
              </w:rPr>
            </w:pPr>
            <w:ins w:id="2126" w:author="Ericsson user" w:date="2021-05-07T12:55:00Z">
              <w:r w:rsidRPr="00F15EBF">
                <w:t>Channel spacing CC1-CC2=79.98 MHz (Note 1)</w:t>
              </w:r>
            </w:ins>
          </w:p>
        </w:tc>
      </w:tr>
      <w:tr w:rsidR="00172DA5" w:rsidRPr="00F15EBF" w14:paraId="278B0B79" w14:textId="77777777" w:rsidTr="00172DA5">
        <w:trPr>
          <w:ins w:id="2127" w:author="Ericsson user" w:date="2021-05-07T12:55:00Z"/>
        </w:trPr>
        <w:tc>
          <w:tcPr>
            <w:tcW w:w="885" w:type="dxa"/>
            <w:tcBorders>
              <w:top w:val="nil"/>
              <w:left w:val="single" w:sz="4" w:space="0" w:color="auto"/>
              <w:bottom w:val="nil"/>
              <w:right w:val="single" w:sz="4" w:space="0" w:color="auto"/>
            </w:tcBorders>
          </w:tcPr>
          <w:p w14:paraId="0F0DACEB" w14:textId="77777777" w:rsidR="00172DA5" w:rsidRPr="00F15EBF" w:rsidRDefault="00172DA5" w:rsidP="007A7570">
            <w:pPr>
              <w:pStyle w:val="TAC"/>
              <w:rPr>
                <w:ins w:id="2128"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1AAF6D38" w14:textId="77777777" w:rsidR="00172DA5" w:rsidRPr="00F15EBF" w:rsidRDefault="00172DA5" w:rsidP="007A7570">
            <w:pPr>
              <w:pStyle w:val="TAC"/>
              <w:rPr>
                <w:ins w:id="2129" w:author="Ericsson user" w:date="2021-05-07T12:55:00Z"/>
              </w:rPr>
            </w:pPr>
            <w:ins w:id="2130"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56FDB983" w14:textId="77777777" w:rsidR="00172DA5" w:rsidRPr="00F15EBF" w:rsidRDefault="00172DA5" w:rsidP="007A7570">
            <w:pPr>
              <w:pStyle w:val="TAC"/>
              <w:rPr>
                <w:ins w:id="2131" w:author="Ericsson user" w:date="2021-05-07T12:55:00Z"/>
                <w:rFonts w:cs="Arial"/>
              </w:rPr>
            </w:pPr>
            <w:ins w:id="2132"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5EC2AAF5" w14:textId="77777777" w:rsidR="00172DA5" w:rsidRPr="00F15EBF" w:rsidRDefault="00172DA5" w:rsidP="007A7570">
            <w:pPr>
              <w:pStyle w:val="TAC"/>
              <w:rPr>
                <w:ins w:id="2133" w:author="Ericsson user" w:date="2021-05-07T12:55:00Z"/>
                <w:rFonts w:cs="Arial"/>
              </w:rPr>
            </w:pPr>
            <w:ins w:id="2134"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6D256712" w14:textId="77777777" w:rsidR="00172DA5" w:rsidRPr="00F15EBF" w:rsidRDefault="00172DA5" w:rsidP="007A7570">
            <w:pPr>
              <w:pStyle w:val="TAC"/>
              <w:rPr>
                <w:ins w:id="2135" w:author="Ericsson user" w:date="2021-05-07T12:55:00Z"/>
                <w:rFonts w:cs="Arial"/>
              </w:rPr>
            </w:pPr>
            <w:ins w:id="2136"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4EF01739" w14:textId="77777777" w:rsidR="00172DA5" w:rsidRPr="00F15EBF" w:rsidRDefault="00172DA5" w:rsidP="007A7570">
            <w:pPr>
              <w:pStyle w:val="TAC"/>
              <w:rPr>
                <w:ins w:id="2137" w:author="Ericsson user" w:date="2021-05-07T12:55:00Z"/>
                <w:rFonts w:cs="Arial"/>
              </w:rPr>
            </w:pPr>
            <w:ins w:id="2138"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6BB7BEF2" w14:textId="77777777" w:rsidR="00172DA5" w:rsidRPr="00F15EBF" w:rsidRDefault="00172DA5" w:rsidP="007A7570">
            <w:pPr>
              <w:pStyle w:val="TAC"/>
              <w:rPr>
                <w:ins w:id="2139" w:author="Ericsson user" w:date="2021-05-07T12:55:00Z"/>
                <w:rFonts w:cs="Arial"/>
              </w:rPr>
            </w:pPr>
            <w:ins w:id="2140"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3253092" w14:textId="77777777" w:rsidR="00172DA5" w:rsidRPr="00F15EBF" w:rsidRDefault="00172DA5" w:rsidP="007A7570">
            <w:pPr>
              <w:pStyle w:val="TAC"/>
              <w:rPr>
                <w:ins w:id="2141" w:author="Ericsson user" w:date="2021-05-07T12:55:00Z"/>
                <w:rFonts w:cs="Arial"/>
              </w:rPr>
            </w:pPr>
            <w:ins w:id="2142" w:author="Ericsson user" w:date="2021-05-07T12:55:00Z">
              <w:r w:rsidRPr="00F15EBF">
                <w:rPr>
                  <w:rFonts w:cs="Arial"/>
                </w:rPr>
                <w:t>3420</w:t>
              </w:r>
            </w:ins>
          </w:p>
        </w:tc>
        <w:tc>
          <w:tcPr>
            <w:tcW w:w="992" w:type="dxa"/>
            <w:tcBorders>
              <w:top w:val="single" w:sz="4" w:space="0" w:color="auto"/>
              <w:left w:val="single" w:sz="4" w:space="0" w:color="auto"/>
              <w:bottom w:val="single" w:sz="4" w:space="0" w:color="auto"/>
              <w:right w:val="single" w:sz="4" w:space="0" w:color="auto"/>
            </w:tcBorders>
          </w:tcPr>
          <w:p w14:paraId="44C4FED2" w14:textId="77777777" w:rsidR="00172DA5" w:rsidRPr="00F15EBF" w:rsidRDefault="00172DA5" w:rsidP="007A7570">
            <w:pPr>
              <w:pStyle w:val="TAC"/>
              <w:rPr>
                <w:ins w:id="2143" w:author="Ericsson user" w:date="2021-05-07T12:55:00Z"/>
                <w:rFonts w:cs="Arial"/>
              </w:rPr>
            </w:pPr>
            <w:ins w:id="2144" w:author="Ericsson user" w:date="2021-05-07T12:55:00Z">
              <w:r w:rsidRPr="00F15EBF">
                <w:rPr>
                  <w:rFonts w:cs="Arial"/>
                </w:rPr>
                <w:t>628000</w:t>
              </w:r>
            </w:ins>
          </w:p>
        </w:tc>
        <w:tc>
          <w:tcPr>
            <w:tcW w:w="992" w:type="dxa"/>
            <w:tcBorders>
              <w:top w:val="single" w:sz="4" w:space="0" w:color="auto"/>
              <w:left w:val="single" w:sz="4" w:space="0" w:color="auto"/>
              <w:bottom w:val="single" w:sz="4" w:space="0" w:color="auto"/>
              <w:right w:val="single" w:sz="4" w:space="0" w:color="auto"/>
            </w:tcBorders>
          </w:tcPr>
          <w:p w14:paraId="54709775" w14:textId="77777777" w:rsidR="00172DA5" w:rsidRPr="00F15EBF" w:rsidRDefault="00172DA5" w:rsidP="007A7570">
            <w:pPr>
              <w:pStyle w:val="TAC"/>
              <w:rPr>
                <w:ins w:id="2145" w:author="Ericsson user" w:date="2021-05-07T12:55:00Z"/>
                <w:rFonts w:cs="Arial"/>
              </w:rPr>
            </w:pPr>
            <w:ins w:id="2146" w:author="Ericsson user" w:date="2021-05-07T12:55:00Z">
              <w:r w:rsidRPr="00F15EBF">
                <w:rPr>
                  <w:rFonts w:cs="Arial"/>
                </w:rPr>
                <w:t>3380.94</w:t>
              </w:r>
            </w:ins>
          </w:p>
        </w:tc>
        <w:tc>
          <w:tcPr>
            <w:tcW w:w="993" w:type="dxa"/>
            <w:tcBorders>
              <w:top w:val="single" w:sz="4" w:space="0" w:color="auto"/>
              <w:left w:val="single" w:sz="4" w:space="0" w:color="auto"/>
              <w:bottom w:val="single" w:sz="4" w:space="0" w:color="auto"/>
              <w:right w:val="single" w:sz="4" w:space="0" w:color="auto"/>
            </w:tcBorders>
          </w:tcPr>
          <w:p w14:paraId="7E6F33D3" w14:textId="77777777" w:rsidR="00172DA5" w:rsidRPr="00F15EBF" w:rsidRDefault="00172DA5" w:rsidP="007A7570">
            <w:pPr>
              <w:pStyle w:val="TAC"/>
              <w:rPr>
                <w:ins w:id="2147" w:author="Ericsson user" w:date="2021-05-07T12:55:00Z"/>
                <w:rFonts w:cs="Arial"/>
              </w:rPr>
            </w:pPr>
            <w:ins w:id="2148" w:author="Ericsson user" w:date="2021-05-07T12:55:00Z">
              <w:r w:rsidRPr="00F15EBF">
                <w:rPr>
                  <w:rFonts w:cs="Arial"/>
                </w:rPr>
                <w:t>625396</w:t>
              </w:r>
            </w:ins>
          </w:p>
        </w:tc>
        <w:tc>
          <w:tcPr>
            <w:tcW w:w="690" w:type="dxa"/>
            <w:tcBorders>
              <w:top w:val="single" w:sz="4" w:space="0" w:color="auto"/>
              <w:left w:val="single" w:sz="4" w:space="0" w:color="auto"/>
              <w:bottom w:val="single" w:sz="4" w:space="0" w:color="auto"/>
              <w:right w:val="single" w:sz="4" w:space="0" w:color="auto"/>
            </w:tcBorders>
          </w:tcPr>
          <w:p w14:paraId="0B241B12" w14:textId="77777777" w:rsidR="00172DA5" w:rsidRPr="00F15EBF" w:rsidRDefault="00172DA5" w:rsidP="007A7570">
            <w:pPr>
              <w:pStyle w:val="TAC"/>
              <w:rPr>
                <w:ins w:id="2149" w:author="Ericsson user" w:date="2021-05-07T12:55:00Z"/>
                <w:rFonts w:cs="Arial"/>
              </w:rPr>
            </w:pPr>
            <w:ins w:id="2150"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032F26EF" w14:textId="77777777" w:rsidR="00172DA5" w:rsidRPr="00F15EBF" w:rsidRDefault="00172DA5" w:rsidP="007A7570">
            <w:pPr>
              <w:pStyle w:val="TAC"/>
              <w:rPr>
                <w:ins w:id="2151" w:author="Ericsson user" w:date="2021-05-07T12:55:00Z"/>
                <w:rFonts w:cs="Arial"/>
              </w:rPr>
            </w:pPr>
            <w:ins w:id="2152"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42F54470" w14:textId="77777777" w:rsidR="00172DA5" w:rsidRPr="00F15EBF" w:rsidRDefault="00172DA5" w:rsidP="007A7570">
            <w:pPr>
              <w:pStyle w:val="TAC"/>
              <w:rPr>
                <w:ins w:id="2153" w:author="Ericsson user" w:date="2021-05-07T12:55:00Z"/>
                <w:rFonts w:cs="Arial"/>
              </w:rPr>
            </w:pPr>
            <w:ins w:id="2154" w:author="Ericsson user" w:date="2021-05-07T12:55:00Z">
              <w:r w:rsidRPr="00F15EBF">
                <w:rPr>
                  <w:rFonts w:cs="Arial"/>
                </w:rPr>
                <w:t>7767</w:t>
              </w:r>
            </w:ins>
          </w:p>
        </w:tc>
        <w:tc>
          <w:tcPr>
            <w:tcW w:w="992" w:type="dxa"/>
            <w:gridSpan w:val="2"/>
            <w:tcBorders>
              <w:top w:val="single" w:sz="4" w:space="0" w:color="auto"/>
              <w:left w:val="single" w:sz="4" w:space="0" w:color="auto"/>
              <w:bottom w:val="single" w:sz="4" w:space="0" w:color="auto"/>
              <w:right w:val="single" w:sz="4" w:space="0" w:color="auto"/>
            </w:tcBorders>
          </w:tcPr>
          <w:p w14:paraId="564F5D92" w14:textId="77777777" w:rsidR="00172DA5" w:rsidRPr="00F15EBF" w:rsidRDefault="00172DA5" w:rsidP="007A7570">
            <w:pPr>
              <w:pStyle w:val="TAC"/>
              <w:rPr>
                <w:ins w:id="2155" w:author="Ericsson user" w:date="2021-05-07T12:55:00Z"/>
                <w:rFonts w:cs="Arial"/>
              </w:rPr>
            </w:pPr>
            <w:ins w:id="2156" w:author="Ericsson user" w:date="2021-05-07T12:55:00Z">
              <w:r w:rsidRPr="00F15EBF">
                <w:rPr>
                  <w:rFonts w:cs="Arial"/>
                </w:rPr>
                <w:t>625728</w:t>
              </w:r>
            </w:ins>
          </w:p>
        </w:tc>
        <w:tc>
          <w:tcPr>
            <w:tcW w:w="585" w:type="dxa"/>
            <w:gridSpan w:val="2"/>
            <w:tcBorders>
              <w:top w:val="single" w:sz="4" w:space="0" w:color="auto"/>
              <w:left w:val="single" w:sz="4" w:space="0" w:color="auto"/>
              <w:bottom w:val="single" w:sz="4" w:space="0" w:color="auto"/>
              <w:right w:val="single" w:sz="4" w:space="0" w:color="auto"/>
            </w:tcBorders>
          </w:tcPr>
          <w:p w14:paraId="3DC59590" w14:textId="77777777" w:rsidR="00172DA5" w:rsidRPr="00F15EBF" w:rsidRDefault="00172DA5" w:rsidP="007A7570">
            <w:pPr>
              <w:pStyle w:val="TAC"/>
              <w:rPr>
                <w:ins w:id="2157" w:author="Ericsson user" w:date="2021-05-07T12:55:00Z"/>
                <w:rFonts w:cs="Arial"/>
              </w:rPr>
            </w:pPr>
            <w:ins w:id="2158"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600781E3" w14:textId="77777777" w:rsidR="00172DA5" w:rsidRPr="00F15EBF" w:rsidRDefault="00172DA5" w:rsidP="007A7570">
            <w:pPr>
              <w:pStyle w:val="TAC"/>
              <w:rPr>
                <w:ins w:id="2159" w:author="Ericsson user" w:date="2021-05-07T12:55:00Z"/>
                <w:rFonts w:cs="Arial"/>
              </w:rPr>
            </w:pPr>
            <w:ins w:id="2160"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B0ED3BC" w14:textId="77777777" w:rsidR="00172DA5" w:rsidRPr="00F15EBF" w:rsidRDefault="00172DA5" w:rsidP="007A7570">
            <w:pPr>
              <w:pStyle w:val="TAC"/>
              <w:rPr>
                <w:ins w:id="2161" w:author="Ericsson user" w:date="2021-05-07T12:55:00Z"/>
                <w:rFonts w:cs="Arial"/>
              </w:rPr>
            </w:pPr>
            <w:ins w:id="2162"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22DD86DA" w14:textId="77777777" w:rsidR="00172DA5" w:rsidRPr="00F15EBF" w:rsidRDefault="00172DA5" w:rsidP="007A7570">
            <w:pPr>
              <w:pStyle w:val="TAC"/>
              <w:rPr>
                <w:ins w:id="2163" w:author="Ericsson user" w:date="2021-05-07T12:55:00Z"/>
                <w:rFonts w:cs="Arial"/>
              </w:rPr>
            </w:pPr>
            <w:ins w:id="2164" w:author="Ericsson user" w:date="2021-05-07T12:55:00Z">
              <w:r w:rsidRPr="00F15EBF">
                <w:rPr>
                  <w:rFonts w:cs="Arial"/>
                </w:rPr>
                <w:t>6</w:t>
              </w:r>
            </w:ins>
          </w:p>
        </w:tc>
      </w:tr>
      <w:tr w:rsidR="00172DA5" w:rsidRPr="00F15EBF" w14:paraId="3D52ADC1" w14:textId="77777777" w:rsidTr="00172DA5">
        <w:trPr>
          <w:ins w:id="2165" w:author="Ericsson user" w:date="2021-05-07T12:55:00Z"/>
        </w:trPr>
        <w:tc>
          <w:tcPr>
            <w:tcW w:w="885" w:type="dxa"/>
            <w:tcBorders>
              <w:top w:val="nil"/>
              <w:left w:val="single" w:sz="4" w:space="0" w:color="auto"/>
              <w:bottom w:val="nil"/>
              <w:right w:val="single" w:sz="4" w:space="0" w:color="auto"/>
            </w:tcBorders>
          </w:tcPr>
          <w:p w14:paraId="1C43F63A" w14:textId="77777777" w:rsidR="00172DA5" w:rsidRPr="00F15EBF" w:rsidRDefault="00172DA5" w:rsidP="007A7570">
            <w:pPr>
              <w:pStyle w:val="TAC"/>
              <w:rPr>
                <w:ins w:id="2166" w:author="Ericsson user" w:date="2021-05-07T12:55:00Z"/>
              </w:rPr>
            </w:pPr>
          </w:p>
        </w:tc>
        <w:tc>
          <w:tcPr>
            <w:tcW w:w="667" w:type="dxa"/>
            <w:tcBorders>
              <w:top w:val="nil"/>
              <w:left w:val="single" w:sz="4" w:space="0" w:color="auto"/>
              <w:bottom w:val="nil"/>
              <w:right w:val="single" w:sz="4" w:space="0" w:color="auto"/>
            </w:tcBorders>
            <w:vAlign w:val="bottom"/>
          </w:tcPr>
          <w:p w14:paraId="7649DDAB" w14:textId="77777777" w:rsidR="00172DA5" w:rsidRPr="00F15EBF" w:rsidRDefault="00172DA5" w:rsidP="007A7570">
            <w:pPr>
              <w:pStyle w:val="TAC"/>
              <w:rPr>
                <w:ins w:id="2167" w:author="Ericsson user" w:date="2021-05-07T12:55:00Z"/>
              </w:rPr>
            </w:pPr>
          </w:p>
        </w:tc>
        <w:tc>
          <w:tcPr>
            <w:tcW w:w="709" w:type="dxa"/>
            <w:tcBorders>
              <w:top w:val="nil"/>
              <w:left w:val="single" w:sz="4" w:space="0" w:color="auto"/>
              <w:bottom w:val="nil"/>
              <w:right w:val="single" w:sz="4" w:space="0" w:color="auto"/>
            </w:tcBorders>
          </w:tcPr>
          <w:p w14:paraId="0AC9D7B8" w14:textId="77777777" w:rsidR="00172DA5" w:rsidRPr="00F15EBF" w:rsidRDefault="00172DA5" w:rsidP="007A7570">
            <w:pPr>
              <w:pStyle w:val="TAC"/>
              <w:rPr>
                <w:ins w:id="2168" w:author="Ericsson user" w:date="2021-05-07T12:55:00Z"/>
                <w:rFonts w:cs="Arial"/>
              </w:rPr>
            </w:pPr>
          </w:p>
        </w:tc>
        <w:tc>
          <w:tcPr>
            <w:tcW w:w="709" w:type="dxa"/>
            <w:tcBorders>
              <w:top w:val="nil"/>
              <w:left w:val="single" w:sz="4" w:space="0" w:color="auto"/>
              <w:bottom w:val="nil"/>
              <w:right w:val="single" w:sz="4" w:space="0" w:color="auto"/>
            </w:tcBorders>
          </w:tcPr>
          <w:p w14:paraId="7C656536" w14:textId="77777777" w:rsidR="00172DA5" w:rsidRPr="00F15EBF" w:rsidRDefault="00172DA5" w:rsidP="007A7570">
            <w:pPr>
              <w:pStyle w:val="TAC"/>
              <w:rPr>
                <w:ins w:id="2169" w:author="Ericsson user" w:date="2021-05-07T12:55:00Z"/>
                <w:rFonts w:cs="Arial"/>
              </w:rPr>
            </w:pPr>
          </w:p>
        </w:tc>
        <w:tc>
          <w:tcPr>
            <w:tcW w:w="675" w:type="dxa"/>
            <w:tcBorders>
              <w:top w:val="nil"/>
              <w:left w:val="single" w:sz="4" w:space="0" w:color="auto"/>
              <w:bottom w:val="nil"/>
              <w:right w:val="single" w:sz="4" w:space="0" w:color="auto"/>
            </w:tcBorders>
          </w:tcPr>
          <w:p w14:paraId="58E8D1BC" w14:textId="77777777" w:rsidR="00172DA5" w:rsidRPr="00F15EBF" w:rsidRDefault="00172DA5" w:rsidP="007A7570">
            <w:pPr>
              <w:pStyle w:val="TAC"/>
              <w:rPr>
                <w:ins w:id="2170" w:author="Ericsson user" w:date="2021-05-07T12:55:00Z"/>
                <w:rFonts w:cs="Arial"/>
              </w:rPr>
            </w:pPr>
          </w:p>
        </w:tc>
        <w:tc>
          <w:tcPr>
            <w:tcW w:w="1168" w:type="dxa"/>
            <w:tcBorders>
              <w:top w:val="nil"/>
              <w:left w:val="single" w:sz="4" w:space="0" w:color="auto"/>
              <w:bottom w:val="nil"/>
              <w:right w:val="single" w:sz="4" w:space="0" w:color="auto"/>
            </w:tcBorders>
          </w:tcPr>
          <w:p w14:paraId="76C302B8" w14:textId="77777777" w:rsidR="00172DA5" w:rsidRPr="00F15EBF" w:rsidRDefault="00172DA5" w:rsidP="007A7570">
            <w:pPr>
              <w:pStyle w:val="TAC"/>
              <w:rPr>
                <w:ins w:id="2171" w:author="Ericsson user" w:date="2021-05-07T12:55:00Z"/>
                <w:rFonts w:cs="Arial"/>
              </w:rPr>
            </w:pPr>
            <w:ins w:id="2172"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24C3C7D" w14:textId="77777777" w:rsidR="00172DA5" w:rsidRPr="00F15EBF" w:rsidRDefault="00172DA5" w:rsidP="007A7570">
            <w:pPr>
              <w:pStyle w:val="TAC"/>
              <w:rPr>
                <w:ins w:id="2173" w:author="Ericsson user" w:date="2021-05-07T12:55:00Z"/>
                <w:rFonts w:cs="Arial"/>
              </w:rPr>
            </w:pPr>
            <w:ins w:id="2174"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1B953C3" w14:textId="77777777" w:rsidR="00172DA5" w:rsidRPr="00F15EBF" w:rsidRDefault="00172DA5" w:rsidP="007A7570">
            <w:pPr>
              <w:pStyle w:val="TAC"/>
              <w:rPr>
                <w:ins w:id="2175" w:author="Ericsson user" w:date="2021-05-07T12:55:00Z"/>
                <w:rFonts w:cs="Arial"/>
              </w:rPr>
            </w:pPr>
            <w:ins w:id="2176" w:author="Ericsson user" w:date="2021-05-07T12:55:00Z">
              <w:r w:rsidRPr="00F15EBF">
                <w:rPr>
                  <w:rFonts w:cs="Arial"/>
                </w:rPr>
                <w:t>3589.98</w:t>
              </w:r>
            </w:ins>
          </w:p>
        </w:tc>
        <w:tc>
          <w:tcPr>
            <w:tcW w:w="992" w:type="dxa"/>
            <w:tcBorders>
              <w:top w:val="single" w:sz="4" w:space="0" w:color="auto"/>
              <w:left w:val="single" w:sz="4" w:space="0" w:color="auto"/>
              <w:bottom w:val="single" w:sz="4" w:space="0" w:color="auto"/>
              <w:right w:val="single" w:sz="4" w:space="0" w:color="auto"/>
            </w:tcBorders>
          </w:tcPr>
          <w:p w14:paraId="2DCF3D34" w14:textId="77777777" w:rsidR="00172DA5" w:rsidRPr="00F15EBF" w:rsidRDefault="00172DA5" w:rsidP="007A7570">
            <w:pPr>
              <w:pStyle w:val="TAC"/>
              <w:rPr>
                <w:ins w:id="2177" w:author="Ericsson user" w:date="2021-05-07T12:55:00Z"/>
                <w:rFonts w:cs="Arial"/>
              </w:rPr>
            </w:pPr>
            <w:ins w:id="2178" w:author="Ericsson user" w:date="2021-05-07T12:55:00Z">
              <w:r w:rsidRPr="00F15EBF">
                <w:rPr>
                  <w:rFonts w:cs="Arial"/>
                </w:rPr>
                <w:t>639332</w:t>
              </w:r>
            </w:ins>
          </w:p>
        </w:tc>
        <w:tc>
          <w:tcPr>
            <w:tcW w:w="992" w:type="dxa"/>
            <w:tcBorders>
              <w:top w:val="single" w:sz="4" w:space="0" w:color="auto"/>
              <w:left w:val="single" w:sz="4" w:space="0" w:color="auto"/>
              <w:bottom w:val="single" w:sz="4" w:space="0" w:color="auto"/>
              <w:right w:val="single" w:sz="4" w:space="0" w:color="auto"/>
            </w:tcBorders>
          </w:tcPr>
          <w:p w14:paraId="026BB3CF" w14:textId="77777777" w:rsidR="00172DA5" w:rsidRPr="00F15EBF" w:rsidRDefault="00172DA5" w:rsidP="007A7570">
            <w:pPr>
              <w:pStyle w:val="TAC"/>
              <w:rPr>
                <w:ins w:id="2179" w:author="Ericsson user" w:date="2021-05-07T12:55:00Z"/>
                <w:rFonts w:cs="Arial"/>
              </w:rPr>
            </w:pPr>
            <w:ins w:id="2180" w:author="Ericsson user" w:date="2021-05-07T12:55:00Z">
              <w:r w:rsidRPr="00F15EBF">
                <w:rPr>
                  <w:rFonts w:cs="Arial"/>
                </w:rPr>
                <w:t>3514.2</w:t>
              </w:r>
            </w:ins>
          </w:p>
        </w:tc>
        <w:tc>
          <w:tcPr>
            <w:tcW w:w="993" w:type="dxa"/>
            <w:tcBorders>
              <w:top w:val="single" w:sz="4" w:space="0" w:color="auto"/>
              <w:left w:val="single" w:sz="4" w:space="0" w:color="auto"/>
              <w:bottom w:val="single" w:sz="4" w:space="0" w:color="auto"/>
              <w:right w:val="single" w:sz="4" w:space="0" w:color="auto"/>
            </w:tcBorders>
          </w:tcPr>
          <w:p w14:paraId="78DDBD59" w14:textId="77777777" w:rsidR="00172DA5" w:rsidRPr="00F15EBF" w:rsidRDefault="00172DA5" w:rsidP="007A7570">
            <w:pPr>
              <w:pStyle w:val="TAC"/>
              <w:rPr>
                <w:ins w:id="2181" w:author="Ericsson user" w:date="2021-05-07T12:55:00Z"/>
                <w:rFonts w:cs="Arial"/>
              </w:rPr>
            </w:pPr>
            <w:ins w:id="2182" w:author="Ericsson user" w:date="2021-05-07T12:55:00Z">
              <w:r w:rsidRPr="00F15EBF">
                <w:rPr>
                  <w:rFonts w:cs="Arial"/>
                </w:rPr>
                <w:t>634280</w:t>
              </w:r>
            </w:ins>
          </w:p>
        </w:tc>
        <w:tc>
          <w:tcPr>
            <w:tcW w:w="690" w:type="dxa"/>
            <w:tcBorders>
              <w:top w:val="single" w:sz="4" w:space="0" w:color="auto"/>
              <w:left w:val="single" w:sz="4" w:space="0" w:color="auto"/>
              <w:bottom w:val="single" w:sz="4" w:space="0" w:color="auto"/>
              <w:right w:val="single" w:sz="4" w:space="0" w:color="auto"/>
            </w:tcBorders>
          </w:tcPr>
          <w:p w14:paraId="6DB60587" w14:textId="77777777" w:rsidR="00172DA5" w:rsidRPr="00F15EBF" w:rsidRDefault="00172DA5" w:rsidP="007A7570">
            <w:pPr>
              <w:pStyle w:val="TAC"/>
              <w:rPr>
                <w:ins w:id="2183" w:author="Ericsson user" w:date="2021-05-07T12:55:00Z"/>
                <w:rFonts w:cs="Arial"/>
              </w:rPr>
            </w:pPr>
            <w:ins w:id="2184"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7AFF0918" w14:textId="77777777" w:rsidR="00172DA5" w:rsidRPr="00F15EBF" w:rsidRDefault="00172DA5" w:rsidP="007A7570">
            <w:pPr>
              <w:pStyle w:val="TAC"/>
              <w:rPr>
                <w:ins w:id="2185"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50CE411" w14:textId="77777777" w:rsidR="00172DA5" w:rsidRPr="00F15EBF" w:rsidRDefault="00172DA5" w:rsidP="007A7570">
            <w:pPr>
              <w:pStyle w:val="TAC"/>
              <w:rPr>
                <w:ins w:id="2186" w:author="Ericsson user" w:date="2021-05-07T12:55:00Z"/>
                <w:rFonts w:cs="Arial"/>
              </w:rPr>
            </w:pPr>
            <w:ins w:id="2187" w:author="Ericsson user" w:date="2021-05-07T12:55:00Z">
              <w:r w:rsidRPr="00F15EBF">
                <w:rPr>
                  <w:rFonts w:cs="Arial"/>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7A962DE0" w14:textId="77777777" w:rsidR="00172DA5" w:rsidRPr="00F15EBF" w:rsidRDefault="00172DA5" w:rsidP="007A7570">
            <w:pPr>
              <w:pStyle w:val="TAC"/>
              <w:rPr>
                <w:ins w:id="2188" w:author="Ericsson user" w:date="2021-05-07T12:55:00Z"/>
                <w:rFonts w:cs="Arial"/>
              </w:rPr>
            </w:pPr>
            <w:ins w:id="2189" w:author="Ericsson user" w:date="2021-05-07T12:55:00Z">
              <w:r w:rsidRPr="00F15EBF">
                <w:rPr>
                  <w:rFonts w:cs="Arial"/>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6E6AD213" w14:textId="77777777" w:rsidR="00172DA5" w:rsidRPr="00F15EBF" w:rsidRDefault="00172DA5" w:rsidP="007A7570">
            <w:pPr>
              <w:pStyle w:val="TAC"/>
              <w:rPr>
                <w:ins w:id="2190" w:author="Ericsson user" w:date="2021-05-07T12:55:00Z"/>
                <w:rFonts w:cs="Arial"/>
              </w:rPr>
            </w:pPr>
            <w:ins w:id="2191" w:author="Ericsson user" w:date="2021-05-07T12:55:00Z">
              <w:r w:rsidRPr="00F15EBF">
                <w:rPr>
                  <w:rFonts w:cs="Arial"/>
                </w:rPr>
                <w:t>16</w:t>
              </w:r>
            </w:ins>
          </w:p>
        </w:tc>
        <w:tc>
          <w:tcPr>
            <w:tcW w:w="851" w:type="dxa"/>
            <w:tcBorders>
              <w:top w:val="single" w:sz="4" w:space="0" w:color="auto"/>
              <w:left w:val="single" w:sz="4" w:space="0" w:color="auto"/>
              <w:bottom w:val="single" w:sz="4" w:space="0" w:color="auto"/>
              <w:right w:val="single" w:sz="4" w:space="0" w:color="auto"/>
            </w:tcBorders>
          </w:tcPr>
          <w:p w14:paraId="130A0BBB" w14:textId="77777777" w:rsidR="00172DA5" w:rsidRPr="00F15EBF" w:rsidRDefault="00172DA5" w:rsidP="007A7570">
            <w:pPr>
              <w:pStyle w:val="TAC"/>
              <w:rPr>
                <w:ins w:id="2192" w:author="Ericsson user" w:date="2021-05-07T12:55:00Z"/>
                <w:rFonts w:cs="Arial"/>
              </w:rPr>
            </w:pPr>
            <w:ins w:id="2193"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370BCE9" w14:textId="77777777" w:rsidR="00172DA5" w:rsidRPr="00F15EBF" w:rsidRDefault="00172DA5" w:rsidP="007A7570">
            <w:pPr>
              <w:pStyle w:val="TAC"/>
              <w:rPr>
                <w:ins w:id="2194" w:author="Ericsson user" w:date="2021-05-07T12:55:00Z"/>
                <w:rFonts w:cs="Arial"/>
              </w:rPr>
            </w:pPr>
            <w:ins w:id="2195"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170BDE0F" w14:textId="77777777" w:rsidR="00172DA5" w:rsidRPr="00F15EBF" w:rsidRDefault="00172DA5" w:rsidP="007A7570">
            <w:pPr>
              <w:pStyle w:val="TAC"/>
              <w:rPr>
                <w:ins w:id="2196" w:author="Ericsson user" w:date="2021-05-07T12:55:00Z"/>
                <w:rFonts w:cs="Arial"/>
              </w:rPr>
            </w:pPr>
            <w:ins w:id="2197" w:author="Ericsson user" w:date="2021-05-07T12:55:00Z">
              <w:r w:rsidRPr="00F15EBF">
                <w:rPr>
                  <w:rFonts w:cs="Arial"/>
                </w:rPr>
                <w:t>210</w:t>
              </w:r>
            </w:ins>
          </w:p>
        </w:tc>
      </w:tr>
      <w:tr w:rsidR="00172DA5" w:rsidRPr="00F15EBF" w14:paraId="78C07BB4" w14:textId="77777777" w:rsidTr="00172DA5">
        <w:trPr>
          <w:ins w:id="2198" w:author="Ericsson user" w:date="2021-05-07T12:55:00Z"/>
        </w:trPr>
        <w:tc>
          <w:tcPr>
            <w:tcW w:w="885" w:type="dxa"/>
            <w:tcBorders>
              <w:top w:val="nil"/>
              <w:left w:val="single" w:sz="4" w:space="0" w:color="auto"/>
              <w:bottom w:val="single" w:sz="4" w:space="0" w:color="auto"/>
              <w:right w:val="single" w:sz="4" w:space="0" w:color="auto"/>
            </w:tcBorders>
          </w:tcPr>
          <w:p w14:paraId="27E0A9D2" w14:textId="77777777" w:rsidR="00172DA5" w:rsidRPr="00F15EBF" w:rsidRDefault="00172DA5" w:rsidP="007A7570">
            <w:pPr>
              <w:pStyle w:val="TAC"/>
              <w:rPr>
                <w:ins w:id="2199"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70DF958F" w14:textId="77777777" w:rsidR="00172DA5" w:rsidRPr="00F15EBF" w:rsidRDefault="00172DA5" w:rsidP="007A7570">
            <w:pPr>
              <w:pStyle w:val="TAC"/>
              <w:rPr>
                <w:ins w:id="2200" w:author="Ericsson user" w:date="2021-05-07T12:55:00Z"/>
              </w:rPr>
            </w:pPr>
          </w:p>
        </w:tc>
        <w:tc>
          <w:tcPr>
            <w:tcW w:w="709" w:type="dxa"/>
            <w:tcBorders>
              <w:top w:val="nil"/>
              <w:left w:val="single" w:sz="4" w:space="0" w:color="auto"/>
              <w:bottom w:val="single" w:sz="4" w:space="0" w:color="auto"/>
              <w:right w:val="single" w:sz="4" w:space="0" w:color="auto"/>
            </w:tcBorders>
          </w:tcPr>
          <w:p w14:paraId="4C797899" w14:textId="77777777" w:rsidR="00172DA5" w:rsidRPr="00F15EBF" w:rsidRDefault="00172DA5" w:rsidP="007A7570">
            <w:pPr>
              <w:pStyle w:val="TAC"/>
              <w:rPr>
                <w:ins w:id="2201"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6B1463EA" w14:textId="77777777" w:rsidR="00172DA5" w:rsidRPr="00F15EBF" w:rsidRDefault="00172DA5" w:rsidP="007A7570">
            <w:pPr>
              <w:pStyle w:val="TAC"/>
              <w:rPr>
                <w:ins w:id="2202"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0849FC27" w14:textId="77777777" w:rsidR="00172DA5" w:rsidRPr="00F15EBF" w:rsidRDefault="00172DA5" w:rsidP="007A7570">
            <w:pPr>
              <w:pStyle w:val="TAC"/>
              <w:rPr>
                <w:ins w:id="2203"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195B0643" w14:textId="77777777" w:rsidR="00172DA5" w:rsidRPr="00F15EBF" w:rsidRDefault="00172DA5" w:rsidP="007A7570">
            <w:pPr>
              <w:pStyle w:val="TAC"/>
              <w:rPr>
                <w:ins w:id="2204" w:author="Ericsson user" w:date="2021-05-07T12:55:00Z"/>
                <w:rFonts w:cs="Arial"/>
              </w:rPr>
            </w:pPr>
            <w:ins w:id="2205"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540C049E" w14:textId="77777777" w:rsidR="00172DA5" w:rsidRPr="00F15EBF" w:rsidRDefault="00172DA5" w:rsidP="007A7570">
            <w:pPr>
              <w:pStyle w:val="TAC"/>
              <w:rPr>
                <w:ins w:id="2206" w:author="Ericsson user" w:date="2021-05-07T12:55:00Z"/>
                <w:rFonts w:cs="Arial"/>
              </w:rPr>
            </w:pPr>
            <w:ins w:id="2207"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6C19F7CA" w14:textId="77777777" w:rsidR="00172DA5" w:rsidRPr="00F15EBF" w:rsidRDefault="00172DA5" w:rsidP="007A7570">
            <w:pPr>
              <w:pStyle w:val="TAC"/>
              <w:rPr>
                <w:ins w:id="2208" w:author="Ericsson user" w:date="2021-05-07T12:55:00Z"/>
                <w:rFonts w:cs="Arial"/>
              </w:rPr>
            </w:pPr>
            <w:ins w:id="2209" w:author="Ericsson user" w:date="2021-05-07T12:55:00Z">
              <w:r w:rsidRPr="00F15EBF">
                <w:rPr>
                  <w:rFonts w:cs="Arial"/>
                </w:rPr>
                <w:t>3759.99</w:t>
              </w:r>
            </w:ins>
          </w:p>
        </w:tc>
        <w:tc>
          <w:tcPr>
            <w:tcW w:w="992" w:type="dxa"/>
            <w:tcBorders>
              <w:top w:val="single" w:sz="4" w:space="0" w:color="auto"/>
              <w:left w:val="single" w:sz="4" w:space="0" w:color="auto"/>
              <w:bottom w:val="single" w:sz="4" w:space="0" w:color="auto"/>
              <w:right w:val="single" w:sz="4" w:space="0" w:color="auto"/>
            </w:tcBorders>
          </w:tcPr>
          <w:p w14:paraId="3B43EAC8" w14:textId="77777777" w:rsidR="00172DA5" w:rsidRPr="00F15EBF" w:rsidRDefault="00172DA5" w:rsidP="007A7570">
            <w:pPr>
              <w:pStyle w:val="TAC"/>
              <w:rPr>
                <w:ins w:id="2210" w:author="Ericsson user" w:date="2021-05-07T12:55:00Z"/>
                <w:rFonts w:cs="Arial"/>
              </w:rPr>
            </w:pPr>
            <w:ins w:id="2211" w:author="Ericsson user" w:date="2021-05-07T12:55:00Z">
              <w:r w:rsidRPr="00F15EBF">
                <w:rPr>
                  <w:rFonts w:cs="Arial"/>
                </w:rPr>
                <w:t>650666</w:t>
              </w:r>
            </w:ins>
          </w:p>
        </w:tc>
        <w:tc>
          <w:tcPr>
            <w:tcW w:w="992" w:type="dxa"/>
            <w:tcBorders>
              <w:top w:val="single" w:sz="4" w:space="0" w:color="auto"/>
              <w:left w:val="single" w:sz="4" w:space="0" w:color="auto"/>
              <w:bottom w:val="single" w:sz="4" w:space="0" w:color="auto"/>
              <w:right w:val="single" w:sz="4" w:space="0" w:color="auto"/>
            </w:tcBorders>
          </w:tcPr>
          <w:p w14:paraId="3792D1CC" w14:textId="77777777" w:rsidR="00172DA5" w:rsidRPr="00F15EBF" w:rsidRDefault="00172DA5" w:rsidP="007A7570">
            <w:pPr>
              <w:pStyle w:val="TAC"/>
              <w:rPr>
                <w:ins w:id="2212" w:author="Ericsson user" w:date="2021-05-07T12:55:00Z"/>
                <w:rFonts w:cs="Arial"/>
              </w:rPr>
            </w:pPr>
            <w:ins w:id="2213" w:author="Ericsson user" w:date="2021-05-07T12:55:00Z">
              <w:r w:rsidRPr="00F15EBF">
                <w:rPr>
                  <w:rFonts w:cs="Arial"/>
                </w:rPr>
                <w:t>3539.49</w:t>
              </w:r>
            </w:ins>
          </w:p>
        </w:tc>
        <w:tc>
          <w:tcPr>
            <w:tcW w:w="993" w:type="dxa"/>
            <w:tcBorders>
              <w:top w:val="single" w:sz="4" w:space="0" w:color="auto"/>
              <w:left w:val="single" w:sz="4" w:space="0" w:color="auto"/>
              <w:bottom w:val="single" w:sz="4" w:space="0" w:color="auto"/>
              <w:right w:val="single" w:sz="4" w:space="0" w:color="auto"/>
            </w:tcBorders>
          </w:tcPr>
          <w:p w14:paraId="16876278" w14:textId="77777777" w:rsidR="00172DA5" w:rsidRPr="00F15EBF" w:rsidRDefault="00172DA5" w:rsidP="007A7570">
            <w:pPr>
              <w:pStyle w:val="TAC"/>
              <w:rPr>
                <w:ins w:id="2214" w:author="Ericsson user" w:date="2021-05-07T12:55:00Z"/>
                <w:rFonts w:cs="Arial"/>
              </w:rPr>
            </w:pPr>
            <w:ins w:id="2215" w:author="Ericsson user" w:date="2021-05-07T12:55:00Z">
              <w:r w:rsidRPr="00F15EBF">
                <w:rPr>
                  <w:rFonts w:cs="Arial"/>
                </w:rPr>
                <w:t>635966</w:t>
              </w:r>
            </w:ins>
          </w:p>
        </w:tc>
        <w:tc>
          <w:tcPr>
            <w:tcW w:w="690" w:type="dxa"/>
            <w:tcBorders>
              <w:top w:val="single" w:sz="4" w:space="0" w:color="auto"/>
              <w:left w:val="single" w:sz="4" w:space="0" w:color="auto"/>
              <w:bottom w:val="single" w:sz="4" w:space="0" w:color="auto"/>
              <w:right w:val="single" w:sz="4" w:space="0" w:color="auto"/>
            </w:tcBorders>
          </w:tcPr>
          <w:p w14:paraId="62D94386" w14:textId="77777777" w:rsidR="00172DA5" w:rsidRPr="00F15EBF" w:rsidRDefault="00172DA5" w:rsidP="007A7570">
            <w:pPr>
              <w:pStyle w:val="TAC"/>
              <w:rPr>
                <w:ins w:id="2216" w:author="Ericsson user" w:date="2021-05-07T12:55:00Z"/>
                <w:rFonts w:cs="Arial"/>
              </w:rPr>
            </w:pPr>
            <w:ins w:id="2217"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40052C8" w14:textId="77777777" w:rsidR="00172DA5" w:rsidRPr="00F15EBF" w:rsidRDefault="00172DA5" w:rsidP="007A7570">
            <w:pPr>
              <w:pStyle w:val="TAC"/>
              <w:rPr>
                <w:ins w:id="2218"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5B749A19" w14:textId="77777777" w:rsidR="00172DA5" w:rsidRPr="00F15EBF" w:rsidRDefault="00172DA5" w:rsidP="007A7570">
            <w:pPr>
              <w:pStyle w:val="TAC"/>
              <w:rPr>
                <w:ins w:id="2219" w:author="Ericsson user" w:date="2021-05-07T12:55:00Z"/>
                <w:rFonts w:cs="Arial"/>
              </w:rPr>
            </w:pPr>
            <w:ins w:id="2220" w:author="Ericsson user" w:date="2021-05-07T12:55:00Z">
              <w:r w:rsidRPr="00F15EBF">
                <w:rPr>
                  <w:rFonts w:cs="Arial"/>
                </w:rPr>
                <w:t>8003</w:t>
              </w:r>
            </w:ins>
          </w:p>
        </w:tc>
        <w:tc>
          <w:tcPr>
            <w:tcW w:w="992" w:type="dxa"/>
            <w:gridSpan w:val="2"/>
            <w:tcBorders>
              <w:top w:val="single" w:sz="4" w:space="0" w:color="auto"/>
              <w:left w:val="single" w:sz="4" w:space="0" w:color="auto"/>
              <w:bottom w:val="single" w:sz="4" w:space="0" w:color="auto"/>
              <w:right w:val="single" w:sz="4" w:space="0" w:color="auto"/>
            </w:tcBorders>
          </w:tcPr>
          <w:p w14:paraId="234889F3" w14:textId="77777777" w:rsidR="00172DA5" w:rsidRPr="00F15EBF" w:rsidRDefault="00172DA5" w:rsidP="007A7570">
            <w:pPr>
              <w:pStyle w:val="TAC"/>
              <w:rPr>
                <w:ins w:id="2221" w:author="Ericsson user" w:date="2021-05-07T12:55:00Z"/>
                <w:rFonts w:cs="Arial"/>
              </w:rPr>
            </w:pPr>
            <w:ins w:id="2222" w:author="Ericsson user" w:date="2021-05-07T12:55:00Z">
              <w:r w:rsidRPr="00F15EBF">
                <w:rPr>
                  <w:rFonts w:cs="Arial"/>
                </w:rPr>
                <w:t>648384</w:t>
              </w:r>
            </w:ins>
          </w:p>
        </w:tc>
        <w:tc>
          <w:tcPr>
            <w:tcW w:w="585" w:type="dxa"/>
            <w:gridSpan w:val="2"/>
            <w:tcBorders>
              <w:top w:val="single" w:sz="4" w:space="0" w:color="auto"/>
              <w:left w:val="single" w:sz="4" w:space="0" w:color="auto"/>
              <w:bottom w:val="single" w:sz="4" w:space="0" w:color="auto"/>
              <w:right w:val="single" w:sz="4" w:space="0" w:color="auto"/>
            </w:tcBorders>
          </w:tcPr>
          <w:p w14:paraId="30E0F317" w14:textId="77777777" w:rsidR="00172DA5" w:rsidRPr="00F15EBF" w:rsidRDefault="00172DA5" w:rsidP="007A7570">
            <w:pPr>
              <w:pStyle w:val="TAC"/>
              <w:rPr>
                <w:ins w:id="2223" w:author="Ericsson user" w:date="2021-05-07T12:55:00Z"/>
                <w:rFonts w:cs="Arial"/>
              </w:rPr>
            </w:pPr>
            <w:ins w:id="2224" w:author="Ericsson user" w:date="2021-05-07T12:55: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40DA7B98" w14:textId="77777777" w:rsidR="00172DA5" w:rsidRPr="00F15EBF" w:rsidRDefault="00172DA5" w:rsidP="007A7570">
            <w:pPr>
              <w:pStyle w:val="TAC"/>
              <w:rPr>
                <w:ins w:id="2225" w:author="Ericsson user" w:date="2021-05-07T12:55:00Z"/>
                <w:rFonts w:cs="Arial"/>
              </w:rPr>
            </w:pPr>
            <w:ins w:id="222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8C43F94" w14:textId="77777777" w:rsidR="00172DA5" w:rsidRPr="00F15EBF" w:rsidRDefault="00172DA5" w:rsidP="007A7570">
            <w:pPr>
              <w:pStyle w:val="TAC"/>
              <w:rPr>
                <w:ins w:id="2227" w:author="Ericsson user" w:date="2021-05-07T12:55:00Z"/>
                <w:rFonts w:cs="Arial"/>
              </w:rPr>
            </w:pPr>
            <w:ins w:id="2228"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3BC7BD93" w14:textId="77777777" w:rsidR="00172DA5" w:rsidRPr="00F15EBF" w:rsidRDefault="00172DA5" w:rsidP="007A7570">
            <w:pPr>
              <w:pStyle w:val="TAC"/>
              <w:rPr>
                <w:ins w:id="2229" w:author="Ericsson user" w:date="2021-05-07T12:55:00Z"/>
                <w:rFonts w:cs="Arial"/>
              </w:rPr>
            </w:pPr>
            <w:ins w:id="2230" w:author="Ericsson user" w:date="2021-05-07T12:55:00Z">
              <w:r w:rsidRPr="00F15EBF">
                <w:rPr>
                  <w:rFonts w:cs="Arial"/>
                </w:rPr>
                <w:t>1014</w:t>
              </w:r>
            </w:ins>
          </w:p>
        </w:tc>
      </w:tr>
      <w:tr w:rsidR="00172DA5" w:rsidRPr="00F15EBF" w14:paraId="5EB35659" w14:textId="77777777" w:rsidTr="00172DA5">
        <w:trPr>
          <w:ins w:id="2231" w:author="Ericsson user" w:date="2021-05-07T12:55:00Z"/>
        </w:trPr>
        <w:tc>
          <w:tcPr>
            <w:tcW w:w="885" w:type="dxa"/>
            <w:tcBorders>
              <w:top w:val="single" w:sz="4" w:space="0" w:color="auto"/>
              <w:left w:val="single" w:sz="4" w:space="0" w:color="auto"/>
              <w:bottom w:val="nil"/>
              <w:right w:val="single" w:sz="4" w:space="0" w:color="auto"/>
            </w:tcBorders>
            <w:vAlign w:val="bottom"/>
          </w:tcPr>
          <w:p w14:paraId="0B56974A" w14:textId="77777777" w:rsidR="00172DA5" w:rsidRPr="00F15EBF" w:rsidRDefault="00172DA5" w:rsidP="007A7570">
            <w:pPr>
              <w:pStyle w:val="TAC"/>
              <w:rPr>
                <w:ins w:id="2232" w:author="Ericsson user" w:date="2021-05-07T12:55:00Z"/>
              </w:rPr>
            </w:pPr>
            <w:ins w:id="2233" w:author="Ericsson user" w:date="2021-05-07T12:55:00Z">
              <w:r w:rsidRPr="00F15EBF">
                <w:t>80+100</w:t>
              </w:r>
            </w:ins>
          </w:p>
        </w:tc>
        <w:tc>
          <w:tcPr>
            <w:tcW w:w="667" w:type="dxa"/>
            <w:tcBorders>
              <w:top w:val="single" w:sz="4" w:space="0" w:color="auto"/>
              <w:left w:val="single" w:sz="4" w:space="0" w:color="auto"/>
              <w:bottom w:val="nil"/>
              <w:right w:val="single" w:sz="4" w:space="0" w:color="auto"/>
            </w:tcBorders>
            <w:vAlign w:val="bottom"/>
          </w:tcPr>
          <w:p w14:paraId="13F69EC5" w14:textId="77777777" w:rsidR="00172DA5" w:rsidRPr="00F15EBF" w:rsidRDefault="00172DA5" w:rsidP="007A7570">
            <w:pPr>
              <w:pStyle w:val="TAC"/>
              <w:rPr>
                <w:ins w:id="2234" w:author="Ericsson user" w:date="2021-05-07T12:55:00Z"/>
              </w:rPr>
            </w:pPr>
            <w:ins w:id="2235"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77359779" w14:textId="77777777" w:rsidR="00172DA5" w:rsidRPr="00F15EBF" w:rsidRDefault="00172DA5" w:rsidP="007A7570">
            <w:pPr>
              <w:pStyle w:val="TAC"/>
              <w:rPr>
                <w:ins w:id="2236" w:author="Ericsson user" w:date="2021-05-07T12:55:00Z"/>
                <w:rFonts w:cs="Arial"/>
              </w:rPr>
            </w:pPr>
            <w:ins w:id="2237"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5E00E7BA" w14:textId="77777777" w:rsidR="00172DA5" w:rsidRPr="00F15EBF" w:rsidRDefault="00172DA5" w:rsidP="007A7570">
            <w:pPr>
              <w:pStyle w:val="TAC"/>
              <w:rPr>
                <w:ins w:id="2238" w:author="Ericsson user" w:date="2021-05-07T12:55:00Z"/>
                <w:rFonts w:cs="Arial"/>
              </w:rPr>
            </w:pPr>
            <w:ins w:id="2239"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63C6C4A0" w14:textId="77777777" w:rsidR="00172DA5" w:rsidRPr="00F15EBF" w:rsidRDefault="00172DA5" w:rsidP="007A7570">
            <w:pPr>
              <w:pStyle w:val="TAC"/>
              <w:rPr>
                <w:ins w:id="2240" w:author="Ericsson user" w:date="2021-05-07T12:55:00Z"/>
                <w:rFonts w:cs="Arial"/>
              </w:rPr>
            </w:pPr>
            <w:ins w:id="2241"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5B722A34" w14:textId="77777777" w:rsidR="00172DA5" w:rsidRPr="00F15EBF" w:rsidRDefault="00172DA5" w:rsidP="007A7570">
            <w:pPr>
              <w:pStyle w:val="TAC"/>
              <w:rPr>
                <w:ins w:id="2242" w:author="Ericsson user" w:date="2021-05-07T12:55:00Z"/>
                <w:rFonts w:cs="Arial"/>
              </w:rPr>
            </w:pPr>
            <w:ins w:id="2243"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45CA054D" w14:textId="77777777" w:rsidR="00172DA5" w:rsidRPr="00F15EBF" w:rsidRDefault="00172DA5" w:rsidP="007A7570">
            <w:pPr>
              <w:pStyle w:val="TAC"/>
              <w:rPr>
                <w:ins w:id="2244" w:author="Ericsson user" w:date="2021-05-07T12:55:00Z"/>
                <w:rFonts w:cs="Arial"/>
              </w:rPr>
            </w:pPr>
            <w:ins w:id="2245"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23A30D6" w14:textId="77777777" w:rsidR="00172DA5" w:rsidRPr="00F15EBF" w:rsidRDefault="00172DA5" w:rsidP="007A7570">
            <w:pPr>
              <w:pStyle w:val="TAC"/>
              <w:rPr>
                <w:ins w:id="2246" w:author="Ericsson user" w:date="2021-05-07T12:55:00Z"/>
                <w:rFonts w:cs="Arial"/>
              </w:rPr>
            </w:pPr>
            <w:ins w:id="2247" w:author="Ericsson user" w:date="2021-05-07T12:55:00Z">
              <w:r w:rsidRPr="00F15EBF">
                <w:rPr>
                  <w:rFonts w:cs="Arial"/>
                </w:rPr>
                <w:t>3340.02</w:t>
              </w:r>
            </w:ins>
          </w:p>
        </w:tc>
        <w:tc>
          <w:tcPr>
            <w:tcW w:w="992" w:type="dxa"/>
            <w:tcBorders>
              <w:top w:val="single" w:sz="4" w:space="0" w:color="auto"/>
              <w:left w:val="single" w:sz="4" w:space="0" w:color="auto"/>
              <w:bottom w:val="single" w:sz="4" w:space="0" w:color="auto"/>
              <w:right w:val="single" w:sz="4" w:space="0" w:color="auto"/>
            </w:tcBorders>
          </w:tcPr>
          <w:p w14:paraId="3D708817" w14:textId="77777777" w:rsidR="00172DA5" w:rsidRPr="00F15EBF" w:rsidRDefault="00172DA5" w:rsidP="007A7570">
            <w:pPr>
              <w:pStyle w:val="TAC"/>
              <w:rPr>
                <w:ins w:id="2248" w:author="Ericsson user" w:date="2021-05-07T12:55:00Z"/>
                <w:rFonts w:cs="Arial"/>
              </w:rPr>
            </w:pPr>
            <w:ins w:id="2249" w:author="Ericsson user" w:date="2021-05-07T12:55:00Z">
              <w:r w:rsidRPr="00F15EBF">
                <w:rPr>
                  <w:rFonts w:cs="Arial"/>
                </w:rPr>
                <w:t>622668</w:t>
              </w:r>
            </w:ins>
          </w:p>
        </w:tc>
        <w:tc>
          <w:tcPr>
            <w:tcW w:w="992" w:type="dxa"/>
            <w:tcBorders>
              <w:top w:val="single" w:sz="4" w:space="0" w:color="auto"/>
              <w:left w:val="single" w:sz="4" w:space="0" w:color="auto"/>
              <w:bottom w:val="single" w:sz="4" w:space="0" w:color="auto"/>
              <w:right w:val="single" w:sz="4" w:space="0" w:color="auto"/>
            </w:tcBorders>
          </w:tcPr>
          <w:p w14:paraId="2121A80F" w14:textId="77777777" w:rsidR="00172DA5" w:rsidRPr="00F15EBF" w:rsidRDefault="00172DA5" w:rsidP="007A7570">
            <w:pPr>
              <w:pStyle w:val="TAC"/>
              <w:rPr>
                <w:ins w:id="2250" w:author="Ericsson user" w:date="2021-05-07T12:55:00Z"/>
                <w:rFonts w:cs="Arial"/>
              </w:rPr>
            </w:pPr>
            <w:ins w:id="2251" w:author="Ericsson user" w:date="2021-05-07T12:55:00Z">
              <w:r w:rsidRPr="00F15EBF">
                <w:rPr>
                  <w:rFonts w:cs="Arial"/>
                </w:rPr>
                <w:t>3300.96</w:t>
              </w:r>
            </w:ins>
          </w:p>
        </w:tc>
        <w:tc>
          <w:tcPr>
            <w:tcW w:w="993" w:type="dxa"/>
            <w:tcBorders>
              <w:top w:val="single" w:sz="4" w:space="0" w:color="auto"/>
              <w:left w:val="single" w:sz="4" w:space="0" w:color="auto"/>
              <w:bottom w:val="single" w:sz="4" w:space="0" w:color="auto"/>
              <w:right w:val="single" w:sz="4" w:space="0" w:color="auto"/>
            </w:tcBorders>
          </w:tcPr>
          <w:p w14:paraId="233908CA" w14:textId="77777777" w:rsidR="00172DA5" w:rsidRPr="00F15EBF" w:rsidRDefault="00172DA5" w:rsidP="007A7570">
            <w:pPr>
              <w:pStyle w:val="TAC"/>
              <w:rPr>
                <w:ins w:id="2252" w:author="Ericsson user" w:date="2021-05-07T12:55:00Z"/>
                <w:rFonts w:cs="Arial"/>
              </w:rPr>
            </w:pPr>
            <w:ins w:id="2253" w:author="Ericsson user" w:date="2021-05-07T12:55:00Z">
              <w:r w:rsidRPr="00F15EBF">
                <w:rPr>
                  <w:rFonts w:cs="Arial"/>
                </w:rPr>
                <w:t>620064</w:t>
              </w:r>
            </w:ins>
          </w:p>
        </w:tc>
        <w:tc>
          <w:tcPr>
            <w:tcW w:w="690" w:type="dxa"/>
            <w:tcBorders>
              <w:top w:val="single" w:sz="4" w:space="0" w:color="auto"/>
              <w:left w:val="single" w:sz="4" w:space="0" w:color="auto"/>
              <w:bottom w:val="single" w:sz="4" w:space="0" w:color="auto"/>
              <w:right w:val="single" w:sz="4" w:space="0" w:color="auto"/>
            </w:tcBorders>
          </w:tcPr>
          <w:p w14:paraId="5E12EFD8" w14:textId="77777777" w:rsidR="00172DA5" w:rsidRPr="00F15EBF" w:rsidRDefault="00172DA5" w:rsidP="007A7570">
            <w:pPr>
              <w:pStyle w:val="TAC"/>
              <w:rPr>
                <w:ins w:id="2254" w:author="Ericsson user" w:date="2021-05-07T12:55:00Z"/>
                <w:rFonts w:cs="Arial"/>
              </w:rPr>
            </w:pPr>
            <w:ins w:id="2255"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7880FBB" w14:textId="77777777" w:rsidR="00172DA5" w:rsidRPr="00F15EBF" w:rsidRDefault="00172DA5" w:rsidP="007A7570">
            <w:pPr>
              <w:pStyle w:val="TAC"/>
              <w:rPr>
                <w:ins w:id="2256" w:author="Ericsson user" w:date="2021-05-07T12:55:00Z"/>
                <w:rFonts w:cs="Arial"/>
              </w:rPr>
            </w:pPr>
            <w:ins w:id="2257"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9D03FBD" w14:textId="77777777" w:rsidR="00172DA5" w:rsidRPr="00F15EBF" w:rsidRDefault="00172DA5" w:rsidP="007A7570">
            <w:pPr>
              <w:pStyle w:val="TAC"/>
              <w:rPr>
                <w:ins w:id="2258" w:author="Ericsson user" w:date="2021-05-07T12:55:00Z"/>
                <w:rFonts w:cs="Arial"/>
              </w:rPr>
            </w:pPr>
            <w:ins w:id="2259"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252A2874" w14:textId="77777777" w:rsidR="00172DA5" w:rsidRPr="00F15EBF" w:rsidRDefault="00172DA5" w:rsidP="007A7570">
            <w:pPr>
              <w:pStyle w:val="TAC"/>
              <w:rPr>
                <w:ins w:id="2260" w:author="Ericsson user" w:date="2021-05-07T12:55:00Z"/>
                <w:rFonts w:cs="Arial"/>
              </w:rPr>
            </w:pPr>
            <w:ins w:id="2261"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5D5EA81B" w14:textId="77777777" w:rsidR="00172DA5" w:rsidRPr="00F15EBF" w:rsidRDefault="00172DA5" w:rsidP="007A7570">
            <w:pPr>
              <w:pStyle w:val="TAC"/>
              <w:rPr>
                <w:ins w:id="2262" w:author="Ericsson user" w:date="2021-05-07T12:55:00Z"/>
                <w:rFonts w:cs="Arial"/>
              </w:rPr>
            </w:pPr>
            <w:ins w:id="2263" w:author="Ericsson user" w:date="2021-05-07T12:55:00Z">
              <w:r w:rsidRPr="00F15EBF">
                <w:rPr>
                  <w:rFonts w:cs="Arial"/>
                </w:rPr>
                <w:t>0</w:t>
              </w:r>
            </w:ins>
          </w:p>
        </w:tc>
        <w:tc>
          <w:tcPr>
            <w:tcW w:w="851" w:type="dxa"/>
            <w:tcBorders>
              <w:top w:val="single" w:sz="4" w:space="0" w:color="auto"/>
              <w:left w:val="single" w:sz="4" w:space="0" w:color="auto"/>
              <w:bottom w:val="single" w:sz="4" w:space="0" w:color="auto"/>
              <w:right w:val="single" w:sz="4" w:space="0" w:color="auto"/>
            </w:tcBorders>
          </w:tcPr>
          <w:p w14:paraId="1363F5F8" w14:textId="77777777" w:rsidR="00172DA5" w:rsidRPr="00F15EBF" w:rsidRDefault="00172DA5" w:rsidP="007A7570">
            <w:pPr>
              <w:pStyle w:val="TAC"/>
              <w:rPr>
                <w:ins w:id="2264" w:author="Ericsson user" w:date="2021-05-07T12:55:00Z"/>
                <w:rFonts w:cs="Arial"/>
              </w:rPr>
            </w:pPr>
            <w:ins w:id="226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CDFDC9E" w14:textId="77777777" w:rsidR="00172DA5" w:rsidRPr="00F15EBF" w:rsidRDefault="00172DA5" w:rsidP="007A7570">
            <w:pPr>
              <w:pStyle w:val="TAC"/>
              <w:rPr>
                <w:ins w:id="2266" w:author="Ericsson user" w:date="2021-05-07T12:55:00Z"/>
                <w:rFonts w:cs="Arial"/>
              </w:rPr>
            </w:pPr>
            <w:ins w:id="2267"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331F9C13" w14:textId="77777777" w:rsidR="00172DA5" w:rsidRPr="00F15EBF" w:rsidRDefault="00172DA5" w:rsidP="007A7570">
            <w:pPr>
              <w:pStyle w:val="TAC"/>
              <w:rPr>
                <w:ins w:id="2268" w:author="Ericsson user" w:date="2021-05-07T12:55:00Z"/>
                <w:rFonts w:cs="Arial"/>
              </w:rPr>
            </w:pPr>
            <w:ins w:id="2269" w:author="Ericsson user" w:date="2021-05-07T12:55:00Z">
              <w:r w:rsidRPr="00F15EBF">
                <w:rPr>
                  <w:rFonts w:cs="Arial"/>
                </w:rPr>
                <w:t>4</w:t>
              </w:r>
            </w:ins>
          </w:p>
        </w:tc>
      </w:tr>
      <w:tr w:rsidR="00172DA5" w:rsidRPr="00F15EBF" w14:paraId="16907F8D" w14:textId="77777777" w:rsidTr="00172DA5">
        <w:trPr>
          <w:ins w:id="2270" w:author="Ericsson user" w:date="2021-05-07T12:55:00Z"/>
        </w:trPr>
        <w:tc>
          <w:tcPr>
            <w:tcW w:w="885" w:type="dxa"/>
            <w:tcBorders>
              <w:top w:val="nil"/>
              <w:left w:val="single" w:sz="4" w:space="0" w:color="auto"/>
              <w:bottom w:val="nil"/>
              <w:right w:val="single" w:sz="4" w:space="0" w:color="auto"/>
            </w:tcBorders>
          </w:tcPr>
          <w:p w14:paraId="21047F2F" w14:textId="77777777" w:rsidR="00172DA5" w:rsidRPr="00F15EBF" w:rsidRDefault="00172DA5" w:rsidP="007A7570">
            <w:pPr>
              <w:pStyle w:val="TAC"/>
              <w:rPr>
                <w:ins w:id="2271" w:author="Ericsson user" w:date="2021-05-07T12:55:00Z"/>
              </w:rPr>
            </w:pPr>
          </w:p>
        </w:tc>
        <w:tc>
          <w:tcPr>
            <w:tcW w:w="667" w:type="dxa"/>
            <w:tcBorders>
              <w:top w:val="nil"/>
              <w:left w:val="single" w:sz="4" w:space="0" w:color="auto"/>
              <w:bottom w:val="nil"/>
              <w:right w:val="single" w:sz="4" w:space="0" w:color="auto"/>
            </w:tcBorders>
            <w:vAlign w:val="bottom"/>
          </w:tcPr>
          <w:p w14:paraId="448FE24D" w14:textId="77777777" w:rsidR="00172DA5" w:rsidRPr="00F15EBF" w:rsidRDefault="00172DA5" w:rsidP="007A7570">
            <w:pPr>
              <w:pStyle w:val="TAC"/>
              <w:rPr>
                <w:ins w:id="2272" w:author="Ericsson user" w:date="2021-05-07T12:55:00Z"/>
              </w:rPr>
            </w:pPr>
          </w:p>
        </w:tc>
        <w:tc>
          <w:tcPr>
            <w:tcW w:w="709" w:type="dxa"/>
            <w:tcBorders>
              <w:top w:val="nil"/>
              <w:left w:val="single" w:sz="4" w:space="0" w:color="auto"/>
              <w:bottom w:val="nil"/>
              <w:right w:val="single" w:sz="4" w:space="0" w:color="auto"/>
            </w:tcBorders>
          </w:tcPr>
          <w:p w14:paraId="5EE96E9A" w14:textId="77777777" w:rsidR="00172DA5" w:rsidRPr="00F15EBF" w:rsidRDefault="00172DA5" w:rsidP="007A7570">
            <w:pPr>
              <w:pStyle w:val="TAC"/>
              <w:rPr>
                <w:ins w:id="2273" w:author="Ericsson user" w:date="2021-05-07T12:55:00Z"/>
                <w:rFonts w:cs="Arial"/>
              </w:rPr>
            </w:pPr>
          </w:p>
        </w:tc>
        <w:tc>
          <w:tcPr>
            <w:tcW w:w="709" w:type="dxa"/>
            <w:tcBorders>
              <w:top w:val="nil"/>
              <w:left w:val="single" w:sz="4" w:space="0" w:color="auto"/>
              <w:bottom w:val="nil"/>
              <w:right w:val="single" w:sz="4" w:space="0" w:color="auto"/>
            </w:tcBorders>
          </w:tcPr>
          <w:p w14:paraId="3C44E07D" w14:textId="77777777" w:rsidR="00172DA5" w:rsidRPr="00F15EBF" w:rsidRDefault="00172DA5" w:rsidP="007A7570">
            <w:pPr>
              <w:pStyle w:val="TAC"/>
              <w:rPr>
                <w:ins w:id="2274" w:author="Ericsson user" w:date="2021-05-07T12:55:00Z"/>
                <w:rFonts w:cs="Arial"/>
              </w:rPr>
            </w:pPr>
          </w:p>
        </w:tc>
        <w:tc>
          <w:tcPr>
            <w:tcW w:w="675" w:type="dxa"/>
            <w:tcBorders>
              <w:top w:val="nil"/>
              <w:left w:val="single" w:sz="4" w:space="0" w:color="auto"/>
              <w:bottom w:val="nil"/>
              <w:right w:val="single" w:sz="4" w:space="0" w:color="auto"/>
            </w:tcBorders>
          </w:tcPr>
          <w:p w14:paraId="3964ED62" w14:textId="77777777" w:rsidR="00172DA5" w:rsidRPr="00F15EBF" w:rsidRDefault="00172DA5" w:rsidP="007A7570">
            <w:pPr>
              <w:pStyle w:val="TAC"/>
              <w:rPr>
                <w:ins w:id="2275" w:author="Ericsson user" w:date="2021-05-07T12:55:00Z"/>
                <w:rFonts w:cs="Arial"/>
              </w:rPr>
            </w:pPr>
          </w:p>
        </w:tc>
        <w:tc>
          <w:tcPr>
            <w:tcW w:w="1168" w:type="dxa"/>
            <w:tcBorders>
              <w:top w:val="nil"/>
              <w:left w:val="single" w:sz="4" w:space="0" w:color="auto"/>
              <w:bottom w:val="nil"/>
              <w:right w:val="single" w:sz="4" w:space="0" w:color="auto"/>
            </w:tcBorders>
          </w:tcPr>
          <w:p w14:paraId="6FF39780" w14:textId="77777777" w:rsidR="00172DA5" w:rsidRPr="00F15EBF" w:rsidRDefault="00172DA5" w:rsidP="007A7570">
            <w:pPr>
              <w:pStyle w:val="TAC"/>
              <w:rPr>
                <w:ins w:id="2276" w:author="Ericsson user" w:date="2021-05-07T12:55:00Z"/>
                <w:rFonts w:cs="Arial"/>
              </w:rPr>
            </w:pPr>
            <w:ins w:id="2277"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6F07ED9A" w14:textId="77777777" w:rsidR="00172DA5" w:rsidRPr="00F15EBF" w:rsidRDefault="00172DA5" w:rsidP="007A7570">
            <w:pPr>
              <w:pStyle w:val="TAC"/>
              <w:rPr>
                <w:ins w:id="2278" w:author="Ericsson user" w:date="2021-05-07T12:55:00Z"/>
                <w:rFonts w:cs="Arial"/>
              </w:rPr>
            </w:pPr>
            <w:ins w:id="2279"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1E332090" w14:textId="77777777" w:rsidR="00172DA5" w:rsidRPr="00F15EBF" w:rsidRDefault="00172DA5" w:rsidP="007A7570">
            <w:pPr>
              <w:pStyle w:val="TAC"/>
              <w:rPr>
                <w:ins w:id="2280" w:author="Ericsson user" w:date="2021-05-07T12:55:00Z"/>
                <w:rFonts w:cs="Arial"/>
              </w:rPr>
            </w:pPr>
            <w:ins w:id="2281" w:author="Ericsson user" w:date="2021-05-07T12:55:00Z">
              <w:r w:rsidRPr="00F15EBF">
                <w:rPr>
                  <w:rFonts w:cs="Arial"/>
                </w:rPr>
                <w:t>3500.01</w:t>
              </w:r>
            </w:ins>
          </w:p>
        </w:tc>
        <w:tc>
          <w:tcPr>
            <w:tcW w:w="992" w:type="dxa"/>
            <w:tcBorders>
              <w:top w:val="single" w:sz="4" w:space="0" w:color="auto"/>
              <w:left w:val="single" w:sz="4" w:space="0" w:color="auto"/>
              <w:bottom w:val="single" w:sz="4" w:space="0" w:color="auto"/>
              <w:right w:val="single" w:sz="4" w:space="0" w:color="auto"/>
            </w:tcBorders>
          </w:tcPr>
          <w:p w14:paraId="2A74F248" w14:textId="77777777" w:rsidR="00172DA5" w:rsidRPr="00F15EBF" w:rsidRDefault="00172DA5" w:rsidP="007A7570">
            <w:pPr>
              <w:pStyle w:val="TAC"/>
              <w:rPr>
                <w:ins w:id="2282" w:author="Ericsson user" w:date="2021-05-07T12:55:00Z"/>
                <w:rFonts w:cs="Arial"/>
              </w:rPr>
            </w:pPr>
            <w:ins w:id="2283" w:author="Ericsson user" w:date="2021-05-07T12:55:00Z">
              <w:r w:rsidRPr="00F15EBF">
                <w:rPr>
                  <w:rFonts w:cs="Arial"/>
                </w:rPr>
                <w:t>633334</w:t>
              </w:r>
            </w:ins>
          </w:p>
        </w:tc>
        <w:tc>
          <w:tcPr>
            <w:tcW w:w="992" w:type="dxa"/>
            <w:tcBorders>
              <w:top w:val="single" w:sz="4" w:space="0" w:color="auto"/>
              <w:left w:val="single" w:sz="4" w:space="0" w:color="auto"/>
              <w:bottom w:val="single" w:sz="4" w:space="0" w:color="auto"/>
              <w:right w:val="single" w:sz="4" w:space="0" w:color="auto"/>
            </w:tcBorders>
          </w:tcPr>
          <w:p w14:paraId="637F6FF2" w14:textId="77777777" w:rsidR="00172DA5" w:rsidRPr="00F15EBF" w:rsidRDefault="00172DA5" w:rsidP="007A7570">
            <w:pPr>
              <w:pStyle w:val="TAC"/>
              <w:rPr>
                <w:ins w:id="2284" w:author="Ericsson user" w:date="2021-05-07T12:55:00Z"/>
                <w:rFonts w:cs="Arial"/>
              </w:rPr>
            </w:pPr>
            <w:ins w:id="2285" w:author="Ericsson user" w:date="2021-05-07T12:55:00Z">
              <w:r w:rsidRPr="00F15EBF">
                <w:rPr>
                  <w:rFonts w:cs="Arial"/>
                </w:rPr>
                <w:t>3424.23</w:t>
              </w:r>
            </w:ins>
          </w:p>
        </w:tc>
        <w:tc>
          <w:tcPr>
            <w:tcW w:w="993" w:type="dxa"/>
            <w:tcBorders>
              <w:top w:val="single" w:sz="4" w:space="0" w:color="auto"/>
              <w:left w:val="single" w:sz="4" w:space="0" w:color="auto"/>
              <w:bottom w:val="single" w:sz="4" w:space="0" w:color="auto"/>
              <w:right w:val="single" w:sz="4" w:space="0" w:color="auto"/>
            </w:tcBorders>
          </w:tcPr>
          <w:p w14:paraId="2AF6952B" w14:textId="77777777" w:rsidR="00172DA5" w:rsidRPr="00F15EBF" w:rsidRDefault="00172DA5" w:rsidP="007A7570">
            <w:pPr>
              <w:pStyle w:val="TAC"/>
              <w:rPr>
                <w:ins w:id="2286" w:author="Ericsson user" w:date="2021-05-07T12:55:00Z"/>
                <w:rFonts w:cs="Arial"/>
              </w:rPr>
            </w:pPr>
            <w:ins w:id="2287" w:author="Ericsson user" w:date="2021-05-07T12:55:00Z">
              <w:r w:rsidRPr="00F15EBF">
                <w:rPr>
                  <w:rFonts w:cs="Arial"/>
                </w:rPr>
                <w:t>628282</w:t>
              </w:r>
            </w:ins>
          </w:p>
        </w:tc>
        <w:tc>
          <w:tcPr>
            <w:tcW w:w="690" w:type="dxa"/>
            <w:tcBorders>
              <w:top w:val="single" w:sz="4" w:space="0" w:color="auto"/>
              <w:left w:val="single" w:sz="4" w:space="0" w:color="auto"/>
              <w:bottom w:val="single" w:sz="4" w:space="0" w:color="auto"/>
              <w:right w:val="single" w:sz="4" w:space="0" w:color="auto"/>
            </w:tcBorders>
          </w:tcPr>
          <w:p w14:paraId="50C56EEF" w14:textId="77777777" w:rsidR="00172DA5" w:rsidRPr="00F15EBF" w:rsidRDefault="00172DA5" w:rsidP="007A7570">
            <w:pPr>
              <w:pStyle w:val="TAC"/>
              <w:rPr>
                <w:ins w:id="2288" w:author="Ericsson user" w:date="2021-05-07T12:55:00Z"/>
                <w:rFonts w:cs="Arial"/>
              </w:rPr>
            </w:pPr>
            <w:ins w:id="2289"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413D9846" w14:textId="77777777" w:rsidR="00172DA5" w:rsidRPr="00F15EBF" w:rsidRDefault="00172DA5" w:rsidP="007A7570">
            <w:pPr>
              <w:pStyle w:val="TAC"/>
              <w:rPr>
                <w:ins w:id="2290"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30779E9" w14:textId="77777777" w:rsidR="00172DA5" w:rsidRPr="00F15EBF" w:rsidRDefault="00172DA5" w:rsidP="007A7570">
            <w:pPr>
              <w:pStyle w:val="TAC"/>
              <w:rPr>
                <w:ins w:id="2291" w:author="Ericsson user" w:date="2021-05-07T12:55:00Z"/>
                <w:rFonts w:cs="Arial"/>
              </w:rPr>
            </w:pPr>
            <w:ins w:id="2292" w:author="Ericsson user" w:date="2021-05-07T12:55:00Z">
              <w:r w:rsidRPr="00F15EBF">
                <w:rPr>
                  <w:rFonts w:cs="Arial"/>
                </w:rPr>
                <w:t>7822</w:t>
              </w:r>
            </w:ins>
          </w:p>
        </w:tc>
        <w:tc>
          <w:tcPr>
            <w:tcW w:w="992" w:type="dxa"/>
            <w:gridSpan w:val="2"/>
            <w:tcBorders>
              <w:top w:val="single" w:sz="4" w:space="0" w:color="auto"/>
              <w:left w:val="single" w:sz="4" w:space="0" w:color="auto"/>
              <w:bottom w:val="single" w:sz="4" w:space="0" w:color="auto"/>
              <w:right w:val="single" w:sz="4" w:space="0" w:color="auto"/>
            </w:tcBorders>
          </w:tcPr>
          <w:p w14:paraId="00DCE09A" w14:textId="77777777" w:rsidR="00172DA5" w:rsidRPr="00F15EBF" w:rsidRDefault="00172DA5" w:rsidP="007A7570">
            <w:pPr>
              <w:pStyle w:val="TAC"/>
              <w:rPr>
                <w:ins w:id="2293" w:author="Ericsson user" w:date="2021-05-07T12:55:00Z"/>
                <w:rFonts w:cs="Arial"/>
              </w:rPr>
            </w:pPr>
            <w:ins w:id="2294" w:author="Ericsson user" w:date="2021-05-07T12:55:00Z">
              <w:r w:rsidRPr="00F15EBF">
                <w:rPr>
                  <w:rFonts w:cs="Arial"/>
                </w:rPr>
                <w:t>631008</w:t>
              </w:r>
            </w:ins>
          </w:p>
        </w:tc>
        <w:tc>
          <w:tcPr>
            <w:tcW w:w="585" w:type="dxa"/>
            <w:gridSpan w:val="2"/>
            <w:tcBorders>
              <w:top w:val="single" w:sz="4" w:space="0" w:color="auto"/>
              <w:left w:val="single" w:sz="4" w:space="0" w:color="auto"/>
              <w:bottom w:val="single" w:sz="4" w:space="0" w:color="auto"/>
              <w:right w:val="single" w:sz="4" w:space="0" w:color="auto"/>
            </w:tcBorders>
          </w:tcPr>
          <w:p w14:paraId="34A11849" w14:textId="77777777" w:rsidR="00172DA5" w:rsidRPr="00F15EBF" w:rsidRDefault="00172DA5" w:rsidP="007A7570">
            <w:pPr>
              <w:pStyle w:val="TAC"/>
              <w:rPr>
                <w:ins w:id="2295" w:author="Ericsson user" w:date="2021-05-07T12:55:00Z"/>
                <w:rFonts w:cs="Arial"/>
              </w:rPr>
            </w:pPr>
            <w:ins w:id="2296"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232D8609" w14:textId="77777777" w:rsidR="00172DA5" w:rsidRPr="00F15EBF" w:rsidRDefault="00172DA5" w:rsidP="007A7570">
            <w:pPr>
              <w:pStyle w:val="TAC"/>
              <w:rPr>
                <w:ins w:id="2297" w:author="Ericsson user" w:date="2021-05-07T12:55:00Z"/>
                <w:rFonts w:cs="Arial"/>
              </w:rPr>
            </w:pPr>
            <w:ins w:id="229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47BBA43" w14:textId="77777777" w:rsidR="00172DA5" w:rsidRPr="00F15EBF" w:rsidRDefault="00172DA5" w:rsidP="007A7570">
            <w:pPr>
              <w:pStyle w:val="TAC"/>
              <w:rPr>
                <w:ins w:id="2299" w:author="Ericsson user" w:date="2021-05-07T12:55:00Z"/>
                <w:rFonts w:cs="Arial"/>
              </w:rPr>
            </w:pPr>
            <w:ins w:id="2300"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39A553E6" w14:textId="77777777" w:rsidR="00172DA5" w:rsidRPr="00F15EBF" w:rsidRDefault="00172DA5" w:rsidP="007A7570">
            <w:pPr>
              <w:pStyle w:val="TAC"/>
              <w:rPr>
                <w:ins w:id="2301" w:author="Ericsson user" w:date="2021-05-07T12:55:00Z"/>
                <w:rFonts w:cs="Arial"/>
              </w:rPr>
            </w:pPr>
            <w:ins w:id="2302" w:author="Ericsson user" w:date="2021-05-07T12:55:00Z">
              <w:r w:rsidRPr="00F15EBF">
                <w:rPr>
                  <w:rFonts w:cs="Arial"/>
                </w:rPr>
                <w:t>206</w:t>
              </w:r>
            </w:ins>
          </w:p>
        </w:tc>
      </w:tr>
      <w:tr w:rsidR="00172DA5" w:rsidRPr="00F15EBF" w14:paraId="2868CF59" w14:textId="77777777" w:rsidTr="00172DA5">
        <w:trPr>
          <w:ins w:id="2303" w:author="Ericsson user" w:date="2021-05-07T12:55:00Z"/>
        </w:trPr>
        <w:tc>
          <w:tcPr>
            <w:tcW w:w="885" w:type="dxa"/>
            <w:tcBorders>
              <w:top w:val="nil"/>
              <w:left w:val="single" w:sz="4" w:space="0" w:color="auto"/>
              <w:bottom w:val="nil"/>
              <w:right w:val="single" w:sz="4" w:space="0" w:color="auto"/>
            </w:tcBorders>
          </w:tcPr>
          <w:p w14:paraId="407A100D" w14:textId="77777777" w:rsidR="00172DA5" w:rsidRPr="00F15EBF" w:rsidRDefault="00172DA5" w:rsidP="007A7570">
            <w:pPr>
              <w:pStyle w:val="TAC"/>
              <w:rPr>
                <w:ins w:id="2304"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25C695AC" w14:textId="77777777" w:rsidR="00172DA5" w:rsidRPr="00F15EBF" w:rsidRDefault="00172DA5" w:rsidP="007A7570">
            <w:pPr>
              <w:pStyle w:val="TAC"/>
              <w:rPr>
                <w:ins w:id="2305" w:author="Ericsson user" w:date="2021-05-07T12:55:00Z"/>
              </w:rPr>
            </w:pPr>
          </w:p>
        </w:tc>
        <w:tc>
          <w:tcPr>
            <w:tcW w:w="709" w:type="dxa"/>
            <w:tcBorders>
              <w:top w:val="nil"/>
              <w:left w:val="single" w:sz="4" w:space="0" w:color="auto"/>
              <w:bottom w:val="single" w:sz="4" w:space="0" w:color="auto"/>
              <w:right w:val="single" w:sz="4" w:space="0" w:color="auto"/>
            </w:tcBorders>
          </w:tcPr>
          <w:p w14:paraId="4E689DE2" w14:textId="77777777" w:rsidR="00172DA5" w:rsidRPr="00F15EBF" w:rsidRDefault="00172DA5" w:rsidP="007A7570">
            <w:pPr>
              <w:pStyle w:val="TAC"/>
              <w:rPr>
                <w:ins w:id="2306"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1E7DBBFF" w14:textId="77777777" w:rsidR="00172DA5" w:rsidRPr="00F15EBF" w:rsidRDefault="00172DA5" w:rsidP="007A7570">
            <w:pPr>
              <w:pStyle w:val="TAC"/>
              <w:rPr>
                <w:ins w:id="2307"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58A1F7C2" w14:textId="77777777" w:rsidR="00172DA5" w:rsidRPr="00F15EBF" w:rsidRDefault="00172DA5" w:rsidP="007A7570">
            <w:pPr>
              <w:pStyle w:val="TAC"/>
              <w:rPr>
                <w:ins w:id="2308"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58AAAA50" w14:textId="77777777" w:rsidR="00172DA5" w:rsidRPr="00F15EBF" w:rsidRDefault="00172DA5" w:rsidP="007A7570">
            <w:pPr>
              <w:pStyle w:val="TAC"/>
              <w:rPr>
                <w:ins w:id="2309" w:author="Ericsson user" w:date="2021-05-07T12:55:00Z"/>
                <w:rFonts w:cs="Arial"/>
              </w:rPr>
            </w:pPr>
            <w:ins w:id="2310"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6549AED" w14:textId="77777777" w:rsidR="00172DA5" w:rsidRPr="00F15EBF" w:rsidRDefault="00172DA5" w:rsidP="007A7570">
            <w:pPr>
              <w:pStyle w:val="TAC"/>
              <w:rPr>
                <w:ins w:id="2311" w:author="Ericsson user" w:date="2021-05-07T12:55:00Z"/>
                <w:rFonts w:cs="Arial"/>
              </w:rPr>
            </w:pPr>
            <w:ins w:id="2312"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16C8441A" w14:textId="77777777" w:rsidR="00172DA5" w:rsidRPr="00F15EBF" w:rsidRDefault="00172DA5" w:rsidP="007A7570">
            <w:pPr>
              <w:pStyle w:val="TAC"/>
              <w:rPr>
                <w:ins w:id="2313" w:author="Ericsson user" w:date="2021-05-07T12:55:00Z"/>
                <w:rFonts w:cs="Arial"/>
              </w:rPr>
            </w:pPr>
            <w:ins w:id="2314" w:author="Ericsson user" w:date="2021-05-07T12:55:00Z">
              <w:r w:rsidRPr="00F15EBF">
                <w:rPr>
                  <w:rFonts w:cs="Arial"/>
                </w:rPr>
                <w:t>3660.12</w:t>
              </w:r>
            </w:ins>
          </w:p>
        </w:tc>
        <w:tc>
          <w:tcPr>
            <w:tcW w:w="992" w:type="dxa"/>
            <w:tcBorders>
              <w:top w:val="single" w:sz="4" w:space="0" w:color="auto"/>
              <w:left w:val="single" w:sz="4" w:space="0" w:color="auto"/>
              <w:bottom w:val="single" w:sz="4" w:space="0" w:color="auto"/>
              <w:right w:val="single" w:sz="4" w:space="0" w:color="auto"/>
            </w:tcBorders>
          </w:tcPr>
          <w:p w14:paraId="1BE9504C" w14:textId="77777777" w:rsidR="00172DA5" w:rsidRPr="00F15EBF" w:rsidRDefault="00172DA5" w:rsidP="007A7570">
            <w:pPr>
              <w:pStyle w:val="TAC"/>
              <w:rPr>
                <w:ins w:id="2315" w:author="Ericsson user" w:date="2021-05-07T12:55:00Z"/>
                <w:rFonts w:cs="Arial"/>
              </w:rPr>
            </w:pPr>
            <w:ins w:id="2316" w:author="Ericsson user" w:date="2021-05-07T12:55:00Z">
              <w:r w:rsidRPr="00F15EBF">
                <w:rPr>
                  <w:rFonts w:cs="Arial"/>
                </w:rPr>
                <w:t>644008</w:t>
              </w:r>
            </w:ins>
          </w:p>
        </w:tc>
        <w:tc>
          <w:tcPr>
            <w:tcW w:w="992" w:type="dxa"/>
            <w:tcBorders>
              <w:top w:val="single" w:sz="4" w:space="0" w:color="auto"/>
              <w:left w:val="single" w:sz="4" w:space="0" w:color="auto"/>
              <w:bottom w:val="single" w:sz="4" w:space="0" w:color="auto"/>
              <w:right w:val="single" w:sz="4" w:space="0" w:color="auto"/>
            </w:tcBorders>
          </w:tcPr>
          <w:p w14:paraId="60BA2596" w14:textId="77777777" w:rsidR="00172DA5" w:rsidRPr="00F15EBF" w:rsidRDefault="00172DA5" w:rsidP="007A7570">
            <w:pPr>
              <w:pStyle w:val="TAC"/>
              <w:rPr>
                <w:ins w:id="2317" w:author="Ericsson user" w:date="2021-05-07T12:55:00Z"/>
                <w:rFonts w:cs="Arial"/>
              </w:rPr>
            </w:pPr>
            <w:ins w:id="2318" w:author="Ericsson user" w:date="2021-05-07T12:55:00Z">
              <w:r w:rsidRPr="00F15EBF">
                <w:rPr>
                  <w:rFonts w:cs="Arial"/>
                </w:rPr>
                <w:t>3439.62</w:t>
              </w:r>
            </w:ins>
          </w:p>
        </w:tc>
        <w:tc>
          <w:tcPr>
            <w:tcW w:w="993" w:type="dxa"/>
            <w:tcBorders>
              <w:top w:val="single" w:sz="4" w:space="0" w:color="auto"/>
              <w:left w:val="single" w:sz="4" w:space="0" w:color="auto"/>
              <w:bottom w:val="single" w:sz="4" w:space="0" w:color="auto"/>
              <w:right w:val="single" w:sz="4" w:space="0" w:color="auto"/>
            </w:tcBorders>
          </w:tcPr>
          <w:p w14:paraId="6040CB40" w14:textId="77777777" w:rsidR="00172DA5" w:rsidRPr="00F15EBF" w:rsidRDefault="00172DA5" w:rsidP="007A7570">
            <w:pPr>
              <w:pStyle w:val="TAC"/>
              <w:rPr>
                <w:ins w:id="2319" w:author="Ericsson user" w:date="2021-05-07T12:55:00Z"/>
                <w:rFonts w:cs="Arial"/>
              </w:rPr>
            </w:pPr>
            <w:ins w:id="2320" w:author="Ericsson user" w:date="2021-05-07T12:55:00Z">
              <w:r w:rsidRPr="00F15EBF">
                <w:rPr>
                  <w:rFonts w:cs="Arial"/>
                </w:rPr>
                <w:t>629308</w:t>
              </w:r>
            </w:ins>
          </w:p>
        </w:tc>
        <w:tc>
          <w:tcPr>
            <w:tcW w:w="690" w:type="dxa"/>
            <w:tcBorders>
              <w:top w:val="single" w:sz="4" w:space="0" w:color="auto"/>
              <w:left w:val="single" w:sz="4" w:space="0" w:color="auto"/>
              <w:bottom w:val="single" w:sz="4" w:space="0" w:color="auto"/>
              <w:right w:val="single" w:sz="4" w:space="0" w:color="auto"/>
            </w:tcBorders>
          </w:tcPr>
          <w:p w14:paraId="30C23556" w14:textId="77777777" w:rsidR="00172DA5" w:rsidRPr="00F15EBF" w:rsidRDefault="00172DA5" w:rsidP="007A7570">
            <w:pPr>
              <w:pStyle w:val="TAC"/>
              <w:rPr>
                <w:ins w:id="2321" w:author="Ericsson user" w:date="2021-05-07T12:55:00Z"/>
                <w:rFonts w:cs="Arial"/>
              </w:rPr>
            </w:pPr>
            <w:ins w:id="2322"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584EAFA" w14:textId="77777777" w:rsidR="00172DA5" w:rsidRPr="00F15EBF" w:rsidRDefault="00172DA5" w:rsidP="007A7570">
            <w:pPr>
              <w:pStyle w:val="TAC"/>
              <w:rPr>
                <w:ins w:id="2323"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7373E47" w14:textId="77777777" w:rsidR="00172DA5" w:rsidRPr="00F15EBF" w:rsidRDefault="00172DA5" w:rsidP="007A7570">
            <w:pPr>
              <w:pStyle w:val="TAC"/>
              <w:rPr>
                <w:ins w:id="2324" w:author="Ericsson user" w:date="2021-05-07T12:55:00Z"/>
                <w:rFonts w:cs="Arial"/>
              </w:rPr>
            </w:pPr>
            <w:ins w:id="2325" w:author="Ericsson user" w:date="2021-05-07T12:55:00Z">
              <w:r w:rsidRPr="00F15EBF">
                <w:rPr>
                  <w:rFonts w:cs="Arial"/>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1D5D123F" w14:textId="77777777" w:rsidR="00172DA5" w:rsidRPr="00F15EBF" w:rsidRDefault="00172DA5" w:rsidP="007A7570">
            <w:pPr>
              <w:pStyle w:val="TAC"/>
              <w:rPr>
                <w:ins w:id="2326" w:author="Ericsson user" w:date="2021-05-07T12:55:00Z"/>
                <w:rFonts w:cs="Arial"/>
              </w:rPr>
            </w:pPr>
            <w:ins w:id="2327" w:author="Ericsson user" w:date="2021-05-07T12:55:00Z">
              <w:r w:rsidRPr="00F15EBF">
                <w:rPr>
                  <w:rFonts w:cs="Arial"/>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1691B675" w14:textId="77777777" w:rsidR="00172DA5" w:rsidRPr="00F15EBF" w:rsidRDefault="00172DA5" w:rsidP="007A7570">
            <w:pPr>
              <w:pStyle w:val="TAC"/>
              <w:rPr>
                <w:ins w:id="2328" w:author="Ericsson user" w:date="2021-05-07T12:55:00Z"/>
                <w:rFonts w:cs="Arial"/>
              </w:rPr>
            </w:pPr>
            <w:ins w:id="2329"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6F11697D" w14:textId="77777777" w:rsidR="00172DA5" w:rsidRPr="00F15EBF" w:rsidRDefault="00172DA5" w:rsidP="007A7570">
            <w:pPr>
              <w:pStyle w:val="TAC"/>
              <w:rPr>
                <w:ins w:id="2330" w:author="Ericsson user" w:date="2021-05-07T12:55:00Z"/>
                <w:rFonts w:cs="Arial"/>
              </w:rPr>
            </w:pPr>
            <w:ins w:id="233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A08C917" w14:textId="77777777" w:rsidR="00172DA5" w:rsidRPr="00F15EBF" w:rsidRDefault="00172DA5" w:rsidP="007A7570">
            <w:pPr>
              <w:pStyle w:val="TAC"/>
              <w:rPr>
                <w:ins w:id="2332" w:author="Ericsson user" w:date="2021-05-07T12:55:00Z"/>
                <w:rFonts w:cs="Arial"/>
              </w:rPr>
            </w:pPr>
            <w:ins w:id="2333"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0E172165" w14:textId="77777777" w:rsidR="00172DA5" w:rsidRPr="00F15EBF" w:rsidRDefault="00172DA5" w:rsidP="007A7570">
            <w:pPr>
              <w:pStyle w:val="TAC"/>
              <w:rPr>
                <w:ins w:id="2334" w:author="Ericsson user" w:date="2021-05-07T12:55:00Z"/>
                <w:rFonts w:cs="Arial"/>
              </w:rPr>
            </w:pPr>
            <w:ins w:id="2335" w:author="Ericsson user" w:date="2021-05-07T12:55:00Z">
              <w:r w:rsidRPr="00F15EBF">
                <w:rPr>
                  <w:rFonts w:cs="Arial"/>
                </w:rPr>
                <w:t>1008</w:t>
              </w:r>
            </w:ins>
          </w:p>
        </w:tc>
      </w:tr>
      <w:tr w:rsidR="00172DA5" w:rsidRPr="00F15EBF" w14:paraId="6D6FF919" w14:textId="77777777" w:rsidTr="00172DA5">
        <w:trPr>
          <w:trHeight w:val="204"/>
          <w:ins w:id="2336" w:author="Ericsson user" w:date="2021-05-07T12:55:00Z"/>
        </w:trPr>
        <w:tc>
          <w:tcPr>
            <w:tcW w:w="885" w:type="dxa"/>
            <w:tcBorders>
              <w:top w:val="nil"/>
              <w:left w:val="single" w:sz="4" w:space="0" w:color="auto"/>
              <w:bottom w:val="nil"/>
              <w:right w:val="single" w:sz="4" w:space="0" w:color="auto"/>
            </w:tcBorders>
          </w:tcPr>
          <w:p w14:paraId="57E750E3" w14:textId="77777777" w:rsidR="00172DA5" w:rsidRPr="00F15EBF" w:rsidRDefault="00172DA5" w:rsidP="007A7570">
            <w:pPr>
              <w:pStyle w:val="TAC"/>
              <w:rPr>
                <w:ins w:id="2337"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60170036" w14:textId="77777777" w:rsidR="00172DA5" w:rsidRPr="00F15EBF" w:rsidRDefault="00172DA5" w:rsidP="007A7570">
            <w:pPr>
              <w:pStyle w:val="TAC"/>
              <w:rPr>
                <w:ins w:id="2338" w:author="Ericsson user" w:date="2021-05-07T12:55:00Z"/>
              </w:rPr>
            </w:pPr>
            <w:ins w:id="2339" w:author="Ericsson user" w:date="2021-05-07T12:55:00Z">
              <w:r w:rsidRPr="00F15EBF">
                <w:t>Channel spacing CC1-CC2=89.88 MHz (Note 1)</w:t>
              </w:r>
            </w:ins>
          </w:p>
        </w:tc>
      </w:tr>
      <w:tr w:rsidR="00172DA5" w:rsidRPr="00F15EBF" w14:paraId="05A3B61A" w14:textId="77777777" w:rsidTr="00172DA5">
        <w:trPr>
          <w:ins w:id="2340" w:author="Ericsson user" w:date="2021-05-07T12:55:00Z"/>
        </w:trPr>
        <w:tc>
          <w:tcPr>
            <w:tcW w:w="885" w:type="dxa"/>
            <w:tcBorders>
              <w:top w:val="nil"/>
              <w:left w:val="single" w:sz="4" w:space="0" w:color="auto"/>
              <w:bottom w:val="nil"/>
              <w:right w:val="single" w:sz="4" w:space="0" w:color="auto"/>
            </w:tcBorders>
          </w:tcPr>
          <w:p w14:paraId="7BB419FB" w14:textId="77777777" w:rsidR="00172DA5" w:rsidRPr="00F15EBF" w:rsidRDefault="00172DA5" w:rsidP="007A7570">
            <w:pPr>
              <w:pStyle w:val="TAC"/>
              <w:rPr>
                <w:ins w:id="2341"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4755B396" w14:textId="77777777" w:rsidR="00172DA5" w:rsidRPr="00F15EBF" w:rsidRDefault="00172DA5" w:rsidP="007A7570">
            <w:pPr>
              <w:pStyle w:val="TAC"/>
              <w:rPr>
                <w:ins w:id="2342" w:author="Ericsson user" w:date="2021-05-07T12:55:00Z"/>
              </w:rPr>
            </w:pPr>
            <w:ins w:id="2343"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3DD74FA5" w14:textId="77777777" w:rsidR="00172DA5" w:rsidRPr="00F15EBF" w:rsidRDefault="00172DA5" w:rsidP="007A7570">
            <w:pPr>
              <w:pStyle w:val="TAC"/>
              <w:rPr>
                <w:ins w:id="2344" w:author="Ericsson user" w:date="2021-05-07T12:55:00Z"/>
                <w:rFonts w:cs="Arial"/>
              </w:rPr>
            </w:pPr>
            <w:ins w:id="2345"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081731BB" w14:textId="77777777" w:rsidR="00172DA5" w:rsidRPr="00F15EBF" w:rsidRDefault="00172DA5" w:rsidP="007A7570">
            <w:pPr>
              <w:pStyle w:val="TAC"/>
              <w:rPr>
                <w:ins w:id="2346" w:author="Ericsson user" w:date="2021-05-07T12:55:00Z"/>
                <w:rFonts w:cs="Arial"/>
              </w:rPr>
            </w:pPr>
            <w:ins w:id="2347"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7CDB7CAA" w14:textId="77777777" w:rsidR="00172DA5" w:rsidRPr="00F15EBF" w:rsidRDefault="00172DA5" w:rsidP="007A7570">
            <w:pPr>
              <w:pStyle w:val="TAC"/>
              <w:rPr>
                <w:ins w:id="2348" w:author="Ericsson user" w:date="2021-05-07T12:55:00Z"/>
                <w:rFonts w:cs="Arial"/>
              </w:rPr>
            </w:pPr>
            <w:ins w:id="2349"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0B4A8CA2" w14:textId="77777777" w:rsidR="00172DA5" w:rsidRPr="00F15EBF" w:rsidRDefault="00172DA5" w:rsidP="007A7570">
            <w:pPr>
              <w:pStyle w:val="TAC"/>
              <w:rPr>
                <w:ins w:id="2350" w:author="Ericsson user" w:date="2021-05-07T12:55:00Z"/>
                <w:rFonts w:cs="Arial"/>
              </w:rPr>
            </w:pPr>
            <w:ins w:id="2351"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4601D487" w14:textId="77777777" w:rsidR="00172DA5" w:rsidRPr="00F15EBF" w:rsidRDefault="00172DA5" w:rsidP="007A7570">
            <w:pPr>
              <w:pStyle w:val="TAC"/>
              <w:rPr>
                <w:ins w:id="2352" w:author="Ericsson user" w:date="2021-05-07T12:55:00Z"/>
                <w:rFonts w:cs="Arial"/>
              </w:rPr>
            </w:pPr>
            <w:ins w:id="2353"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F43294A" w14:textId="77777777" w:rsidR="00172DA5" w:rsidRPr="00F15EBF" w:rsidRDefault="00172DA5" w:rsidP="007A7570">
            <w:pPr>
              <w:pStyle w:val="TAC"/>
              <w:rPr>
                <w:ins w:id="2354" w:author="Ericsson user" w:date="2021-05-07T12:55:00Z"/>
                <w:rFonts w:cs="Arial"/>
              </w:rPr>
            </w:pPr>
            <w:ins w:id="2355" w:author="Ericsson user" w:date="2021-05-07T12:55:00Z">
              <w:r w:rsidRPr="00F15EBF">
                <w:rPr>
                  <w:rFonts w:cs="Arial"/>
                </w:rPr>
                <w:t>3429.9</w:t>
              </w:r>
            </w:ins>
          </w:p>
        </w:tc>
        <w:tc>
          <w:tcPr>
            <w:tcW w:w="992" w:type="dxa"/>
            <w:tcBorders>
              <w:top w:val="single" w:sz="4" w:space="0" w:color="auto"/>
              <w:left w:val="single" w:sz="4" w:space="0" w:color="auto"/>
              <w:bottom w:val="single" w:sz="4" w:space="0" w:color="auto"/>
              <w:right w:val="single" w:sz="4" w:space="0" w:color="auto"/>
            </w:tcBorders>
          </w:tcPr>
          <w:p w14:paraId="5E93EB73" w14:textId="77777777" w:rsidR="00172DA5" w:rsidRPr="00F15EBF" w:rsidRDefault="00172DA5" w:rsidP="007A7570">
            <w:pPr>
              <w:pStyle w:val="TAC"/>
              <w:rPr>
                <w:ins w:id="2356" w:author="Ericsson user" w:date="2021-05-07T12:55:00Z"/>
                <w:rFonts w:cs="Arial"/>
              </w:rPr>
            </w:pPr>
            <w:ins w:id="2357" w:author="Ericsson user" w:date="2021-05-07T12:55:00Z">
              <w:r w:rsidRPr="00F15EBF">
                <w:rPr>
                  <w:rFonts w:cs="Arial"/>
                </w:rPr>
                <w:t>628660</w:t>
              </w:r>
            </w:ins>
          </w:p>
        </w:tc>
        <w:tc>
          <w:tcPr>
            <w:tcW w:w="992" w:type="dxa"/>
            <w:tcBorders>
              <w:top w:val="single" w:sz="4" w:space="0" w:color="auto"/>
              <w:left w:val="single" w:sz="4" w:space="0" w:color="auto"/>
              <w:bottom w:val="single" w:sz="4" w:space="0" w:color="auto"/>
              <w:right w:val="single" w:sz="4" w:space="0" w:color="auto"/>
            </w:tcBorders>
          </w:tcPr>
          <w:p w14:paraId="6BBC865F" w14:textId="77777777" w:rsidR="00172DA5" w:rsidRPr="00F15EBF" w:rsidRDefault="00172DA5" w:rsidP="007A7570">
            <w:pPr>
              <w:pStyle w:val="TAC"/>
              <w:rPr>
                <w:ins w:id="2358" w:author="Ericsson user" w:date="2021-05-07T12:55:00Z"/>
                <w:rFonts w:cs="Arial"/>
              </w:rPr>
            </w:pPr>
            <w:ins w:id="2359" w:author="Ericsson user" w:date="2021-05-07T12:55:00Z">
              <w:r w:rsidRPr="00F15EBF">
                <w:rPr>
                  <w:rFonts w:cs="Arial"/>
                </w:rPr>
                <w:t>3380.76</w:t>
              </w:r>
            </w:ins>
          </w:p>
        </w:tc>
        <w:tc>
          <w:tcPr>
            <w:tcW w:w="993" w:type="dxa"/>
            <w:tcBorders>
              <w:top w:val="single" w:sz="4" w:space="0" w:color="auto"/>
              <w:left w:val="single" w:sz="4" w:space="0" w:color="auto"/>
              <w:bottom w:val="single" w:sz="4" w:space="0" w:color="auto"/>
              <w:right w:val="single" w:sz="4" w:space="0" w:color="auto"/>
            </w:tcBorders>
          </w:tcPr>
          <w:p w14:paraId="3A7BE46C" w14:textId="77777777" w:rsidR="00172DA5" w:rsidRPr="00F15EBF" w:rsidRDefault="00172DA5" w:rsidP="007A7570">
            <w:pPr>
              <w:pStyle w:val="TAC"/>
              <w:rPr>
                <w:ins w:id="2360" w:author="Ericsson user" w:date="2021-05-07T12:55:00Z"/>
                <w:rFonts w:cs="Arial"/>
              </w:rPr>
            </w:pPr>
            <w:ins w:id="2361" w:author="Ericsson user" w:date="2021-05-07T12:55:00Z">
              <w:r w:rsidRPr="00F15EBF">
                <w:rPr>
                  <w:rFonts w:cs="Arial"/>
                </w:rPr>
                <w:t>625384</w:t>
              </w:r>
            </w:ins>
          </w:p>
        </w:tc>
        <w:tc>
          <w:tcPr>
            <w:tcW w:w="690" w:type="dxa"/>
            <w:tcBorders>
              <w:top w:val="single" w:sz="4" w:space="0" w:color="auto"/>
              <w:left w:val="single" w:sz="4" w:space="0" w:color="auto"/>
              <w:bottom w:val="single" w:sz="4" w:space="0" w:color="auto"/>
              <w:right w:val="single" w:sz="4" w:space="0" w:color="auto"/>
            </w:tcBorders>
          </w:tcPr>
          <w:p w14:paraId="3DF6CB17" w14:textId="77777777" w:rsidR="00172DA5" w:rsidRPr="00F15EBF" w:rsidRDefault="00172DA5" w:rsidP="007A7570">
            <w:pPr>
              <w:pStyle w:val="TAC"/>
              <w:rPr>
                <w:ins w:id="2362" w:author="Ericsson user" w:date="2021-05-07T12:55:00Z"/>
                <w:rFonts w:cs="Arial"/>
              </w:rPr>
            </w:pPr>
            <w:ins w:id="2363"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3FDA129D" w14:textId="77777777" w:rsidR="00172DA5" w:rsidRPr="00F15EBF" w:rsidRDefault="00172DA5" w:rsidP="007A7570">
            <w:pPr>
              <w:pStyle w:val="TAC"/>
              <w:rPr>
                <w:ins w:id="2364" w:author="Ericsson user" w:date="2021-05-07T12:55:00Z"/>
                <w:rFonts w:cs="Arial"/>
              </w:rPr>
            </w:pPr>
            <w:ins w:id="2365"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C08E209" w14:textId="77777777" w:rsidR="00172DA5" w:rsidRPr="00F15EBF" w:rsidRDefault="00172DA5" w:rsidP="007A7570">
            <w:pPr>
              <w:pStyle w:val="TAC"/>
              <w:rPr>
                <w:ins w:id="2366" w:author="Ericsson user" w:date="2021-05-07T12:55:00Z"/>
                <w:rFonts w:cs="Arial"/>
              </w:rPr>
            </w:pPr>
            <w:ins w:id="2367" w:author="Ericsson user" w:date="2021-05-07T12:55:00Z">
              <w:r w:rsidRPr="00F15EBF">
                <w:rPr>
                  <w:rFonts w:cs="Arial"/>
                </w:rPr>
                <w:t>7766</w:t>
              </w:r>
            </w:ins>
          </w:p>
        </w:tc>
        <w:tc>
          <w:tcPr>
            <w:tcW w:w="992" w:type="dxa"/>
            <w:gridSpan w:val="2"/>
            <w:tcBorders>
              <w:top w:val="single" w:sz="4" w:space="0" w:color="auto"/>
              <w:left w:val="single" w:sz="4" w:space="0" w:color="auto"/>
              <w:bottom w:val="single" w:sz="4" w:space="0" w:color="auto"/>
              <w:right w:val="single" w:sz="4" w:space="0" w:color="auto"/>
            </w:tcBorders>
          </w:tcPr>
          <w:p w14:paraId="6BD4344E" w14:textId="77777777" w:rsidR="00172DA5" w:rsidRPr="00F15EBF" w:rsidRDefault="00172DA5" w:rsidP="007A7570">
            <w:pPr>
              <w:pStyle w:val="TAC"/>
              <w:rPr>
                <w:ins w:id="2368" w:author="Ericsson user" w:date="2021-05-07T12:55:00Z"/>
                <w:rFonts w:cs="Arial"/>
              </w:rPr>
            </w:pPr>
            <w:ins w:id="2369" w:author="Ericsson user" w:date="2021-05-07T12:55:00Z">
              <w:r w:rsidRPr="00F15EBF">
                <w:rPr>
                  <w:rFonts w:cs="Arial"/>
                </w:rPr>
                <w:t>625632</w:t>
              </w:r>
            </w:ins>
          </w:p>
        </w:tc>
        <w:tc>
          <w:tcPr>
            <w:tcW w:w="585" w:type="dxa"/>
            <w:gridSpan w:val="2"/>
            <w:tcBorders>
              <w:top w:val="single" w:sz="4" w:space="0" w:color="auto"/>
              <w:left w:val="single" w:sz="4" w:space="0" w:color="auto"/>
              <w:bottom w:val="single" w:sz="4" w:space="0" w:color="auto"/>
              <w:right w:val="single" w:sz="4" w:space="0" w:color="auto"/>
            </w:tcBorders>
          </w:tcPr>
          <w:p w14:paraId="46E787A7" w14:textId="77777777" w:rsidR="00172DA5" w:rsidRPr="00F15EBF" w:rsidRDefault="00172DA5" w:rsidP="007A7570">
            <w:pPr>
              <w:pStyle w:val="TAC"/>
              <w:rPr>
                <w:ins w:id="2370" w:author="Ericsson user" w:date="2021-05-07T12:55:00Z"/>
                <w:rFonts w:cs="Arial"/>
              </w:rPr>
            </w:pPr>
            <w:ins w:id="2371" w:author="Ericsson user" w:date="2021-05-07T12:55:00Z">
              <w:r w:rsidRPr="00F15EBF">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3B4BDA20" w14:textId="77777777" w:rsidR="00172DA5" w:rsidRPr="00F15EBF" w:rsidRDefault="00172DA5" w:rsidP="007A7570">
            <w:pPr>
              <w:pStyle w:val="TAC"/>
              <w:rPr>
                <w:ins w:id="2372" w:author="Ericsson user" w:date="2021-05-07T12:55:00Z"/>
                <w:rFonts w:cs="Arial"/>
              </w:rPr>
            </w:pPr>
            <w:ins w:id="2373"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7FBC9E6" w14:textId="77777777" w:rsidR="00172DA5" w:rsidRPr="00F15EBF" w:rsidRDefault="00172DA5" w:rsidP="007A7570">
            <w:pPr>
              <w:pStyle w:val="TAC"/>
              <w:rPr>
                <w:ins w:id="2374" w:author="Ericsson user" w:date="2021-05-07T12:55:00Z"/>
                <w:rFonts w:cs="Arial"/>
              </w:rPr>
            </w:pPr>
            <w:ins w:id="2375"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417D794F" w14:textId="77777777" w:rsidR="00172DA5" w:rsidRPr="00F15EBF" w:rsidRDefault="00172DA5" w:rsidP="007A7570">
            <w:pPr>
              <w:pStyle w:val="TAC"/>
              <w:rPr>
                <w:ins w:id="2376" w:author="Ericsson user" w:date="2021-05-07T12:55:00Z"/>
                <w:rFonts w:cs="Arial"/>
              </w:rPr>
            </w:pPr>
            <w:ins w:id="2377" w:author="Ericsson user" w:date="2021-05-07T12:55:00Z">
              <w:r w:rsidRPr="00F15EBF">
                <w:rPr>
                  <w:rFonts w:cs="Arial"/>
                </w:rPr>
                <w:t>0</w:t>
              </w:r>
            </w:ins>
          </w:p>
        </w:tc>
      </w:tr>
      <w:tr w:rsidR="00172DA5" w:rsidRPr="00F15EBF" w14:paraId="44F58865" w14:textId="77777777" w:rsidTr="00172DA5">
        <w:trPr>
          <w:ins w:id="2378" w:author="Ericsson user" w:date="2021-05-07T12:55:00Z"/>
        </w:trPr>
        <w:tc>
          <w:tcPr>
            <w:tcW w:w="885" w:type="dxa"/>
            <w:tcBorders>
              <w:top w:val="nil"/>
              <w:left w:val="single" w:sz="4" w:space="0" w:color="auto"/>
              <w:bottom w:val="nil"/>
              <w:right w:val="single" w:sz="4" w:space="0" w:color="auto"/>
            </w:tcBorders>
          </w:tcPr>
          <w:p w14:paraId="748DB439" w14:textId="77777777" w:rsidR="00172DA5" w:rsidRPr="00F15EBF" w:rsidRDefault="00172DA5" w:rsidP="007A7570">
            <w:pPr>
              <w:pStyle w:val="TAC"/>
              <w:rPr>
                <w:ins w:id="2379" w:author="Ericsson user" w:date="2021-05-07T12:55:00Z"/>
              </w:rPr>
            </w:pPr>
          </w:p>
        </w:tc>
        <w:tc>
          <w:tcPr>
            <w:tcW w:w="667" w:type="dxa"/>
            <w:tcBorders>
              <w:top w:val="nil"/>
              <w:left w:val="single" w:sz="4" w:space="0" w:color="auto"/>
              <w:bottom w:val="nil"/>
              <w:right w:val="single" w:sz="4" w:space="0" w:color="auto"/>
            </w:tcBorders>
            <w:vAlign w:val="bottom"/>
          </w:tcPr>
          <w:p w14:paraId="7B47D20F" w14:textId="77777777" w:rsidR="00172DA5" w:rsidRPr="00F15EBF" w:rsidRDefault="00172DA5" w:rsidP="007A7570">
            <w:pPr>
              <w:pStyle w:val="TAC"/>
              <w:rPr>
                <w:ins w:id="2380" w:author="Ericsson user" w:date="2021-05-07T12:55:00Z"/>
              </w:rPr>
            </w:pPr>
          </w:p>
        </w:tc>
        <w:tc>
          <w:tcPr>
            <w:tcW w:w="709" w:type="dxa"/>
            <w:tcBorders>
              <w:top w:val="nil"/>
              <w:left w:val="single" w:sz="4" w:space="0" w:color="auto"/>
              <w:bottom w:val="nil"/>
              <w:right w:val="single" w:sz="4" w:space="0" w:color="auto"/>
            </w:tcBorders>
          </w:tcPr>
          <w:p w14:paraId="0D528443" w14:textId="77777777" w:rsidR="00172DA5" w:rsidRPr="00F15EBF" w:rsidRDefault="00172DA5" w:rsidP="007A7570">
            <w:pPr>
              <w:pStyle w:val="TAC"/>
              <w:rPr>
                <w:ins w:id="2381" w:author="Ericsson user" w:date="2021-05-07T12:55:00Z"/>
                <w:rFonts w:cs="Arial"/>
              </w:rPr>
            </w:pPr>
          </w:p>
        </w:tc>
        <w:tc>
          <w:tcPr>
            <w:tcW w:w="709" w:type="dxa"/>
            <w:tcBorders>
              <w:top w:val="nil"/>
              <w:left w:val="single" w:sz="4" w:space="0" w:color="auto"/>
              <w:bottom w:val="nil"/>
              <w:right w:val="single" w:sz="4" w:space="0" w:color="auto"/>
            </w:tcBorders>
          </w:tcPr>
          <w:p w14:paraId="31A8A6BA" w14:textId="77777777" w:rsidR="00172DA5" w:rsidRPr="00F15EBF" w:rsidRDefault="00172DA5" w:rsidP="007A7570">
            <w:pPr>
              <w:pStyle w:val="TAC"/>
              <w:rPr>
                <w:ins w:id="2382" w:author="Ericsson user" w:date="2021-05-07T12:55:00Z"/>
                <w:rFonts w:cs="Arial"/>
              </w:rPr>
            </w:pPr>
          </w:p>
        </w:tc>
        <w:tc>
          <w:tcPr>
            <w:tcW w:w="675" w:type="dxa"/>
            <w:tcBorders>
              <w:top w:val="nil"/>
              <w:left w:val="single" w:sz="4" w:space="0" w:color="auto"/>
              <w:bottom w:val="nil"/>
              <w:right w:val="single" w:sz="4" w:space="0" w:color="auto"/>
            </w:tcBorders>
          </w:tcPr>
          <w:p w14:paraId="2E1103BD" w14:textId="77777777" w:rsidR="00172DA5" w:rsidRPr="00F15EBF" w:rsidRDefault="00172DA5" w:rsidP="007A7570">
            <w:pPr>
              <w:pStyle w:val="TAC"/>
              <w:rPr>
                <w:ins w:id="2383" w:author="Ericsson user" w:date="2021-05-07T12:55:00Z"/>
                <w:rFonts w:cs="Arial"/>
              </w:rPr>
            </w:pPr>
          </w:p>
        </w:tc>
        <w:tc>
          <w:tcPr>
            <w:tcW w:w="1168" w:type="dxa"/>
            <w:tcBorders>
              <w:top w:val="nil"/>
              <w:left w:val="single" w:sz="4" w:space="0" w:color="auto"/>
              <w:bottom w:val="nil"/>
              <w:right w:val="single" w:sz="4" w:space="0" w:color="auto"/>
            </w:tcBorders>
          </w:tcPr>
          <w:p w14:paraId="5DC93F27" w14:textId="77777777" w:rsidR="00172DA5" w:rsidRPr="00F15EBF" w:rsidRDefault="00172DA5" w:rsidP="007A7570">
            <w:pPr>
              <w:pStyle w:val="TAC"/>
              <w:rPr>
                <w:ins w:id="2384" w:author="Ericsson user" w:date="2021-05-07T12:55:00Z"/>
                <w:rFonts w:cs="Arial"/>
              </w:rPr>
            </w:pPr>
            <w:ins w:id="2385"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0C889EAD" w14:textId="77777777" w:rsidR="00172DA5" w:rsidRPr="00F15EBF" w:rsidRDefault="00172DA5" w:rsidP="007A7570">
            <w:pPr>
              <w:pStyle w:val="TAC"/>
              <w:rPr>
                <w:ins w:id="2386" w:author="Ericsson user" w:date="2021-05-07T12:55:00Z"/>
                <w:rFonts w:cs="Arial"/>
              </w:rPr>
            </w:pPr>
            <w:ins w:id="2387"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03C0EB6" w14:textId="77777777" w:rsidR="00172DA5" w:rsidRPr="00F15EBF" w:rsidRDefault="00172DA5" w:rsidP="007A7570">
            <w:pPr>
              <w:pStyle w:val="TAC"/>
              <w:rPr>
                <w:ins w:id="2388" w:author="Ericsson user" w:date="2021-05-07T12:55:00Z"/>
                <w:rFonts w:cs="Arial"/>
              </w:rPr>
            </w:pPr>
            <w:ins w:id="2389" w:author="Ericsson user" w:date="2021-05-07T12:55:00Z">
              <w:r w:rsidRPr="00F15EBF">
                <w:rPr>
                  <w:rFonts w:cs="Arial"/>
                </w:rPr>
                <w:t>3589.89</w:t>
              </w:r>
            </w:ins>
          </w:p>
        </w:tc>
        <w:tc>
          <w:tcPr>
            <w:tcW w:w="992" w:type="dxa"/>
            <w:tcBorders>
              <w:top w:val="single" w:sz="4" w:space="0" w:color="auto"/>
              <w:left w:val="single" w:sz="4" w:space="0" w:color="auto"/>
              <w:bottom w:val="single" w:sz="4" w:space="0" w:color="auto"/>
              <w:right w:val="single" w:sz="4" w:space="0" w:color="auto"/>
            </w:tcBorders>
          </w:tcPr>
          <w:p w14:paraId="4B0D6157" w14:textId="77777777" w:rsidR="00172DA5" w:rsidRPr="00F15EBF" w:rsidRDefault="00172DA5" w:rsidP="007A7570">
            <w:pPr>
              <w:pStyle w:val="TAC"/>
              <w:rPr>
                <w:ins w:id="2390" w:author="Ericsson user" w:date="2021-05-07T12:55:00Z"/>
                <w:rFonts w:cs="Arial"/>
              </w:rPr>
            </w:pPr>
            <w:ins w:id="2391" w:author="Ericsson user" w:date="2021-05-07T12:55:00Z">
              <w:r w:rsidRPr="00F15EBF">
                <w:rPr>
                  <w:rFonts w:cs="Arial"/>
                </w:rPr>
                <w:t>639326</w:t>
              </w:r>
            </w:ins>
          </w:p>
        </w:tc>
        <w:tc>
          <w:tcPr>
            <w:tcW w:w="992" w:type="dxa"/>
            <w:tcBorders>
              <w:top w:val="single" w:sz="4" w:space="0" w:color="auto"/>
              <w:left w:val="single" w:sz="4" w:space="0" w:color="auto"/>
              <w:bottom w:val="single" w:sz="4" w:space="0" w:color="auto"/>
              <w:right w:val="single" w:sz="4" w:space="0" w:color="auto"/>
            </w:tcBorders>
          </w:tcPr>
          <w:p w14:paraId="5B5C1EF2" w14:textId="77777777" w:rsidR="00172DA5" w:rsidRPr="00F15EBF" w:rsidRDefault="00172DA5" w:rsidP="007A7570">
            <w:pPr>
              <w:pStyle w:val="TAC"/>
              <w:rPr>
                <w:ins w:id="2392" w:author="Ericsson user" w:date="2021-05-07T12:55:00Z"/>
                <w:rFonts w:cs="Arial"/>
              </w:rPr>
            </w:pPr>
            <w:ins w:id="2393" w:author="Ericsson user" w:date="2021-05-07T12:55:00Z">
              <w:r w:rsidRPr="00F15EBF">
                <w:rPr>
                  <w:rFonts w:cs="Arial"/>
                </w:rPr>
                <w:t>3504.03</w:t>
              </w:r>
            </w:ins>
          </w:p>
        </w:tc>
        <w:tc>
          <w:tcPr>
            <w:tcW w:w="993" w:type="dxa"/>
            <w:tcBorders>
              <w:top w:val="single" w:sz="4" w:space="0" w:color="auto"/>
              <w:left w:val="single" w:sz="4" w:space="0" w:color="auto"/>
              <w:bottom w:val="single" w:sz="4" w:space="0" w:color="auto"/>
              <w:right w:val="single" w:sz="4" w:space="0" w:color="auto"/>
            </w:tcBorders>
          </w:tcPr>
          <w:p w14:paraId="781C09AB" w14:textId="77777777" w:rsidR="00172DA5" w:rsidRPr="00F15EBF" w:rsidRDefault="00172DA5" w:rsidP="007A7570">
            <w:pPr>
              <w:pStyle w:val="TAC"/>
              <w:rPr>
                <w:ins w:id="2394" w:author="Ericsson user" w:date="2021-05-07T12:55:00Z"/>
                <w:rFonts w:cs="Arial"/>
              </w:rPr>
            </w:pPr>
            <w:ins w:id="2395" w:author="Ericsson user" w:date="2021-05-07T12:55:00Z">
              <w:r w:rsidRPr="00F15EBF">
                <w:rPr>
                  <w:rFonts w:cs="Arial"/>
                </w:rPr>
                <w:t>633602</w:t>
              </w:r>
            </w:ins>
          </w:p>
        </w:tc>
        <w:tc>
          <w:tcPr>
            <w:tcW w:w="690" w:type="dxa"/>
            <w:tcBorders>
              <w:top w:val="single" w:sz="4" w:space="0" w:color="auto"/>
              <w:left w:val="single" w:sz="4" w:space="0" w:color="auto"/>
              <w:bottom w:val="single" w:sz="4" w:space="0" w:color="auto"/>
              <w:right w:val="single" w:sz="4" w:space="0" w:color="auto"/>
            </w:tcBorders>
          </w:tcPr>
          <w:p w14:paraId="66ABEA91" w14:textId="77777777" w:rsidR="00172DA5" w:rsidRPr="00F15EBF" w:rsidRDefault="00172DA5" w:rsidP="007A7570">
            <w:pPr>
              <w:pStyle w:val="TAC"/>
              <w:rPr>
                <w:ins w:id="2396" w:author="Ericsson user" w:date="2021-05-07T12:55:00Z"/>
                <w:rFonts w:cs="Arial"/>
              </w:rPr>
            </w:pPr>
            <w:ins w:id="2397"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C52A9D8" w14:textId="77777777" w:rsidR="00172DA5" w:rsidRPr="00F15EBF" w:rsidRDefault="00172DA5" w:rsidP="007A7570">
            <w:pPr>
              <w:pStyle w:val="TAC"/>
              <w:rPr>
                <w:ins w:id="2398"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3A4AB642" w14:textId="77777777" w:rsidR="00172DA5" w:rsidRPr="00F15EBF" w:rsidRDefault="00172DA5" w:rsidP="007A7570">
            <w:pPr>
              <w:pStyle w:val="TAC"/>
              <w:rPr>
                <w:ins w:id="2399" w:author="Ericsson user" w:date="2021-05-07T12:55:00Z"/>
                <w:rFonts w:cs="Arial"/>
              </w:rPr>
            </w:pPr>
            <w:ins w:id="2400" w:author="Ericsson user" w:date="2021-05-07T12:55:00Z">
              <w:r w:rsidRPr="00F15EBF">
                <w:rPr>
                  <w:rFonts w:cs="Arial"/>
                </w:rPr>
                <w:t>7878</w:t>
              </w:r>
            </w:ins>
          </w:p>
        </w:tc>
        <w:tc>
          <w:tcPr>
            <w:tcW w:w="992" w:type="dxa"/>
            <w:gridSpan w:val="2"/>
            <w:tcBorders>
              <w:top w:val="single" w:sz="4" w:space="0" w:color="auto"/>
              <w:left w:val="single" w:sz="4" w:space="0" w:color="auto"/>
              <w:bottom w:val="single" w:sz="4" w:space="0" w:color="auto"/>
              <w:right w:val="single" w:sz="4" w:space="0" w:color="auto"/>
            </w:tcBorders>
          </w:tcPr>
          <w:p w14:paraId="5F3EE64E" w14:textId="77777777" w:rsidR="00172DA5" w:rsidRPr="00F15EBF" w:rsidRDefault="00172DA5" w:rsidP="007A7570">
            <w:pPr>
              <w:pStyle w:val="TAC"/>
              <w:rPr>
                <w:ins w:id="2401" w:author="Ericsson user" w:date="2021-05-07T12:55:00Z"/>
                <w:rFonts w:cs="Arial"/>
              </w:rPr>
            </w:pPr>
            <w:ins w:id="2402" w:author="Ericsson user" w:date="2021-05-07T12:55:00Z">
              <w:r w:rsidRPr="00F15EBF">
                <w:rPr>
                  <w:rFonts w:cs="Arial"/>
                </w:rPr>
                <w:t>636384</w:t>
              </w:r>
            </w:ins>
          </w:p>
        </w:tc>
        <w:tc>
          <w:tcPr>
            <w:tcW w:w="585" w:type="dxa"/>
            <w:gridSpan w:val="2"/>
            <w:tcBorders>
              <w:top w:val="single" w:sz="4" w:space="0" w:color="auto"/>
              <w:left w:val="single" w:sz="4" w:space="0" w:color="auto"/>
              <w:bottom w:val="single" w:sz="4" w:space="0" w:color="auto"/>
              <w:right w:val="single" w:sz="4" w:space="0" w:color="auto"/>
            </w:tcBorders>
          </w:tcPr>
          <w:p w14:paraId="0B16207F" w14:textId="77777777" w:rsidR="00172DA5" w:rsidRPr="00F15EBF" w:rsidRDefault="00172DA5" w:rsidP="007A7570">
            <w:pPr>
              <w:pStyle w:val="TAC"/>
              <w:rPr>
                <w:ins w:id="2403" w:author="Ericsson user" w:date="2021-05-07T12:55:00Z"/>
                <w:rFonts w:cs="Arial"/>
              </w:rPr>
            </w:pPr>
            <w:ins w:id="2404" w:author="Ericsson user" w:date="2021-05-07T12:55: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6AE959A9" w14:textId="77777777" w:rsidR="00172DA5" w:rsidRPr="00F15EBF" w:rsidRDefault="00172DA5" w:rsidP="007A7570">
            <w:pPr>
              <w:pStyle w:val="TAC"/>
              <w:rPr>
                <w:ins w:id="2405" w:author="Ericsson user" w:date="2021-05-07T12:55:00Z"/>
                <w:rFonts w:cs="Arial"/>
              </w:rPr>
            </w:pPr>
            <w:ins w:id="240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521AB13" w14:textId="77777777" w:rsidR="00172DA5" w:rsidRPr="00F15EBF" w:rsidRDefault="00172DA5" w:rsidP="007A7570">
            <w:pPr>
              <w:pStyle w:val="TAC"/>
              <w:rPr>
                <w:ins w:id="2407" w:author="Ericsson user" w:date="2021-05-07T12:55:00Z"/>
                <w:rFonts w:cs="Arial"/>
              </w:rPr>
            </w:pPr>
            <w:ins w:id="2408"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47ACA2FC" w14:textId="77777777" w:rsidR="00172DA5" w:rsidRPr="00F15EBF" w:rsidRDefault="00172DA5" w:rsidP="007A7570">
            <w:pPr>
              <w:pStyle w:val="TAC"/>
              <w:rPr>
                <w:ins w:id="2409" w:author="Ericsson user" w:date="2021-05-07T12:55:00Z"/>
                <w:rFonts w:cs="Arial"/>
              </w:rPr>
            </w:pPr>
            <w:ins w:id="2410" w:author="Ericsson user" w:date="2021-05-07T12:55:00Z">
              <w:r w:rsidRPr="00F15EBF">
                <w:rPr>
                  <w:rFonts w:cs="Arial"/>
                </w:rPr>
                <w:t>210</w:t>
              </w:r>
            </w:ins>
          </w:p>
        </w:tc>
      </w:tr>
      <w:tr w:rsidR="00172DA5" w:rsidRPr="00F15EBF" w14:paraId="1702E2A2" w14:textId="77777777" w:rsidTr="00172DA5">
        <w:trPr>
          <w:ins w:id="2411" w:author="Ericsson user" w:date="2021-05-07T12:55:00Z"/>
        </w:trPr>
        <w:tc>
          <w:tcPr>
            <w:tcW w:w="885" w:type="dxa"/>
            <w:tcBorders>
              <w:top w:val="nil"/>
              <w:left w:val="single" w:sz="4" w:space="0" w:color="auto"/>
              <w:bottom w:val="single" w:sz="4" w:space="0" w:color="auto"/>
              <w:right w:val="single" w:sz="4" w:space="0" w:color="auto"/>
            </w:tcBorders>
          </w:tcPr>
          <w:p w14:paraId="1A7E6548" w14:textId="77777777" w:rsidR="00172DA5" w:rsidRPr="00F15EBF" w:rsidRDefault="00172DA5" w:rsidP="007A7570">
            <w:pPr>
              <w:pStyle w:val="TAC"/>
              <w:rPr>
                <w:ins w:id="2412"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7E0045C8" w14:textId="77777777" w:rsidR="00172DA5" w:rsidRPr="00F15EBF" w:rsidRDefault="00172DA5" w:rsidP="007A7570">
            <w:pPr>
              <w:pStyle w:val="TAC"/>
              <w:rPr>
                <w:ins w:id="2413" w:author="Ericsson user" w:date="2021-05-07T12:55:00Z"/>
              </w:rPr>
            </w:pPr>
          </w:p>
        </w:tc>
        <w:tc>
          <w:tcPr>
            <w:tcW w:w="709" w:type="dxa"/>
            <w:tcBorders>
              <w:top w:val="nil"/>
              <w:left w:val="single" w:sz="4" w:space="0" w:color="auto"/>
              <w:bottom w:val="single" w:sz="4" w:space="0" w:color="auto"/>
              <w:right w:val="single" w:sz="4" w:space="0" w:color="auto"/>
            </w:tcBorders>
          </w:tcPr>
          <w:p w14:paraId="6B82068F" w14:textId="77777777" w:rsidR="00172DA5" w:rsidRPr="00F15EBF" w:rsidRDefault="00172DA5" w:rsidP="007A7570">
            <w:pPr>
              <w:pStyle w:val="TAC"/>
              <w:rPr>
                <w:ins w:id="2414"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7642945B" w14:textId="77777777" w:rsidR="00172DA5" w:rsidRPr="00F15EBF" w:rsidRDefault="00172DA5" w:rsidP="007A7570">
            <w:pPr>
              <w:pStyle w:val="TAC"/>
              <w:rPr>
                <w:ins w:id="2415"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7342635D" w14:textId="77777777" w:rsidR="00172DA5" w:rsidRPr="00F15EBF" w:rsidRDefault="00172DA5" w:rsidP="007A7570">
            <w:pPr>
              <w:pStyle w:val="TAC"/>
              <w:rPr>
                <w:ins w:id="2416"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54EACDD0" w14:textId="77777777" w:rsidR="00172DA5" w:rsidRPr="00F15EBF" w:rsidRDefault="00172DA5" w:rsidP="007A7570">
            <w:pPr>
              <w:pStyle w:val="TAC"/>
              <w:rPr>
                <w:ins w:id="2417" w:author="Ericsson user" w:date="2021-05-07T12:55:00Z"/>
                <w:rFonts w:cs="Arial"/>
              </w:rPr>
            </w:pPr>
            <w:ins w:id="2418"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4EE6751C" w14:textId="77777777" w:rsidR="00172DA5" w:rsidRPr="00F15EBF" w:rsidRDefault="00172DA5" w:rsidP="007A7570">
            <w:pPr>
              <w:pStyle w:val="TAC"/>
              <w:rPr>
                <w:ins w:id="2419" w:author="Ericsson user" w:date="2021-05-07T12:55:00Z"/>
                <w:rFonts w:cs="Arial"/>
              </w:rPr>
            </w:pPr>
            <w:ins w:id="2420"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A27971F" w14:textId="77777777" w:rsidR="00172DA5" w:rsidRPr="00F15EBF" w:rsidRDefault="00172DA5" w:rsidP="007A7570">
            <w:pPr>
              <w:pStyle w:val="TAC"/>
              <w:rPr>
                <w:ins w:id="2421" w:author="Ericsson user" w:date="2021-05-07T12:55:00Z"/>
                <w:rFonts w:cs="Arial"/>
              </w:rPr>
            </w:pPr>
            <w:ins w:id="2422" w:author="Ericsson user" w:date="2021-05-07T12:55:00Z">
              <w:r w:rsidRPr="00F15EBF">
                <w:rPr>
                  <w:rFonts w:cs="Arial"/>
                </w:rPr>
                <w:t>3750</w:t>
              </w:r>
            </w:ins>
          </w:p>
        </w:tc>
        <w:tc>
          <w:tcPr>
            <w:tcW w:w="992" w:type="dxa"/>
            <w:tcBorders>
              <w:top w:val="single" w:sz="4" w:space="0" w:color="auto"/>
              <w:left w:val="single" w:sz="4" w:space="0" w:color="auto"/>
              <w:bottom w:val="single" w:sz="4" w:space="0" w:color="auto"/>
              <w:right w:val="single" w:sz="4" w:space="0" w:color="auto"/>
            </w:tcBorders>
          </w:tcPr>
          <w:p w14:paraId="5BDD8C4D" w14:textId="77777777" w:rsidR="00172DA5" w:rsidRPr="00F15EBF" w:rsidRDefault="00172DA5" w:rsidP="007A7570">
            <w:pPr>
              <w:pStyle w:val="TAC"/>
              <w:rPr>
                <w:ins w:id="2423" w:author="Ericsson user" w:date="2021-05-07T12:55:00Z"/>
                <w:rFonts w:cs="Arial"/>
              </w:rPr>
            </w:pPr>
            <w:ins w:id="2424" w:author="Ericsson user" w:date="2021-05-07T12:55:00Z">
              <w:r w:rsidRPr="00F15EBF">
                <w:rPr>
                  <w:rFonts w:cs="Arial"/>
                </w:rPr>
                <w:t>650000</w:t>
              </w:r>
            </w:ins>
          </w:p>
        </w:tc>
        <w:tc>
          <w:tcPr>
            <w:tcW w:w="992" w:type="dxa"/>
            <w:tcBorders>
              <w:top w:val="single" w:sz="4" w:space="0" w:color="auto"/>
              <w:left w:val="single" w:sz="4" w:space="0" w:color="auto"/>
              <w:bottom w:val="single" w:sz="4" w:space="0" w:color="auto"/>
              <w:right w:val="single" w:sz="4" w:space="0" w:color="auto"/>
            </w:tcBorders>
          </w:tcPr>
          <w:p w14:paraId="5D5C528B" w14:textId="77777777" w:rsidR="00172DA5" w:rsidRPr="00F15EBF" w:rsidRDefault="00172DA5" w:rsidP="007A7570">
            <w:pPr>
              <w:pStyle w:val="TAC"/>
              <w:rPr>
                <w:ins w:id="2425" w:author="Ericsson user" w:date="2021-05-07T12:55:00Z"/>
                <w:rFonts w:cs="Arial"/>
              </w:rPr>
            </w:pPr>
            <w:ins w:id="2426" w:author="Ericsson user" w:date="2021-05-07T12:55:00Z">
              <w:r w:rsidRPr="00F15EBF">
                <w:rPr>
                  <w:rFonts w:cs="Arial"/>
                </w:rPr>
                <w:t>3519.42</w:t>
              </w:r>
            </w:ins>
          </w:p>
        </w:tc>
        <w:tc>
          <w:tcPr>
            <w:tcW w:w="993" w:type="dxa"/>
            <w:tcBorders>
              <w:top w:val="single" w:sz="4" w:space="0" w:color="auto"/>
              <w:left w:val="single" w:sz="4" w:space="0" w:color="auto"/>
              <w:bottom w:val="single" w:sz="4" w:space="0" w:color="auto"/>
              <w:right w:val="single" w:sz="4" w:space="0" w:color="auto"/>
            </w:tcBorders>
          </w:tcPr>
          <w:p w14:paraId="39D77FE7" w14:textId="77777777" w:rsidR="00172DA5" w:rsidRPr="00F15EBF" w:rsidRDefault="00172DA5" w:rsidP="007A7570">
            <w:pPr>
              <w:pStyle w:val="TAC"/>
              <w:rPr>
                <w:ins w:id="2427" w:author="Ericsson user" w:date="2021-05-07T12:55:00Z"/>
                <w:rFonts w:cs="Arial"/>
              </w:rPr>
            </w:pPr>
            <w:ins w:id="2428" w:author="Ericsson user" w:date="2021-05-07T12:55:00Z">
              <w:r w:rsidRPr="00F15EBF">
                <w:rPr>
                  <w:rFonts w:cs="Arial"/>
                </w:rPr>
                <w:t>634628</w:t>
              </w:r>
            </w:ins>
          </w:p>
        </w:tc>
        <w:tc>
          <w:tcPr>
            <w:tcW w:w="690" w:type="dxa"/>
            <w:tcBorders>
              <w:top w:val="single" w:sz="4" w:space="0" w:color="auto"/>
              <w:left w:val="single" w:sz="4" w:space="0" w:color="auto"/>
              <w:bottom w:val="single" w:sz="4" w:space="0" w:color="auto"/>
              <w:right w:val="single" w:sz="4" w:space="0" w:color="auto"/>
            </w:tcBorders>
          </w:tcPr>
          <w:p w14:paraId="1B529FDB" w14:textId="77777777" w:rsidR="00172DA5" w:rsidRPr="00F15EBF" w:rsidRDefault="00172DA5" w:rsidP="007A7570">
            <w:pPr>
              <w:pStyle w:val="TAC"/>
              <w:rPr>
                <w:ins w:id="2429" w:author="Ericsson user" w:date="2021-05-07T12:55:00Z"/>
                <w:rFonts w:cs="Arial"/>
              </w:rPr>
            </w:pPr>
            <w:ins w:id="2430"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BCB4D5B" w14:textId="77777777" w:rsidR="00172DA5" w:rsidRPr="00F15EBF" w:rsidRDefault="00172DA5" w:rsidP="007A7570">
            <w:pPr>
              <w:pStyle w:val="TAC"/>
              <w:rPr>
                <w:ins w:id="2431"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516369C2" w14:textId="77777777" w:rsidR="00172DA5" w:rsidRPr="00F15EBF" w:rsidRDefault="00172DA5" w:rsidP="007A7570">
            <w:pPr>
              <w:pStyle w:val="TAC"/>
              <w:rPr>
                <w:ins w:id="2432" w:author="Ericsson user" w:date="2021-05-07T12:55:00Z"/>
                <w:rFonts w:cs="Arial"/>
              </w:rPr>
            </w:pPr>
            <w:ins w:id="2433" w:author="Ericsson user" w:date="2021-05-07T12:55:00Z">
              <w:r w:rsidRPr="00F15EBF">
                <w:rPr>
                  <w:rFonts w:cs="Arial"/>
                </w:rPr>
                <w:t>7989</w:t>
              </w:r>
            </w:ins>
          </w:p>
        </w:tc>
        <w:tc>
          <w:tcPr>
            <w:tcW w:w="992" w:type="dxa"/>
            <w:gridSpan w:val="2"/>
            <w:tcBorders>
              <w:top w:val="single" w:sz="4" w:space="0" w:color="auto"/>
              <w:left w:val="single" w:sz="4" w:space="0" w:color="auto"/>
              <w:bottom w:val="single" w:sz="4" w:space="0" w:color="auto"/>
              <w:right w:val="single" w:sz="4" w:space="0" w:color="auto"/>
            </w:tcBorders>
          </w:tcPr>
          <w:p w14:paraId="6DDD1F2D" w14:textId="77777777" w:rsidR="00172DA5" w:rsidRPr="00F15EBF" w:rsidRDefault="00172DA5" w:rsidP="007A7570">
            <w:pPr>
              <w:pStyle w:val="TAC"/>
              <w:rPr>
                <w:ins w:id="2434" w:author="Ericsson user" w:date="2021-05-07T12:55:00Z"/>
                <w:rFonts w:cs="Arial"/>
              </w:rPr>
            </w:pPr>
            <w:ins w:id="2435" w:author="Ericsson user" w:date="2021-05-07T12:55:00Z">
              <w:r w:rsidRPr="00F15EBF">
                <w:rPr>
                  <w:rFonts w:cs="Arial"/>
                </w:rPr>
                <w:t>647040</w:t>
              </w:r>
            </w:ins>
          </w:p>
        </w:tc>
        <w:tc>
          <w:tcPr>
            <w:tcW w:w="585" w:type="dxa"/>
            <w:gridSpan w:val="2"/>
            <w:tcBorders>
              <w:top w:val="single" w:sz="4" w:space="0" w:color="auto"/>
              <w:left w:val="single" w:sz="4" w:space="0" w:color="auto"/>
              <w:bottom w:val="single" w:sz="4" w:space="0" w:color="auto"/>
              <w:right w:val="single" w:sz="4" w:space="0" w:color="auto"/>
            </w:tcBorders>
          </w:tcPr>
          <w:p w14:paraId="5701EA2C" w14:textId="77777777" w:rsidR="00172DA5" w:rsidRPr="00F15EBF" w:rsidRDefault="00172DA5" w:rsidP="007A7570">
            <w:pPr>
              <w:pStyle w:val="TAC"/>
              <w:rPr>
                <w:ins w:id="2436" w:author="Ericsson user" w:date="2021-05-07T12:55:00Z"/>
                <w:rFonts w:cs="Arial"/>
              </w:rPr>
            </w:pPr>
            <w:ins w:id="2437"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7F817851" w14:textId="77777777" w:rsidR="00172DA5" w:rsidRPr="00F15EBF" w:rsidRDefault="00172DA5" w:rsidP="007A7570">
            <w:pPr>
              <w:pStyle w:val="TAC"/>
              <w:rPr>
                <w:ins w:id="2438" w:author="Ericsson user" w:date="2021-05-07T12:55:00Z"/>
                <w:rFonts w:cs="Arial"/>
              </w:rPr>
            </w:pPr>
            <w:ins w:id="243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4F1AF91" w14:textId="77777777" w:rsidR="00172DA5" w:rsidRPr="00F15EBF" w:rsidRDefault="00172DA5" w:rsidP="007A7570">
            <w:pPr>
              <w:pStyle w:val="TAC"/>
              <w:rPr>
                <w:ins w:id="2440" w:author="Ericsson user" w:date="2021-05-07T12:55:00Z"/>
                <w:rFonts w:cs="Arial"/>
              </w:rPr>
            </w:pPr>
            <w:ins w:id="2441"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66E91621" w14:textId="77777777" w:rsidR="00172DA5" w:rsidRPr="00F15EBF" w:rsidRDefault="00172DA5" w:rsidP="007A7570">
            <w:pPr>
              <w:pStyle w:val="TAC"/>
              <w:rPr>
                <w:ins w:id="2442" w:author="Ericsson user" w:date="2021-05-07T12:55:00Z"/>
                <w:rFonts w:cs="Arial"/>
              </w:rPr>
            </w:pPr>
            <w:ins w:id="2443" w:author="Ericsson user" w:date="2021-05-07T12:55:00Z">
              <w:r w:rsidRPr="00F15EBF">
                <w:rPr>
                  <w:rFonts w:cs="Arial"/>
                </w:rPr>
                <w:t>1014</w:t>
              </w:r>
            </w:ins>
          </w:p>
        </w:tc>
      </w:tr>
      <w:tr w:rsidR="00172DA5" w:rsidRPr="00F15EBF" w14:paraId="14712660" w14:textId="77777777" w:rsidTr="00172DA5">
        <w:trPr>
          <w:ins w:id="2444" w:author="Ericsson user" w:date="2021-05-07T12:55:00Z"/>
        </w:trPr>
        <w:tc>
          <w:tcPr>
            <w:tcW w:w="885" w:type="dxa"/>
            <w:tcBorders>
              <w:top w:val="single" w:sz="4" w:space="0" w:color="auto"/>
              <w:left w:val="single" w:sz="4" w:space="0" w:color="auto"/>
              <w:bottom w:val="nil"/>
              <w:right w:val="single" w:sz="4" w:space="0" w:color="auto"/>
            </w:tcBorders>
            <w:vAlign w:val="bottom"/>
          </w:tcPr>
          <w:p w14:paraId="64BD10E1" w14:textId="77777777" w:rsidR="00172DA5" w:rsidRPr="00F15EBF" w:rsidRDefault="00172DA5" w:rsidP="007A7570">
            <w:pPr>
              <w:pStyle w:val="TAC"/>
              <w:rPr>
                <w:ins w:id="2445" w:author="Ericsson user" w:date="2021-05-07T12:55:00Z"/>
              </w:rPr>
            </w:pPr>
            <w:ins w:id="2446" w:author="Ericsson user" w:date="2021-05-07T12:55:00Z">
              <w:r w:rsidRPr="00F15EBF">
                <w:t>100+50</w:t>
              </w:r>
            </w:ins>
          </w:p>
        </w:tc>
        <w:tc>
          <w:tcPr>
            <w:tcW w:w="667" w:type="dxa"/>
            <w:tcBorders>
              <w:top w:val="single" w:sz="4" w:space="0" w:color="auto"/>
              <w:left w:val="single" w:sz="4" w:space="0" w:color="auto"/>
              <w:bottom w:val="nil"/>
              <w:right w:val="single" w:sz="4" w:space="0" w:color="auto"/>
            </w:tcBorders>
            <w:vAlign w:val="bottom"/>
          </w:tcPr>
          <w:p w14:paraId="443D7223" w14:textId="77777777" w:rsidR="00172DA5" w:rsidRPr="00F15EBF" w:rsidRDefault="00172DA5" w:rsidP="007A7570">
            <w:pPr>
              <w:pStyle w:val="TAC"/>
              <w:rPr>
                <w:ins w:id="2447" w:author="Ericsson user" w:date="2021-05-07T12:55:00Z"/>
              </w:rPr>
            </w:pPr>
            <w:ins w:id="2448"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04507FDC" w14:textId="77777777" w:rsidR="00172DA5" w:rsidRPr="00F15EBF" w:rsidRDefault="00172DA5" w:rsidP="007A7570">
            <w:pPr>
              <w:pStyle w:val="TAC"/>
              <w:rPr>
                <w:ins w:id="2449" w:author="Ericsson user" w:date="2021-05-07T12:55:00Z"/>
                <w:rFonts w:cs="Arial"/>
              </w:rPr>
            </w:pPr>
            <w:ins w:id="2450"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1F45D7EA" w14:textId="77777777" w:rsidR="00172DA5" w:rsidRPr="00F15EBF" w:rsidRDefault="00172DA5" w:rsidP="007A7570">
            <w:pPr>
              <w:pStyle w:val="TAC"/>
              <w:rPr>
                <w:ins w:id="2451" w:author="Ericsson user" w:date="2021-05-07T12:55:00Z"/>
                <w:rFonts w:cs="Arial"/>
              </w:rPr>
            </w:pPr>
            <w:ins w:id="2452"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5579004D" w14:textId="77777777" w:rsidR="00172DA5" w:rsidRPr="00F15EBF" w:rsidRDefault="00172DA5" w:rsidP="007A7570">
            <w:pPr>
              <w:pStyle w:val="TAC"/>
              <w:rPr>
                <w:ins w:id="2453" w:author="Ericsson user" w:date="2021-05-07T12:55:00Z"/>
                <w:rFonts w:cs="Arial"/>
              </w:rPr>
            </w:pPr>
            <w:ins w:id="2454"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1E0D7114" w14:textId="77777777" w:rsidR="00172DA5" w:rsidRPr="00F15EBF" w:rsidRDefault="00172DA5" w:rsidP="007A7570">
            <w:pPr>
              <w:pStyle w:val="TAC"/>
              <w:rPr>
                <w:ins w:id="2455" w:author="Ericsson user" w:date="2021-05-07T12:55:00Z"/>
                <w:rFonts w:cs="Arial"/>
              </w:rPr>
            </w:pPr>
            <w:ins w:id="2456"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04B7BD59" w14:textId="77777777" w:rsidR="00172DA5" w:rsidRPr="00F15EBF" w:rsidRDefault="00172DA5" w:rsidP="007A7570">
            <w:pPr>
              <w:pStyle w:val="TAC"/>
              <w:rPr>
                <w:ins w:id="2457" w:author="Ericsson user" w:date="2021-05-07T12:55:00Z"/>
                <w:rFonts w:cs="Arial"/>
              </w:rPr>
            </w:pPr>
            <w:ins w:id="2458"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17E7B1D6" w14:textId="77777777" w:rsidR="00172DA5" w:rsidRPr="00F15EBF" w:rsidRDefault="00172DA5" w:rsidP="007A7570">
            <w:pPr>
              <w:pStyle w:val="TAC"/>
              <w:rPr>
                <w:ins w:id="2459" w:author="Ericsson user" w:date="2021-05-07T12:55:00Z"/>
                <w:rFonts w:cs="Arial"/>
              </w:rPr>
            </w:pPr>
            <w:ins w:id="2460" w:author="Ericsson user" w:date="2021-05-07T12:55:00Z">
              <w:r w:rsidRPr="00F15EBF">
                <w:rPr>
                  <w:rFonts w:cs="Arial"/>
                </w:rPr>
                <w:t>3350.01</w:t>
              </w:r>
            </w:ins>
          </w:p>
        </w:tc>
        <w:tc>
          <w:tcPr>
            <w:tcW w:w="992" w:type="dxa"/>
            <w:tcBorders>
              <w:top w:val="single" w:sz="4" w:space="0" w:color="auto"/>
              <w:left w:val="single" w:sz="4" w:space="0" w:color="auto"/>
              <w:bottom w:val="single" w:sz="4" w:space="0" w:color="auto"/>
              <w:right w:val="single" w:sz="4" w:space="0" w:color="auto"/>
            </w:tcBorders>
          </w:tcPr>
          <w:p w14:paraId="2E9E228E" w14:textId="77777777" w:rsidR="00172DA5" w:rsidRPr="00F15EBF" w:rsidRDefault="00172DA5" w:rsidP="007A7570">
            <w:pPr>
              <w:pStyle w:val="TAC"/>
              <w:rPr>
                <w:ins w:id="2461" w:author="Ericsson user" w:date="2021-05-07T12:55:00Z"/>
                <w:rFonts w:cs="Arial"/>
              </w:rPr>
            </w:pPr>
            <w:ins w:id="2462" w:author="Ericsson user" w:date="2021-05-07T12:55:00Z">
              <w:r w:rsidRPr="00F15EBF">
                <w:rPr>
                  <w:rFonts w:cs="Arial"/>
                </w:rPr>
                <w:t>623334</w:t>
              </w:r>
            </w:ins>
          </w:p>
        </w:tc>
        <w:tc>
          <w:tcPr>
            <w:tcW w:w="992" w:type="dxa"/>
            <w:tcBorders>
              <w:top w:val="single" w:sz="4" w:space="0" w:color="auto"/>
              <w:left w:val="single" w:sz="4" w:space="0" w:color="auto"/>
              <w:bottom w:val="single" w:sz="4" w:space="0" w:color="auto"/>
              <w:right w:val="single" w:sz="4" w:space="0" w:color="auto"/>
            </w:tcBorders>
          </w:tcPr>
          <w:p w14:paraId="03A063D4" w14:textId="77777777" w:rsidR="00172DA5" w:rsidRPr="00F15EBF" w:rsidRDefault="00172DA5" w:rsidP="007A7570">
            <w:pPr>
              <w:pStyle w:val="TAC"/>
              <w:rPr>
                <w:ins w:id="2463" w:author="Ericsson user" w:date="2021-05-07T12:55:00Z"/>
                <w:rFonts w:cs="Arial"/>
              </w:rPr>
            </w:pPr>
            <w:ins w:id="2464" w:author="Ericsson user" w:date="2021-05-07T12:55:00Z">
              <w:r w:rsidRPr="00F15EBF">
                <w:rPr>
                  <w:rFonts w:cs="Arial"/>
                </w:rPr>
                <w:t>3300.87</w:t>
              </w:r>
            </w:ins>
          </w:p>
        </w:tc>
        <w:tc>
          <w:tcPr>
            <w:tcW w:w="993" w:type="dxa"/>
            <w:tcBorders>
              <w:top w:val="single" w:sz="4" w:space="0" w:color="auto"/>
              <w:left w:val="single" w:sz="4" w:space="0" w:color="auto"/>
              <w:bottom w:val="single" w:sz="4" w:space="0" w:color="auto"/>
              <w:right w:val="single" w:sz="4" w:space="0" w:color="auto"/>
            </w:tcBorders>
          </w:tcPr>
          <w:p w14:paraId="3B225F02" w14:textId="77777777" w:rsidR="00172DA5" w:rsidRPr="00F15EBF" w:rsidRDefault="00172DA5" w:rsidP="007A7570">
            <w:pPr>
              <w:pStyle w:val="TAC"/>
              <w:rPr>
                <w:ins w:id="2465" w:author="Ericsson user" w:date="2021-05-07T12:55:00Z"/>
                <w:rFonts w:cs="Arial"/>
              </w:rPr>
            </w:pPr>
            <w:ins w:id="2466" w:author="Ericsson user" w:date="2021-05-07T12:55:00Z">
              <w:r w:rsidRPr="00F15EBF">
                <w:rPr>
                  <w:rFonts w:cs="Arial"/>
                </w:rPr>
                <w:t>620058</w:t>
              </w:r>
            </w:ins>
          </w:p>
        </w:tc>
        <w:tc>
          <w:tcPr>
            <w:tcW w:w="690" w:type="dxa"/>
            <w:tcBorders>
              <w:top w:val="single" w:sz="4" w:space="0" w:color="auto"/>
              <w:left w:val="single" w:sz="4" w:space="0" w:color="auto"/>
              <w:bottom w:val="single" w:sz="4" w:space="0" w:color="auto"/>
              <w:right w:val="single" w:sz="4" w:space="0" w:color="auto"/>
            </w:tcBorders>
          </w:tcPr>
          <w:p w14:paraId="30A3A2E6" w14:textId="77777777" w:rsidR="00172DA5" w:rsidRPr="00F15EBF" w:rsidRDefault="00172DA5" w:rsidP="007A7570">
            <w:pPr>
              <w:pStyle w:val="TAC"/>
              <w:rPr>
                <w:ins w:id="2467" w:author="Ericsson user" w:date="2021-05-07T12:55:00Z"/>
                <w:rFonts w:cs="Arial"/>
              </w:rPr>
            </w:pPr>
            <w:ins w:id="2468"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0AD1CDC" w14:textId="77777777" w:rsidR="00172DA5" w:rsidRPr="00F15EBF" w:rsidRDefault="00172DA5" w:rsidP="007A7570">
            <w:pPr>
              <w:pStyle w:val="TAC"/>
              <w:rPr>
                <w:ins w:id="2469" w:author="Ericsson user" w:date="2021-05-07T12:55:00Z"/>
                <w:rFonts w:cs="Arial"/>
              </w:rPr>
            </w:pPr>
            <w:ins w:id="2470"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5C38EC73" w14:textId="77777777" w:rsidR="00172DA5" w:rsidRPr="00F15EBF" w:rsidRDefault="00172DA5" w:rsidP="007A7570">
            <w:pPr>
              <w:pStyle w:val="TAC"/>
              <w:rPr>
                <w:ins w:id="2471" w:author="Ericsson user" w:date="2021-05-07T12:55:00Z"/>
                <w:rFonts w:cs="Arial"/>
              </w:rPr>
            </w:pPr>
            <w:ins w:id="2472"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0ED3F164" w14:textId="77777777" w:rsidR="00172DA5" w:rsidRPr="00F15EBF" w:rsidRDefault="00172DA5" w:rsidP="007A7570">
            <w:pPr>
              <w:pStyle w:val="TAC"/>
              <w:rPr>
                <w:ins w:id="2473" w:author="Ericsson user" w:date="2021-05-07T12:55:00Z"/>
                <w:rFonts w:cs="Arial"/>
              </w:rPr>
            </w:pPr>
            <w:ins w:id="2474"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73E0353C" w14:textId="77777777" w:rsidR="00172DA5" w:rsidRPr="00F15EBF" w:rsidRDefault="00172DA5" w:rsidP="007A7570">
            <w:pPr>
              <w:pStyle w:val="TAC"/>
              <w:rPr>
                <w:ins w:id="2475" w:author="Ericsson user" w:date="2021-05-07T12:55:00Z"/>
                <w:rFonts w:cs="Arial"/>
              </w:rPr>
            </w:pPr>
            <w:ins w:id="2476" w:author="Ericsson user" w:date="2021-05-07T12:55: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7B672991" w14:textId="77777777" w:rsidR="00172DA5" w:rsidRPr="00F15EBF" w:rsidRDefault="00172DA5" w:rsidP="007A7570">
            <w:pPr>
              <w:pStyle w:val="TAC"/>
              <w:rPr>
                <w:ins w:id="2477" w:author="Ericsson user" w:date="2021-05-07T12:55:00Z"/>
                <w:rFonts w:cs="Arial"/>
              </w:rPr>
            </w:pPr>
            <w:ins w:id="247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FB299BC" w14:textId="77777777" w:rsidR="00172DA5" w:rsidRPr="00F15EBF" w:rsidRDefault="00172DA5" w:rsidP="007A7570">
            <w:pPr>
              <w:pStyle w:val="TAC"/>
              <w:rPr>
                <w:ins w:id="2479" w:author="Ericsson user" w:date="2021-05-07T12:55:00Z"/>
                <w:rFonts w:cs="Arial"/>
              </w:rPr>
            </w:pPr>
            <w:ins w:id="2480"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41C09717" w14:textId="77777777" w:rsidR="00172DA5" w:rsidRPr="00F15EBF" w:rsidRDefault="00172DA5" w:rsidP="007A7570">
            <w:pPr>
              <w:pStyle w:val="TAC"/>
              <w:rPr>
                <w:ins w:id="2481" w:author="Ericsson user" w:date="2021-05-07T12:55:00Z"/>
                <w:rFonts w:cs="Arial"/>
              </w:rPr>
            </w:pPr>
            <w:ins w:id="2482" w:author="Ericsson user" w:date="2021-05-07T12:55:00Z">
              <w:r w:rsidRPr="00F15EBF">
                <w:rPr>
                  <w:rFonts w:cs="Arial"/>
                </w:rPr>
                <w:t>4</w:t>
              </w:r>
            </w:ins>
          </w:p>
        </w:tc>
      </w:tr>
      <w:tr w:rsidR="00172DA5" w:rsidRPr="00F15EBF" w14:paraId="5F97BD64" w14:textId="77777777" w:rsidTr="00172DA5">
        <w:trPr>
          <w:ins w:id="2483" w:author="Ericsson user" w:date="2021-05-07T12:55:00Z"/>
        </w:trPr>
        <w:tc>
          <w:tcPr>
            <w:tcW w:w="885" w:type="dxa"/>
            <w:tcBorders>
              <w:top w:val="nil"/>
              <w:left w:val="single" w:sz="4" w:space="0" w:color="auto"/>
              <w:bottom w:val="nil"/>
              <w:right w:val="single" w:sz="4" w:space="0" w:color="auto"/>
            </w:tcBorders>
          </w:tcPr>
          <w:p w14:paraId="53D9DC42" w14:textId="77777777" w:rsidR="00172DA5" w:rsidRPr="00F15EBF" w:rsidRDefault="00172DA5" w:rsidP="007A7570">
            <w:pPr>
              <w:pStyle w:val="TAC"/>
              <w:rPr>
                <w:ins w:id="2484" w:author="Ericsson user" w:date="2021-05-07T12:55:00Z"/>
              </w:rPr>
            </w:pPr>
          </w:p>
        </w:tc>
        <w:tc>
          <w:tcPr>
            <w:tcW w:w="667" w:type="dxa"/>
            <w:tcBorders>
              <w:top w:val="nil"/>
              <w:left w:val="single" w:sz="4" w:space="0" w:color="auto"/>
              <w:bottom w:val="nil"/>
              <w:right w:val="single" w:sz="4" w:space="0" w:color="auto"/>
            </w:tcBorders>
            <w:vAlign w:val="bottom"/>
          </w:tcPr>
          <w:p w14:paraId="67E3B055" w14:textId="77777777" w:rsidR="00172DA5" w:rsidRPr="00F15EBF" w:rsidRDefault="00172DA5" w:rsidP="007A7570">
            <w:pPr>
              <w:pStyle w:val="TAC"/>
              <w:rPr>
                <w:ins w:id="2485" w:author="Ericsson user" w:date="2021-05-07T12:55:00Z"/>
              </w:rPr>
            </w:pPr>
          </w:p>
        </w:tc>
        <w:tc>
          <w:tcPr>
            <w:tcW w:w="709" w:type="dxa"/>
            <w:tcBorders>
              <w:top w:val="nil"/>
              <w:left w:val="single" w:sz="4" w:space="0" w:color="auto"/>
              <w:bottom w:val="nil"/>
              <w:right w:val="single" w:sz="4" w:space="0" w:color="auto"/>
            </w:tcBorders>
          </w:tcPr>
          <w:p w14:paraId="24F09D59" w14:textId="77777777" w:rsidR="00172DA5" w:rsidRPr="00F15EBF" w:rsidRDefault="00172DA5" w:rsidP="007A7570">
            <w:pPr>
              <w:pStyle w:val="TAC"/>
              <w:rPr>
                <w:ins w:id="2486" w:author="Ericsson user" w:date="2021-05-07T12:55:00Z"/>
                <w:rFonts w:cs="Arial"/>
              </w:rPr>
            </w:pPr>
          </w:p>
        </w:tc>
        <w:tc>
          <w:tcPr>
            <w:tcW w:w="709" w:type="dxa"/>
            <w:tcBorders>
              <w:top w:val="nil"/>
              <w:left w:val="single" w:sz="4" w:space="0" w:color="auto"/>
              <w:bottom w:val="nil"/>
              <w:right w:val="single" w:sz="4" w:space="0" w:color="auto"/>
            </w:tcBorders>
          </w:tcPr>
          <w:p w14:paraId="3DD12B76" w14:textId="77777777" w:rsidR="00172DA5" w:rsidRPr="00F15EBF" w:rsidRDefault="00172DA5" w:rsidP="007A7570">
            <w:pPr>
              <w:pStyle w:val="TAC"/>
              <w:rPr>
                <w:ins w:id="2487" w:author="Ericsson user" w:date="2021-05-07T12:55:00Z"/>
                <w:rFonts w:cs="Arial"/>
              </w:rPr>
            </w:pPr>
          </w:p>
        </w:tc>
        <w:tc>
          <w:tcPr>
            <w:tcW w:w="675" w:type="dxa"/>
            <w:tcBorders>
              <w:top w:val="nil"/>
              <w:left w:val="single" w:sz="4" w:space="0" w:color="auto"/>
              <w:bottom w:val="nil"/>
              <w:right w:val="single" w:sz="4" w:space="0" w:color="auto"/>
            </w:tcBorders>
          </w:tcPr>
          <w:p w14:paraId="1C7D1653" w14:textId="77777777" w:rsidR="00172DA5" w:rsidRPr="00F15EBF" w:rsidRDefault="00172DA5" w:rsidP="007A7570">
            <w:pPr>
              <w:pStyle w:val="TAC"/>
              <w:rPr>
                <w:ins w:id="2488" w:author="Ericsson user" w:date="2021-05-07T12:55:00Z"/>
                <w:rFonts w:cs="Arial"/>
              </w:rPr>
            </w:pPr>
          </w:p>
        </w:tc>
        <w:tc>
          <w:tcPr>
            <w:tcW w:w="1168" w:type="dxa"/>
            <w:tcBorders>
              <w:top w:val="nil"/>
              <w:left w:val="single" w:sz="4" w:space="0" w:color="auto"/>
              <w:bottom w:val="nil"/>
              <w:right w:val="single" w:sz="4" w:space="0" w:color="auto"/>
            </w:tcBorders>
          </w:tcPr>
          <w:p w14:paraId="05CE3A6F" w14:textId="77777777" w:rsidR="00172DA5" w:rsidRPr="00F15EBF" w:rsidRDefault="00172DA5" w:rsidP="007A7570">
            <w:pPr>
              <w:pStyle w:val="TAC"/>
              <w:rPr>
                <w:ins w:id="2489" w:author="Ericsson user" w:date="2021-05-07T12:55:00Z"/>
                <w:rFonts w:cs="Arial"/>
              </w:rPr>
            </w:pPr>
            <w:ins w:id="2490"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53A4645A" w14:textId="77777777" w:rsidR="00172DA5" w:rsidRPr="00F15EBF" w:rsidRDefault="00172DA5" w:rsidP="007A7570">
            <w:pPr>
              <w:pStyle w:val="TAC"/>
              <w:rPr>
                <w:ins w:id="2491" w:author="Ericsson user" w:date="2021-05-07T12:55:00Z"/>
                <w:rFonts w:cs="Arial"/>
              </w:rPr>
            </w:pPr>
            <w:ins w:id="2492"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64AABB17" w14:textId="77777777" w:rsidR="00172DA5" w:rsidRPr="00F15EBF" w:rsidRDefault="00172DA5" w:rsidP="007A7570">
            <w:pPr>
              <w:pStyle w:val="TAC"/>
              <w:rPr>
                <w:ins w:id="2493" w:author="Ericsson user" w:date="2021-05-07T12:55:00Z"/>
                <w:rFonts w:cs="Arial"/>
              </w:rPr>
            </w:pPr>
            <w:ins w:id="2494" w:author="Ericsson user" w:date="2021-05-07T12:55:00Z">
              <w:r w:rsidRPr="00F15EBF">
                <w:rPr>
                  <w:rFonts w:cs="Arial"/>
                </w:rPr>
                <w:t>3525</w:t>
              </w:r>
            </w:ins>
          </w:p>
        </w:tc>
        <w:tc>
          <w:tcPr>
            <w:tcW w:w="992" w:type="dxa"/>
            <w:tcBorders>
              <w:top w:val="single" w:sz="4" w:space="0" w:color="auto"/>
              <w:left w:val="single" w:sz="4" w:space="0" w:color="auto"/>
              <w:bottom w:val="single" w:sz="4" w:space="0" w:color="auto"/>
              <w:right w:val="single" w:sz="4" w:space="0" w:color="auto"/>
            </w:tcBorders>
          </w:tcPr>
          <w:p w14:paraId="04D85EDD" w14:textId="77777777" w:rsidR="00172DA5" w:rsidRPr="00F15EBF" w:rsidRDefault="00172DA5" w:rsidP="007A7570">
            <w:pPr>
              <w:pStyle w:val="TAC"/>
              <w:rPr>
                <w:ins w:id="2495" w:author="Ericsson user" w:date="2021-05-07T12:55:00Z"/>
                <w:rFonts w:cs="Arial"/>
              </w:rPr>
            </w:pPr>
            <w:ins w:id="2496" w:author="Ericsson user" w:date="2021-05-07T12:55:00Z">
              <w:r w:rsidRPr="00F15EBF">
                <w:rPr>
                  <w:rFonts w:cs="Arial"/>
                </w:rPr>
                <w:t>635000</w:t>
              </w:r>
            </w:ins>
          </w:p>
        </w:tc>
        <w:tc>
          <w:tcPr>
            <w:tcW w:w="992" w:type="dxa"/>
            <w:tcBorders>
              <w:top w:val="single" w:sz="4" w:space="0" w:color="auto"/>
              <w:left w:val="single" w:sz="4" w:space="0" w:color="auto"/>
              <w:bottom w:val="single" w:sz="4" w:space="0" w:color="auto"/>
              <w:right w:val="single" w:sz="4" w:space="0" w:color="auto"/>
            </w:tcBorders>
          </w:tcPr>
          <w:p w14:paraId="7BBC0146" w14:textId="77777777" w:rsidR="00172DA5" w:rsidRPr="00F15EBF" w:rsidRDefault="00172DA5" w:rsidP="007A7570">
            <w:pPr>
              <w:pStyle w:val="TAC"/>
              <w:rPr>
                <w:ins w:id="2497" w:author="Ericsson user" w:date="2021-05-07T12:55:00Z"/>
                <w:rFonts w:cs="Arial"/>
              </w:rPr>
            </w:pPr>
            <w:ins w:id="2498" w:author="Ericsson user" w:date="2021-05-07T12:55:00Z">
              <w:r w:rsidRPr="00F15EBF">
                <w:rPr>
                  <w:rFonts w:cs="Arial"/>
                </w:rPr>
                <w:t>3439.14</w:t>
              </w:r>
            </w:ins>
          </w:p>
        </w:tc>
        <w:tc>
          <w:tcPr>
            <w:tcW w:w="993" w:type="dxa"/>
            <w:tcBorders>
              <w:top w:val="single" w:sz="4" w:space="0" w:color="auto"/>
              <w:left w:val="single" w:sz="4" w:space="0" w:color="auto"/>
              <w:bottom w:val="single" w:sz="4" w:space="0" w:color="auto"/>
              <w:right w:val="single" w:sz="4" w:space="0" w:color="auto"/>
            </w:tcBorders>
          </w:tcPr>
          <w:p w14:paraId="7689D516" w14:textId="77777777" w:rsidR="00172DA5" w:rsidRPr="00F15EBF" w:rsidRDefault="00172DA5" w:rsidP="007A7570">
            <w:pPr>
              <w:pStyle w:val="TAC"/>
              <w:rPr>
                <w:ins w:id="2499" w:author="Ericsson user" w:date="2021-05-07T12:55:00Z"/>
                <w:rFonts w:cs="Arial"/>
              </w:rPr>
            </w:pPr>
            <w:ins w:id="2500" w:author="Ericsson user" w:date="2021-05-07T12:55:00Z">
              <w:r w:rsidRPr="00F15EBF">
                <w:rPr>
                  <w:rFonts w:cs="Arial"/>
                </w:rPr>
                <w:t>629276</w:t>
              </w:r>
            </w:ins>
          </w:p>
        </w:tc>
        <w:tc>
          <w:tcPr>
            <w:tcW w:w="690" w:type="dxa"/>
            <w:tcBorders>
              <w:top w:val="single" w:sz="4" w:space="0" w:color="auto"/>
              <w:left w:val="single" w:sz="4" w:space="0" w:color="auto"/>
              <w:bottom w:val="single" w:sz="4" w:space="0" w:color="auto"/>
              <w:right w:val="single" w:sz="4" w:space="0" w:color="auto"/>
            </w:tcBorders>
          </w:tcPr>
          <w:p w14:paraId="20C0942C" w14:textId="77777777" w:rsidR="00172DA5" w:rsidRPr="00F15EBF" w:rsidRDefault="00172DA5" w:rsidP="007A7570">
            <w:pPr>
              <w:pStyle w:val="TAC"/>
              <w:rPr>
                <w:ins w:id="2501" w:author="Ericsson user" w:date="2021-05-07T12:55:00Z"/>
                <w:rFonts w:cs="Arial"/>
              </w:rPr>
            </w:pPr>
            <w:ins w:id="2502"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1701141C" w14:textId="77777777" w:rsidR="00172DA5" w:rsidRPr="00F15EBF" w:rsidRDefault="00172DA5" w:rsidP="007A7570">
            <w:pPr>
              <w:pStyle w:val="TAC"/>
              <w:rPr>
                <w:ins w:id="2503"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1F6D2B86" w14:textId="77777777" w:rsidR="00172DA5" w:rsidRPr="00F15EBF" w:rsidRDefault="00172DA5" w:rsidP="007A7570">
            <w:pPr>
              <w:pStyle w:val="TAC"/>
              <w:rPr>
                <w:ins w:id="2504" w:author="Ericsson user" w:date="2021-05-07T12:55:00Z"/>
                <w:rFonts w:cs="Arial"/>
              </w:rPr>
            </w:pPr>
            <w:ins w:id="2505" w:author="Ericsson user" w:date="2021-05-07T12:55:00Z">
              <w:r w:rsidRPr="00F15EBF">
                <w:rPr>
                  <w:rFonts w:cs="Arial"/>
                </w:rPr>
                <w:t>7832</w:t>
              </w:r>
            </w:ins>
          </w:p>
        </w:tc>
        <w:tc>
          <w:tcPr>
            <w:tcW w:w="992" w:type="dxa"/>
            <w:gridSpan w:val="2"/>
            <w:tcBorders>
              <w:top w:val="single" w:sz="4" w:space="0" w:color="auto"/>
              <w:left w:val="single" w:sz="4" w:space="0" w:color="auto"/>
              <w:bottom w:val="single" w:sz="4" w:space="0" w:color="auto"/>
              <w:right w:val="single" w:sz="4" w:space="0" w:color="auto"/>
            </w:tcBorders>
          </w:tcPr>
          <w:p w14:paraId="3A2B73BE" w14:textId="77777777" w:rsidR="00172DA5" w:rsidRPr="00F15EBF" w:rsidRDefault="00172DA5" w:rsidP="007A7570">
            <w:pPr>
              <w:pStyle w:val="TAC"/>
              <w:rPr>
                <w:ins w:id="2506" w:author="Ericsson user" w:date="2021-05-07T12:55:00Z"/>
                <w:rFonts w:cs="Arial"/>
              </w:rPr>
            </w:pPr>
            <w:ins w:id="2507" w:author="Ericsson user" w:date="2021-05-07T12:55:00Z">
              <w:r w:rsidRPr="00F15EBF">
                <w:rPr>
                  <w:rFonts w:cs="Arial"/>
                </w:rPr>
                <w:t>631968</w:t>
              </w:r>
            </w:ins>
          </w:p>
        </w:tc>
        <w:tc>
          <w:tcPr>
            <w:tcW w:w="585" w:type="dxa"/>
            <w:gridSpan w:val="2"/>
            <w:tcBorders>
              <w:top w:val="single" w:sz="4" w:space="0" w:color="auto"/>
              <w:left w:val="single" w:sz="4" w:space="0" w:color="auto"/>
              <w:bottom w:val="single" w:sz="4" w:space="0" w:color="auto"/>
              <w:right w:val="single" w:sz="4" w:space="0" w:color="auto"/>
            </w:tcBorders>
          </w:tcPr>
          <w:p w14:paraId="3004257A" w14:textId="77777777" w:rsidR="00172DA5" w:rsidRPr="00F15EBF" w:rsidRDefault="00172DA5" w:rsidP="007A7570">
            <w:pPr>
              <w:pStyle w:val="TAC"/>
              <w:rPr>
                <w:ins w:id="2508" w:author="Ericsson user" w:date="2021-05-07T12:55:00Z"/>
                <w:rFonts w:cs="Arial"/>
              </w:rPr>
            </w:pPr>
            <w:ins w:id="2509"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2A1E90EA" w14:textId="77777777" w:rsidR="00172DA5" w:rsidRPr="00F15EBF" w:rsidRDefault="00172DA5" w:rsidP="007A7570">
            <w:pPr>
              <w:pStyle w:val="TAC"/>
              <w:rPr>
                <w:ins w:id="2510" w:author="Ericsson user" w:date="2021-05-07T12:55:00Z"/>
                <w:rFonts w:cs="Arial"/>
              </w:rPr>
            </w:pPr>
            <w:ins w:id="251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1AA2172" w14:textId="77777777" w:rsidR="00172DA5" w:rsidRPr="00F15EBF" w:rsidRDefault="00172DA5" w:rsidP="007A7570">
            <w:pPr>
              <w:pStyle w:val="TAC"/>
              <w:rPr>
                <w:ins w:id="2512" w:author="Ericsson user" w:date="2021-05-07T12:55:00Z"/>
                <w:rFonts w:cs="Arial"/>
              </w:rPr>
            </w:pPr>
            <w:ins w:id="2513"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26D1F459" w14:textId="77777777" w:rsidR="00172DA5" w:rsidRPr="00F15EBF" w:rsidRDefault="00172DA5" w:rsidP="007A7570">
            <w:pPr>
              <w:pStyle w:val="TAC"/>
              <w:rPr>
                <w:ins w:id="2514" w:author="Ericsson user" w:date="2021-05-07T12:55:00Z"/>
                <w:rFonts w:cs="Arial"/>
              </w:rPr>
            </w:pPr>
            <w:ins w:id="2515" w:author="Ericsson user" w:date="2021-05-07T12:55:00Z">
              <w:r w:rsidRPr="00F15EBF">
                <w:rPr>
                  <w:rFonts w:cs="Arial"/>
                </w:rPr>
                <w:t>204</w:t>
              </w:r>
            </w:ins>
          </w:p>
        </w:tc>
      </w:tr>
      <w:tr w:rsidR="00172DA5" w:rsidRPr="00F15EBF" w14:paraId="2AF2989A" w14:textId="77777777" w:rsidTr="00172DA5">
        <w:trPr>
          <w:ins w:id="2516" w:author="Ericsson user" w:date="2021-05-07T12:55:00Z"/>
        </w:trPr>
        <w:tc>
          <w:tcPr>
            <w:tcW w:w="885" w:type="dxa"/>
            <w:tcBorders>
              <w:top w:val="nil"/>
              <w:left w:val="single" w:sz="4" w:space="0" w:color="auto"/>
              <w:bottom w:val="nil"/>
              <w:right w:val="single" w:sz="4" w:space="0" w:color="auto"/>
            </w:tcBorders>
          </w:tcPr>
          <w:p w14:paraId="5B4994F8" w14:textId="77777777" w:rsidR="00172DA5" w:rsidRPr="00F15EBF" w:rsidRDefault="00172DA5" w:rsidP="007A7570">
            <w:pPr>
              <w:pStyle w:val="TAC"/>
              <w:rPr>
                <w:ins w:id="2517"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30E4E0A9" w14:textId="77777777" w:rsidR="00172DA5" w:rsidRPr="00F15EBF" w:rsidRDefault="00172DA5" w:rsidP="007A7570">
            <w:pPr>
              <w:pStyle w:val="TAC"/>
              <w:rPr>
                <w:ins w:id="2518" w:author="Ericsson user" w:date="2021-05-07T12:55:00Z"/>
              </w:rPr>
            </w:pPr>
          </w:p>
        </w:tc>
        <w:tc>
          <w:tcPr>
            <w:tcW w:w="709" w:type="dxa"/>
            <w:tcBorders>
              <w:top w:val="nil"/>
              <w:left w:val="single" w:sz="4" w:space="0" w:color="auto"/>
              <w:bottom w:val="single" w:sz="4" w:space="0" w:color="auto"/>
              <w:right w:val="single" w:sz="4" w:space="0" w:color="auto"/>
            </w:tcBorders>
          </w:tcPr>
          <w:p w14:paraId="578B82D1" w14:textId="77777777" w:rsidR="00172DA5" w:rsidRPr="00F15EBF" w:rsidRDefault="00172DA5" w:rsidP="007A7570">
            <w:pPr>
              <w:pStyle w:val="TAC"/>
              <w:rPr>
                <w:ins w:id="2519"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1E267A73" w14:textId="77777777" w:rsidR="00172DA5" w:rsidRPr="00F15EBF" w:rsidRDefault="00172DA5" w:rsidP="007A7570">
            <w:pPr>
              <w:pStyle w:val="TAC"/>
              <w:rPr>
                <w:ins w:id="2520"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45343E2E" w14:textId="77777777" w:rsidR="00172DA5" w:rsidRPr="00F15EBF" w:rsidRDefault="00172DA5" w:rsidP="007A7570">
            <w:pPr>
              <w:pStyle w:val="TAC"/>
              <w:rPr>
                <w:ins w:id="2521"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00425197" w14:textId="77777777" w:rsidR="00172DA5" w:rsidRPr="00F15EBF" w:rsidRDefault="00172DA5" w:rsidP="007A7570">
            <w:pPr>
              <w:pStyle w:val="TAC"/>
              <w:rPr>
                <w:ins w:id="2522" w:author="Ericsson user" w:date="2021-05-07T12:55:00Z"/>
                <w:rFonts w:cs="Arial"/>
              </w:rPr>
            </w:pPr>
            <w:ins w:id="2523"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B40D065" w14:textId="77777777" w:rsidR="00172DA5" w:rsidRPr="00F15EBF" w:rsidRDefault="00172DA5" w:rsidP="007A7570">
            <w:pPr>
              <w:pStyle w:val="TAC"/>
              <w:rPr>
                <w:ins w:id="2524" w:author="Ericsson user" w:date="2021-05-07T12:55:00Z"/>
                <w:rFonts w:cs="Arial"/>
              </w:rPr>
            </w:pPr>
            <w:ins w:id="2525"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087718F" w14:textId="77777777" w:rsidR="00172DA5" w:rsidRPr="00F15EBF" w:rsidRDefault="00172DA5" w:rsidP="007A7570">
            <w:pPr>
              <w:pStyle w:val="TAC"/>
              <w:rPr>
                <w:ins w:id="2526" w:author="Ericsson user" w:date="2021-05-07T12:55:00Z"/>
                <w:rFonts w:cs="Arial"/>
              </w:rPr>
            </w:pPr>
            <w:ins w:id="2527" w:author="Ericsson user" w:date="2021-05-07T12:55:00Z">
              <w:r w:rsidRPr="00F15EBF">
                <w:rPr>
                  <w:rFonts w:cs="Arial"/>
                </w:rPr>
                <w:t>3700.23</w:t>
              </w:r>
            </w:ins>
          </w:p>
        </w:tc>
        <w:tc>
          <w:tcPr>
            <w:tcW w:w="992" w:type="dxa"/>
            <w:tcBorders>
              <w:top w:val="single" w:sz="4" w:space="0" w:color="auto"/>
              <w:left w:val="single" w:sz="4" w:space="0" w:color="auto"/>
              <w:bottom w:val="single" w:sz="4" w:space="0" w:color="auto"/>
              <w:right w:val="single" w:sz="4" w:space="0" w:color="auto"/>
            </w:tcBorders>
          </w:tcPr>
          <w:p w14:paraId="771C4C02" w14:textId="77777777" w:rsidR="00172DA5" w:rsidRPr="00F15EBF" w:rsidRDefault="00172DA5" w:rsidP="007A7570">
            <w:pPr>
              <w:pStyle w:val="TAC"/>
              <w:rPr>
                <w:ins w:id="2528" w:author="Ericsson user" w:date="2021-05-07T12:55:00Z"/>
                <w:rFonts w:cs="Arial"/>
              </w:rPr>
            </w:pPr>
            <w:ins w:id="2529" w:author="Ericsson user" w:date="2021-05-07T12:55:00Z">
              <w:r w:rsidRPr="00F15EBF">
                <w:rPr>
                  <w:rFonts w:cs="Arial"/>
                </w:rPr>
                <w:t>646682</w:t>
              </w:r>
            </w:ins>
          </w:p>
        </w:tc>
        <w:tc>
          <w:tcPr>
            <w:tcW w:w="992" w:type="dxa"/>
            <w:tcBorders>
              <w:top w:val="single" w:sz="4" w:space="0" w:color="auto"/>
              <w:left w:val="single" w:sz="4" w:space="0" w:color="auto"/>
              <w:bottom w:val="single" w:sz="4" w:space="0" w:color="auto"/>
              <w:right w:val="single" w:sz="4" w:space="0" w:color="auto"/>
            </w:tcBorders>
          </w:tcPr>
          <w:p w14:paraId="139CEE2D" w14:textId="77777777" w:rsidR="00172DA5" w:rsidRPr="00F15EBF" w:rsidRDefault="00172DA5" w:rsidP="007A7570">
            <w:pPr>
              <w:pStyle w:val="TAC"/>
              <w:rPr>
                <w:ins w:id="2530" w:author="Ericsson user" w:date="2021-05-07T12:55:00Z"/>
                <w:rFonts w:cs="Arial"/>
              </w:rPr>
            </w:pPr>
            <w:ins w:id="2531" w:author="Ericsson user" w:date="2021-05-07T12:55:00Z">
              <w:r w:rsidRPr="00F15EBF">
                <w:rPr>
                  <w:rFonts w:cs="Arial"/>
                </w:rPr>
                <w:t>3469.65</w:t>
              </w:r>
            </w:ins>
          </w:p>
        </w:tc>
        <w:tc>
          <w:tcPr>
            <w:tcW w:w="993" w:type="dxa"/>
            <w:tcBorders>
              <w:top w:val="single" w:sz="4" w:space="0" w:color="auto"/>
              <w:left w:val="single" w:sz="4" w:space="0" w:color="auto"/>
              <w:bottom w:val="single" w:sz="4" w:space="0" w:color="auto"/>
              <w:right w:val="single" w:sz="4" w:space="0" w:color="auto"/>
            </w:tcBorders>
          </w:tcPr>
          <w:p w14:paraId="0669FB29" w14:textId="77777777" w:rsidR="00172DA5" w:rsidRPr="00F15EBF" w:rsidRDefault="00172DA5" w:rsidP="007A7570">
            <w:pPr>
              <w:pStyle w:val="TAC"/>
              <w:rPr>
                <w:ins w:id="2532" w:author="Ericsson user" w:date="2021-05-07T12:55:00Z"/>
                <w:rFonts w:cs="Arial"/>
              </w:rPr>
            </w:pPr>
            <w:ins w:id="2533" w:author="Ericsson user" w:date="2021-05-07T12:55:00Z">
              <w:r w:rsidRPr="00F15EBF">
                <w:rPr>
                  <w:rFonts w:cs="Arial"/>
                </w:rPr>
                <w:t>631310</w:t>
              </w:r>
            </w:ins>
          </w:p>
        </w:tc>
        <w:tc>
          <w:tcPr>
            <w:tcW w:w="690" w:type="dxa"/>
            <w:tcBorders>
              <w:top w:val="single" w:sz="4" w:space="0" w:color="auto"/>
              <w:left w:val="single" w:sz="4" w:space="0" w:color="auto"/>
              <w:bottom w:val="single" w:sz="4" w:space="0" w:color="auto"/>
              <w:right w:val="single" w:sz="4" w:space="0" w:color="auto"/>
            </w:tcBorders>
          </w:tcPr>
          <w:p w14:paraId="2AD4F9F6" w14:textId="77777777" w:rsidR="00172DA5" w:rsidRPr="00F15EBF" w:rsidRDefault="00172DA5" w:rsidP="007A7570">
            <w:pPr>
              <w:pStyle w:val="TAC"/>
              <w:rPr>
                <w:ins w:id="2534" w:author="Ericsson user" w:date="2021-05-07T12:55:00Z"/>
                <w:rFonts w:cs="Arial"/>
              </w:rPr>
            </w:pPr>
            <w:ins w:id="2535"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7861055" w14:textId="77777777" w:rsidR="00172DA5" w:rsidRPr="00F15EBF" w:rsidRDefault="00172DA5" w:rsidP="007A7570">
            <w:pPr>
              <w:pStyle w:val="TAC"/>
              <w:rPr>
                <w:ins w:id="2536"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D2D6F08" w14:textId="77777777" w:rsidR="00172DA5" w:rsidRPr="00F15EBF" w:rsidRDefault="00172DA5" w:rsidP="007A7570">
            <w:pPr>
              <w:pStyle w:val="TAC"/>
              <w:rPr>
                <w:ins w:id="2537" w:author="Ericsson user" w:date="2021-05-07T12:55:00Z"/>
                <w:rFonts w:cs="Arial"/>
              </w:rPr>
            </w:pPr>
            <w:ins w:id="2538" w:author="Ericsson user" w:date="2021-05-07T12:55:00Z">
              <w:r w:rsidRPr="00F15EBF">
                <w:rPr>
                  <w:rFonts w:cs="Arial"/>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53098429" w14:textId="77777777" w:rsidR="00172DA5" w:rsidRPr="00F15EBF" w:rsidRDefault="00172DA5" w:rsidP="007A7570">
            <w:pPr>
              <w:pStyle w:val="TAC"/>
              <w:rPr>
                <w:ins w:id="2539" w:author="Ericsson user" w:date="2021-05-07T12:55:00Z"/>
                <w:rFonts w:cs="Arial"/>
              </w:rPr>
            </w:pPr>
            <w:ins w:id="2540" w:author="Ericsson user" w:date="2021-05-07T12:55:00Z">
              <w:r w:rsidRPr="00F15EBF">
                <w:rPr>
                  <w:rFonts w:cs="Arial"/>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2F1FF548" w14:textId="77777777" w:rsidR="00172DA5" w:rsidRPr="00F15EBF" w:rsidRDefault="00172DA5" w:rsidP="007A7570">
            <w:pPr>
              <w:pStyle w:val="TAC"/>
              <w:rPr>
                <w:ins w:id="2541" w:author="Ericsson user" w:date="2021-05-07T12:55:00Z"/>
                <w:rFonts w:cs="Arial"/>
              </w:rPr>
            </w:pPr>
            <w:ins w:id="2542" w:author="Ericsson user" w:date="2021-05-07T12:55: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7811A392" w14:textId="77777777" w:rsidR="00172DA5" w:rsidRPr="00F15EBF" w:rsidRDefault="00172DA5" w:rsidP="007A7570">
            <w:pPr>
              <w:pStyle w:val="TAC"/>
              <w:rPr>
                <w:ins w:id="2543" w:author="Ericsson user" w:date="2021-05-07T12:55:00Z"/>
                <w:rFonts w:cs="Arial"/>
              </w:rPr>
            </w:pPr>
            <w:ins w:id="254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7BCFEC4" w14:textId="77777777" w:rsidR="00172DA5" w:rsidRPr="00F15EBF" w:rsidRDefault="00172DA5" w:rsidP="007A7570">
            <w:pPr>
              <w:pStyle w:val="TAC"/>
              <w:rPr>
                <w:ins w:id="2545" w:author="Ericsson user" w:date="2021-05-07T12:55:00Z"/>
                <w:rFonts w:cs="Arial"/>
              </w:rPr>
            </w:pPr>
            <w:ins w:id="2546"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0886803F" w14:textId="77777777" w:rsidR="00172DA5" w:rsidRPr="00F15EBF" w:rsidRDefault="00172DA5" w:rsidP="007A7570">
            <w:pPr>
              <w:pStyle w:val="TAC"/>
              <w:rPr>
                <w:ins w:id="2547" w:author="Ericsson user" w:date="2021-05-07T12:55:00Z"/>
                <w:rFonts w:cs="Arial"/>
              </w:rPr>
            </w:pPr>
            <w:ins w:id="2548" w:author="Ericsson user" w:date="2021-05-07T12:55:00Z">
              <w:r w:rsidRPr="00F15EBF">
                <w:rPr>
                  <w:rFonts w:cs="Arial"/>
                </w:rPr>
                <w:t>1010</w:t>
              </w:r>
            </w:ins>
          </w:p>
        </w:tc>
      </w:tr>
      <w:tr w:rsidR="00172DA5" w:rsidRPr="00F15EBF" w14:paraId="0C2CE996" w14:textId="77777777" w:rsidTr="00172DA5">
        <w:trPr>
          <w:trHeight w:val="204"/>
          <w:ins w:id="2549" w:author="Ericsson user" w:date="2021-05-07T12:55:00Z"/>
        </w:trPr>
        <w:tc>
          <w:tcPr>
            <w:tcW w:w="885" w:type="dxa"/>
            <w:tcBorders>
              <w:top w:val="nil"/>
              <w:left w:val="single" w:sz="4" w:space="0" w:color="auto"/>
              <w:bottom w:val="nil"/>
              <w:right w:val="single" w:sz="4" w:space="0" w:color="auto"/>
            </w:tcBorders>
            <w:vAlign w:val="bottom"/>
          </w:tcPr>
          <w:p w14:paraId="37D509C3" w14:textId="77777777" w:rsidR="00172DA5" w:rsidRPr="00F15EBF" w:rsidRDefault="00172DA5" w:rsidP="007A7570">
            <w:pPr>
              <w:pStyle w:val="TAC"/>
              <w:rPr>
                <w:ins w:id="2550"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02E45210" w14:textId="77777777" w:rsidR="00172DA5" w:rsidRPr="00F15EBF" w:rsidRDefault="00172DA5" w:rsidP="007A7570">
            <w:pPr>
              <w:pStyle w:val="TAC"/>
              <w:rPr>
                <w:ins w:id="2551" w:author="Ericsson user" w:date="2021-05-07T12:55:00Z"/>
              </w:rPr>
            </w:pPr>
            <w:ins w:id="2552" w:author="Ericsson user" w:date="2021-05-07T12:55:00Z">
              <w:r w:rsidRPr="00F15EBF">
                <w:t>Channel spacing CC1-CC2=74.76 MHz (Note 1)</w:t>
              </w:r>
            </w:ins>
          </w:p>
        </w:tc>
      </w:tr>
      <w:tr w:rsidR="00172DA5" w:rsidRPr="00F15EBF" w14:paraId="4096444E" w14:textId="77777777" w:rsidTr="00172DA5">
        <w:trPr>
          <w:ins w:id="2553" w:author="Ericsson user" w:date="2021-05-07T12:55:00Z"/>
        </w:trPr>
        <w:tc>
          <w:tcPr>
            <w:tcW w:w="885" w:type="dxa"/>
            <w:tcBorders>
              <w:top w:val="nil"/>
              <w:left w:val="single" w:sz="4" w:space="0" w:color="auto"/>
              <w:bottom w:val="nil"/>
              <w:right w:val="single" w:sz="4" w:space="0" w:color="auto"/>
            </w:tcBorders>
          </w:tcPr>
          <w:p w14:paraId="3209D4B2" w14:textId="77777777" w:rsidR="00172DA5" w:rsidRPr="00F15EBF" w:rsidRDefault="00172DA5" w:rsidP="007A7570">
            <w:pPr>
              <w:pStyle w:val="TAC"/>
              <w:rPr>
                <w:ins w:id="2554"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3E3179C9" w14:textId="77777777" w:rsidR="00172DA5" w:rsidRPr="00F15EBF" w:rsidRDefault="00172DA5" w:rsidP="007A7570">
            <w:pPr>
              <w:pStyle w:val="TAC"/>
              <w:rPr>
                <w:ins w:id="2555" w:author="Ericsson user" w:date="2021-05-07T12:55:00Z"/>
              </w:rPr>
            </w:pPr>
            <w:ins w:id="2556"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0B19E967" w14:textId="77777777" w:rsidR="00172DA5" w:rsidRPr="00F15EBF" w:rsidRDefault="00172DA5" w:rsidP="007A7570">
            <w:pPr>
              <w:pStyle w:val="TAC"/>
              <w:rPr>
                <w:ins w:id="2557" w:author="Ericsson user" w:date="2021-05-07T12:55:00Z"/>
                <w:rFonts w:cs="Arial"/>
              </w:rPr>
            </w:pPr>
            <w:ins w:id="2558" w:author="Ericsson user" w:date="2021-05-07T12:55:00Z">
              <w:r w:rsidRPr="00F15EBF">
                <w:rPr>
                  <w:rFonts w:cs="Arial"/>
                </w:rPr>
                <w:t>50</w:t>
              </w:r>
            </w:ins>
          </w:p>
        </w:tc>
        <w:tc>
          <w:tcPr>
            <w:tcW w:w="709" w:type="dxa"/>
            <w:tcBorders>
              <w:top w:val="single" w:sz="4" w:space="0" w:color="auto"/>
              <w:left w:val="single" w:sz="4" w:space="0" w:color="auto"/>
              <w:bottom w:val="nil"/>
              <w:right w:val="single" w:sz="4" w:space="0" w:color="auto"/>
            </w:tcBorders>
          </w:tcPr>
          <w:p w14:paraId="7C1BDA3F" w14:textId="77777777" w:rsidR="00172DA5" w:rsidRPr="00F15EBF" w:rsidRDefault="00172DA5" w:rsidP="007A7570">
            <w:pPr>
              <w:pStyle w:val="TAC"/>
              <w:rPr>
                <w:ins w:id="2559" w:author="Ericsson user" w:date="2021-05-07T12:55:00Z"/>
                <w:rFonts w:cs="Arial"/>
              </w:rPr>
            </w:pPr>
            <w:ins w:id="2560"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5390AE2D" w14:textId="77777777" w:rsidR="00172DA5" w:rsidRPr="00F15EBF" w:rsidRDefault="00172DA5" w:rsidP="007A7570">
            <w:pPr>
              <w:pStyle w:val="TAC"/>
              <w:rPr>
                <w:ins w:id="2561" w:author="Ericsson user" w:date="2021-05-07T12:55:00Z"/>
                <w:rFonts w:cs="Arial"/>
              </w:rPr>
            </w:pPr>
            <w:ins w:id="2562" w:author="Ericsson user" w:date="2021-05-07T12:55:00Z">
              <w:r w:rsidRPr="00F15EBF">
                <w:rPr>
                  <w:rFonts w:cs="Arial"/>
                </w:rPr>
                <w:t>133</w:t>
              </w:r>
            </w:ins>
          </w:p>
        </w:tc>
        <w:tc>
          <w:tcPr>
            <w:tcW w:w="1168" w:type="dxa"/>
            <w:tcBorders>
              <w:top w:val="single" w:sz="4" w:space="0" w:color="auto"/>
              <w:left w:val="single" w:sz="4" w:space="0" w:color="auto"/>
              <w:bottom w:val="nil"/>
              <w:right w:val="single" w:sz="4" w:space="0" w:color="auto"/>
            </w:tcBorders>
          </w:tcPr>
          <w:p w14:paraId="7076E7F6" w14:textId="77777777" w:rsidR="00172DA5" w:rsidRPr="00F15EBF" w:rsidRDefault="00172DA5" w:rsidP="007A7570">
            <w:pPr>
              <w:pStyle w:val="TAC"/>
              <w:rPr>
                <w:ins w:id="2563" w:author="Ericsson user" w:date="2021-05-07T12:55:00Z"/>
                <w:rFonts w:cs="Arial"/>
              </w:rPr>
            </w:pPr>
            <w:ins w:id="2564"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CADACA0" w14:textId="77777777" w:rsidR="00172DA5" w:rsidRPr="00F15EBF" w:rsidRDefault="00172DA5" w:rsidP="007A7570">
            <w:pPr>
              <w:pStyle w:val="TAC"/>
              <w:rPr>
                <w:ins w:id="2565" w:author="Ericsson user" w:date="2021-05-07T12:55:00Z"/>
                <w:rFonts w:cs="Arial"/>
              </w:rPr>
            </w:pPr>
            <w:ins w:id="2566"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DC42B19" w14:textId="77777777" w:rsidR="00172DA5" w:rsidRPr="00F15EBF" w:rsidRDefault="00172DA5" w:rsidP="007A7570">
            <w:pPr>
              <w:pStyle w:val="TAC"/>
              <w:rPr>
                <w:ins w:id="2567" w:author="Ericsson user" w:date="2021-05-07T12:55:00Z"/>
                <w:rFonts w:cs="Arial"/>
              </w:rPr>
            </w:pPr>
            <w:ins w:id="2568" w:author="Ericsson user" w:date="2021-05-07T12:55:00Z">
              <w:r w:rsidRPr="00F15EBF">
                <w:rPr>
                  <w:rFonts w:cs="Arial"/>
                </w:rPr>
                <w:t>3424.77</w:t>
              </w:r>
            </w:ins>
          </w:p>
        </w:tc>
        <w:tc>
          <w:tcPr>
            <w:tcW w:w="992" w:type="dxa"/>
            <w:tcBorders>
              <w:top w:val="single" w:sz="4" w:space="0" w:color="auto"/>
              <w:left w:val="single" w:sz="4" w:space="0" w:color="auto"/>
              <w:bottom w:val="single" w:sz="4" w:space="0" w:color="auto"/>
              <w:right w:val="single" w:sz="4" w:space="0" w:color="auto"/>
            </w:tcBorders>
          </w:tcPr>
          <w:p w14:paraId="79B64807" w14:textId="77777777" w:rsidR="00172DA5" w:rsidRPr="00F15EBF" w:rsidRDefault="00172DA5" w:rsidP="007A7570">
            <w:pPr>
              <w:pStyle w:val="TAC"/>
              <w:rPr>
                <w:ins w:id="2569" w:author="Ericsson user" w:date="2021-05-07T12:55:00Z"/>
                <w:rFonts w:cs="Arial"/>
              </w:rPr>
            </w:pPr>
            <w:ins w:id="2570" w:author="Ericsson user" w:date="2021-05-07T12:55:00Z">
              <w:r w:rsidRPr="00F15EBF">
                <w:rPr>
                  <w:rFonts w:cs="Arial"/>
                </w:rPr>
                <w:t>628318</w:t>
              </w:r>
            </w:ins>
          </w:p>
        </w:tc>
        <w:tc>
          <w:tcPr>
            <w:tcW w:w="992" w:type="dxa"/>
            <w:tcBorders>
              <w:top w:val="single" w:sz="4" w:space="0" w:color="auto"/>
              <w:left w:val="single" w:sz="4" w:space="0" w:color="auto"/>
              <w:bottom w:val="single" w:sz="4" w:space="0" w:color="auto"/>
              <w:right w:val="single" w:sz="4" w:space="0" w:color="auto"/>
            </w:tcBorders>
          </w:tcPr>
          <w:p w14:paraId="60F62E99" w14:textId="77777777" w:rsidR="00172DA5" w:rsidRPr="00F15EBF" w:rsidRDefault="00172DA5" w:rsidP="007A7570">
            <w:pPr>
              <w:pStyle w:val="TAC"/>
              <w:rPr>
                <w:ins w:id="2571" w:author="Ericsson user" w:date="2021-05-07T12:55:00Z"/>
                <w:rFonts w:cs="Arial"/>
              </w:rPr>
            </w:pPr>
            <w:ins w:id="2572" w:author="Ericsson user" w:date="2021-05-07T12:55:00Z">
              <w:r w:rsidRPr="00F15EBF">
                <w:rPr>
                  <w:rFonts w:cs="Arial"/>
                </w:rPr>
                <w:t>3400.83</w:t>
              </w:r>
            </w:ins>
          </w:p>
        </w:tc>
        <w:tc>
          <w:tcPr>
            <w:tcW w:w="993" w:type="dxa"/>
            <w:tcBorders>
              <w:top w:val="single" w:sz="4" w:space="0" w:color="auto"/>
              <w:left w:val="single" w:sz="4" w:space="0" w:color="auto"/>
              <w:bottom w:val="single" w:sz="4" w:space="0" w:color="auto"/>
              <w:right w:val="single" w:sz="4" w:space="0" w:color="auto"/>
            </w:tcBorders>
          </w:tcPr>
          <w:p w14:paraId="5F669FBD" w14:textId="77777777" w:rsidR="00172DA5" w:rsidRPr="00F15EBF" w:rsidRDefault="00172DA5" w:rsidP="007A7570">
            <w:pPr>
              <w:pStyle w:val="TAC"/>
              <w:rPr>
                <w:ins w:id="2573" w:author="Ericsson user" w:date="2021-05-07T12:55:00Z"/>
                <w:rFonts w:cs="Arial"/>
              </w:rPr>
            </w:pPr>
            <w:ins w:id="2574" w:author="Ericsson user" w:date="2021-05-07T12:55:00Z">
              <w:r w:rsidRPr="00F15EBF">
                <w:rPr>
                  <w:rFonts w:cs="Arial"/>
                </w:rPr>
                <w:t>626722</w:t>
              </w:r>
            </w:ins>
          </w:p>
        </w:tc>
        <w:tc>
          <w:tcPr>
            <w:tcW w:w="690" w:type="dxa"/>
            <w:tcBorders>
              <w:top w:val="single" w:sz="4" w:space="0" w:color="auto"/>
              <w:left w:val="single" w:sz="4" w:space="0" w:color="auto"/>
              <w:bottom w:val="single" w:sz="4" w:space="0" w:color="auto"/>
              <w:right w:val="single" w:sz="4" w:space="0" w:color="auto"/>
            </w:tcBorders>
          </w:tcPr>
          <w:p w14:paraId="7F0AEEAC" w14:textId="77777777" w:rsidR="00172DA5" w:rsidRPr="00F15EBF" w:rsidRDefault="00172DA5" w:rsidP="007A7570">
            <w:pPr>
              <w:pStyle w:val="TAC"/>
              <w:rPr>
                <w:ins w:id="2575" w:author="Ericsson user" w:date="2021-05-07T12:55:00Z"/>
                <w:rFonts w:cs="Arial"/>
              </w:rPr>
            </w:pPr>
            <w:ins w:id="2576"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1733498" w14:textId="77777777" w:rsidR="00172DA5" w:rsidRPr="00F15EBF" w:rsidRDefault="00172DA5" w:rsidP="007A7570">
            <w:pPr>
              <w:pStyle w:val="TAC"/>
              <w:rPr>
                <w:ins w:id="2577" w:author="Ericsson user" w:date="2021-05-07T12:55:00Z"/>
                <w:rFonts w:cs="Arial"/>
              </w:rPr>
            </w:pPr>
            <w:ins w:id="2578"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BB58BA7" w14:textId="77777777" w:rsidR="00172DA5" w:rsidRPr="00F15EBF" w:rsidRDefault="00172DA5" w:rsidP="007A7570">
            <w:pPr>
              <w:pStyle w:val="TAC"/>
              <w:rPr>
                <w:ins w:id="2579" w:author="Ericsson user" w:date="2021-05-07T12:55:00Z"/>
                <w:rFonts w:cs="Arial"/>
              </w:rPr>
            </w:pPr>
            <w:ins w:id="2580" w:author="Ericsson user" w:date="2021-05-07T12:55:00Z">
              <w:r w:rsidRPr="00F15EBF">
                <w:rPr>
                  <w:rFonts w:cs="Arial"/>
                </w:rPr>
                <w:t>7780</w:t>
              </w:r>
            </w:ins>
          </w:p>
        </w:tc>
        <w:tc>
          <w:tcPr>
            <w:tcW w:w="992" w:type="dxa"/>
            <w:gridSpan w:val="2"/>
            <w:tcBorders>
              <w:top w:val="single" w:sz="4" w:space="0" w:color="auto"/>
              <w:left w:val="single" w:sz="4" w:space="0" w:color="auto"/>
              <w:bottom w:val="single" w:sz="4" w:space="0" w:color="auto"/>
              <w:right w:val="single" w:sz="4" w:space="0" w:color="auto"/>
            </w:tcBorders>
          </w:tcPr>
          <w:p w14:paraId="1EBB56BE" w14:textId="77777777" w:rsidR="00172DA5" w:rsidRPr="00F15EBF" w:rsidRDefault="00172DA5" w:rsidP="007A7570">
            <w:pPr>
              <w:pStyle w:val="TAC"/>
              <w:rPr>
                <w:ins w:id="2581" w:author="Ericsson user" w:date="2021-05-07T12:55:00Z"/>
                <w:rFonts w:cs="Arial"/>
              </w:rPr>
            </w:pPr>
            <w:ins w:id="2582" w:author="Ericsson user" w:date="2021-05-07T12:55:00Z">
              <w:r w:rsidRPr="00F15EBF">
                <w:rPr>
                  <w:rFonts w:cs="Arial"/>
                </w:rPr>
                <w:t>626976</w:t>
              </w:r>
            </w:ins>
          </w:p>
        </w:tc>
        <w:tc>
          <w:tcPr>
            <w:tcW w:w="585" w:type="dxa"/>
            <w:gridSpan w:val="2"/>
            <w:tcBorders>
              <w:top w:val="single" w:sz="4" w:space="0" w:color="auto"/>
              <w:left w:val="single" w:sz="4" w:space="0" w:color="auto"/>
              <w:bottom w:val="single" w:sz="4" w:space="0" w:color="auto"/>
              <w:right w:val="single" w:sz="4" w:space="0" w:color="auto"/>
            </w:tcBorders>
          </w:tcPr>
          <w:p w14:paraId="13FB7F08" w14:textId="77777777" w:rsidR="00172DA5" w:rsidRPr="00F15EBF" w:rsidRDefault="00172DA5" w:rsidP="007A7570">
            <w:pPr>
              <w:pStyle w:val="TAC"/>
              <w:rPr>
                <w:ins w:id="2583" w:author="Ericsson user" w:date="2021-05-07T12:55:00Z"/>
                <w:rFonts w:cs="Arial"/>
              </w:rPr>
            </w:pPr>
            <w:ins w:id="2584"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32451EBD" w14:textId="77777777" w:rsidR="00172DA5" w:rsidRPr="00F15EBF" w:rsidRDefault="00172DA5" w:rsidP="007A7570">
            <w:pPr>
              <w:pStyle w:val="TAC"/>
              <w:rPr>
                <w:ins w:id="2585" w:author="Ericsson user" w:date="2021-05-07T12:55:00Z"/>
                <w:rFonts w:cs="Arial"/>
              </w:rPr>
            </w:pPr>
            <w:ins w:id="258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0B9016B" w14:textId="77777777" w:rsidR="00172DA5" w:rsidRPr="00F15EBF" w:rsidRDefault="00172DA5" w:rsidP="007A7570">
            <w:pPr>
              <w:pStyle w:val="TAC"/>
              <w:rPr>
                <w:ins w:id="2587" w:author="Ericsson user" w:date="2021-05-07T12:55:00Z"/>
                <w:rFonts w:cs="Arial"/>
              </w:rPr>
            </w:pPr>
            <w:ins w:id="2588"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747827A8" w14:textId="77777777" w:rsidR="00172DA5" w:rsidRPr="00F15EBF" w:rsidRDefault="00172DA5" w:rsidP="007A7570">
            <w:pPr>
              <w:pStyle w:val="TAC"/>
              <w:rPr>
                <w:ins w:id="2589" w:author="Ericsson user" w:date="2021-05-07T12:55:00Z"/>
                <w:rFonts w:cs="Arial"/>
              </w:rPr>
            </w:pPr>
            <w:ins w:id="2590" w:author="Ericsson user" w:date="2021-05-07T12:55:00Z">
              <w:r w:rsidRPr="00F15EBF">
                <w:rPr>
                  <w:rFonts w:cs="Arial"/>
                </w:rPr>
                <w:t>0</w:t>
              </w:r>
            </w:ins>
          </w:p>
        </w:tc>
      </w:tr>
      <w:tr w:rsidR="00172DA5" w:rsidRPr="00F15EBF" w14:paraId="0B341D33" w14:textId="77777777" w:rsidTr="00172DA5">
        <w:trPr>
          <w:ins w:id="2591" w:author="Ericsson user" w:date="2021-05-07T12:55:00Z"/>
        </w:trPr>
        <w:tc>
          <w:tcPr>
            <w:tcW w:w="885" w:type="dxa"/>
            <w:tcBorders>
              <w:top w:val="nil"/>
              <w:left w:val="single" w:sz="4" w:space="0" w:color="auto"/>
              <w:bottom w:val="nil"/>
              <w:right w:val="single" w:sz="4" w:space="0" w:color="auto"/>
            </w:tcBorders>
          </w:tcPr>
          <w:p w14:paraId="5FC729F1" w14:textId="77777777" w:rsidR="00172DA5" w:rsidRPr="00F15EBF" w:rsidRDefault="00172DA5" w:rsidP="007A7570">
            <w:pPr>
              <w:pStyle w:val="TAC"/>
              <w:rPr>
                <w:ins w:id="2592" w:author="Ericsson user" w:date="2021-05-07T12:55:00Z"/>
              </w:rPr>
            </w:pPr>
          </w:p>
        </w:tc>
        <w:tc>
          <w:tcPr>
            <w:tcW w:w="667" w:type="dxa"/>
            <w:tcBorders>
              <w:top w:val="nil"/>
              <w:left w:val="single" w:sz="4" w:space="0" w:color="auto"/>
              <w:bottom w:val="nil"/>
              <w:right w:val="single" w:sz="4" w:space="0" w:color="auto"/>
            </w:tcBorders>
            <w:vAlign w:val="bottom"/>
          </w:tcPr>
          <w:p w14:paraId="76A0F8EF" w14:textId="77777777" w:rsidR="00172DA5" w:rsidRPr="00F15EBF" w:rsidRDefault="00172DA5" w:rsidP="007A7570">
            <w:pPr>
              <w:pStyle w:val="TAC"/>
              <w:rPr>
                <w:ins w:id="2593" w:author="Ericsson user" w:date="2021-05-07T12:55:00Z"/>
              </w:rPr>
            </w:pPr>
          </w:p>
        </w:tc>
        <w:tc>
          <w:tcPr>
            <w:tcW w:w="709" w:type="dxa"/>
            <w:tcBorders>
              <w:top w:val="nil"/>
              <w:left w:val="single" w:sz="4" w:space="0" w:color="auto"/>
              <w:bottom w:val="nil"/>
              <w:right w:val="single" w:sz="4" w:space="0" w:color="auto"/>
            </w:tcBorders>
          </w:tcPr>
          <w:p w14:paraId="187AE8BB" w14:textId="77777777" w:rsidR="00172DA5" w:rsidRPr="00F15EBF" w:rsidRDefault="00172DA5" w:rsidP="007A7570">
            <w:pPr>
              <w:pStyle w:val="TAC"/>
              <w:rPr>
                <w:ins w:id="2594" w:author="Ericsson user" w:date="2021-05-07T12:55:00Z"/>
                <w:rFonts w:cs="Arial"/>
              </w:rPr>
            </w:pPr>
          </w:p>
        </w:tc>
        <w:tc>
          <w:tcPr>
            <w:tcW w:w="709" w:type="dxa"/>
            <w:tcBorders>
              <w:top w:val="nil"/>
              <w:left w:val="single" w:sz="4" w:space="0" w:color="auto"/>
              <w:bottom w:val="nil"/>
              <w:right w:val="single" w:sz="4" w:space="0" w:color="auto"/>
            </w:tcBorders>
          </w:tcPr>
          <w:p w14:paraId="3E3F03CF" w14:textId="77777777" w:rsidR="00172DA5" w:rsidRPr="00F15EBF" w:rsidRDefault="00172DA5" w:rsidP="007A7570">
            <w:pPr>
              <w:pStyle w:val="TAC"/>
              <w:rPr>
                <w:ins w:id="2595" w:author="Ericsson user" w:date="2021-05-07T12:55:00Z"/>
                <w:rFonts w:cs="Arial"/>
              </w:rPr>
            </w:pPr>
          </w:p>
        </w:tc>
        <w:tc>
          <w:tcPr>
            <w:tcW w:w="675" w:type="dxa"/>
            <w:tcBorders>
              <w:top w:val="nil"/>
              <w:left w:val="single" w:sz="4" w:space="0" w:color="auto"/>
              <w:bottom w:val="nil"/>
              <w:right w:val="single" w:sz="4" w:space="0" w:color="auto"/>
            </w:tcBorders>
          </w:tcPr>
          <w:p w14:paraId="1281E6AE" w14:textId="77777777" w:rsidR="00172DA5" w:rsidRPr="00F15EBF" w:rsidRDefault="00172DA5" w:rsidP="007A7570">
            <w:pPr>
              <w:pStyle w:val="TAC"/>
              <w:rPr>
                <w:ins w:id="2596" w:author="Ericsson user" w:date="2021-05-07T12:55:00Z"/>
                <w:rFonts w:cs="Arial"/>
              </w:rPr>
            </w:pPr>
          </w:p>
        </w:tc>
        <w:tc>
          <w:tcPr>
            <w:tcW w:w="1168" w:type="dxa"/>
            <w:tcBorders>
              <w:top w:val="nil"/>
              <w:left w:val="single" w:sz="4" w:space="0" w:color="auto"/>
              <w:bottom w:val="nil"/>
              <w:right w:val="single" w:sz="4" w:space="0" w:color="auto"/>
            </w:tcBorders>
          </w:tcPr>
          <w:p w14:paraId="1C7B69D2" w14:textId="77777777" w:rsidR="00172DA5" w:rsidRPr="00F15EBF" w:rsidRDefault="00172DA5" w:rsidP="007A7570">
            <w:pPr>
              <w:pStyle w:val="TAC"/>
              <w:rPr>
                <w:ins w:id="2597" w:author="Ericsson user" w:date="2021-05-07T12:55:00Z"/>
                <w:rFonts w:cs="Arial"/>
              </w:rPr>
            </w:pPr>
            <w:ins w:id="2598"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5975124" w14:textId="77777777" w:rsidR="00172DA5" w:rsidRPr="00F15EBF" w:rsidRDefault="00172DA5" w:rsidP="007A7570">
            <w:pPr>
              <w:pStyle w:val="TAC"/>
              <w:rPr>
                <w:ins w:id="2599" w:author="Ericsson user" w:date="2021-05-07T12:55:00Z"/>
                <w:rFonts w:cs="Arial"/>
              </w:rPr>
            </w:pPr>
            <w:ins w:id="2600"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910A03A" w14:textId="77777777" w:rsidR="00172DA5" w:rsidRPr="00F15EBF" w:rsidRDefault="00172DA5" w:rsidP="007A7570">
            <w:pPr>
              <w:pStyle w:val="TAC"/>
              <w:rPr>
                <w:ins w:id="2601" w:author="Ericsson user" w:date="2021-05-07T12:55:00Z"/>
                <w:rFonts w:cs="Arial"/>
              </w:rPr>
            </w:pPr>
            <w:ins w:id="2602" w:author="Ericsson user" w:date="2021-05-07T12:55:00Z">
              <w:r w:rsidRPr="00F15EBF">
                <w:rPr>
                  <w:rFonts w:cs="Arial"/>
                </w:rPr>
                <w:t>3599.76</w:t>
              </w:r>
            </w:ins>
          </w:p>
        </w:tc>
        <w:tc>
          <w:tcPr>
            <w:tcW w:w="992" w:type="dxa"/>
            <w:tcBorders>
              <w:top w:val="single" w:sz="4" w:space="0" w:color="auto"/>
              <w:left w:val="single" w:sz="4" w:space="0" w:color="auto"/>
              <w:bottom w:val="single" w:sz="4" w:space="0" w:color="auto"/>
              <w:right w:val="single" w:sz="4" w:space="0" w:color="auto"/>
            </w:tcBorders>
          </w:tcPr>
          <w:p w14:paraId="6DDFBC37" w14:textId="77777777" w:rsidR="00172DA5" w:rsidRPr="00F15EBF" w:rsidRDefault="00172DA5" w:rsidP="007A7570">
            <w:pPr>
              <w:pStyle w:val="TAC"/>
              <w:rPr>
                <w:ins w:id="2603" w:author="Ericsson user" w:date="2021-05-07T12:55:00Z"/>
                <w:rFonts w:cs="Arial"/>
              </w:rPr>
            </w:pPr>
            <w:ins w:id="2604" w:author="Ericsson user" w:date="2021-05-07T12:55:00Z">
              <w:r w:rsidRPr="00F15EBF">
                <w:rPr>
                  <w:rFonts w:cs="Arial"/>
                </w:rPr>
                <w:t>639984</w:t>
              </w:r>
            </w:ins>
          </w:p>
        </w:tc>
        <w:tc>
          <w:tcPr>
            <w:tcW w:w="992" w:type="dxa"/>
            <w:tcBorders>
              <w:top w:val="single" w:sz="4" w:space="0" w:color="auto"/>
              <w:left w:val="single" w:sz="4" w:space="0" w:color="auto"/>
              <w:bottom w:val="single" w:sz="4" w:space="0" w:color="auto"/>
              <w:right w:val="single" w:sz="4" w:space="0" w:color="auto"/>
            </w:tcBorders>
          </w:tcPr>
          <w:p w14:paraId="3B448071" w14:textId="77777777" w:rsidR="00172DA5" w:rsidRPr="00F15EBF" w:rsidRDefault="00172DA5" w:rsidP="007A7570">
            <w:pPr>
              <w:pStyle w:val="TAC"/>
              <w:rPr>
                <w:ins w:id="2605" w:author="Ericsson user" w:date="2021-05-07T12:55:00Z"/>
                <w:rFonts w:cs="Arial"/>
              </w:rPr>
            </w:pPr>
            <w:ins w:id="2606" w:author="Ericsson user" w:date="2021-05-07T12:55:00Z">
              <w:r w:rsidRPr="00F15EBF">
                <w:rPr>
                  <w:rFonts w:cs="Arial"/>
                </w:rPr>
                <w:t>3539.1</w:t>
              </w:r>
            </w:ins>
          </w:p>
        </w:tc>
        <w:tc>
          <w:tcPr>
            <w:tcW w:w="993" w:type="dxa"/>
            <w:tcBorders>
              <w:top w:val="single" w:sz="4" w:space="0" w:color="auto"/>
              <w:left w:val="single" w:sz="4" w:space="0" w:color="auto"/>
              <w:bottom w:val="single" w:sz="4" w:space="0" w:color="auto"/>
              <w:right w:val="single" w:sz="4" w:space="0" w:color="auto"/>
            </w:tcBorders>
          </w:tcPr>
          <w:p w14:paraId="4E004FA2" w14:textId="77777777" w:rsidR="00172DA5" w:rsidRPr="00F15EBF" w:rsidRDefault="00172DA5" w:rsidP="007A7570">
            <w:pPr>
              <w:pStyle w:val="TAC"/>
              <w:rPr>
                <w:ins w:id="2607" w:author="Ericsson user" w:date="2021-05-07T12:55:00Z"/>
                <w:rFonts w:cs="Arial"/>
              </w:rPr>
            </w:pPr>
            <w:ins w:id="2608" w:author="Ericsson user" w:date="2021-05-07T12:55:00Z">
              <w:r w:rsidRPr="00F15EBF">
                <w:rPr>
                  <w:rFonts w:cs="Arial"/>
                </w:rPr>
                <w:t>635940</w:t>
              </w:r>
            </w:ins>
          </w:p>
        </w:tc>
        <w:tc>
          <w:tcPr>
            <w:tcW w:w="690" w:type="dxa"/>
            <w:tcBorders>
              <w:top w:val="single" w:sz="4" w:space="0" w:color="auto"/>
              <w:left w:val="single" w:sz="4" w:space="0" w:color="auto"/>
              <w:bottom w:val="single" w:sz="4" w:space="0" w:color="auto"/>
              <w:right w:val="single" w:sz="4" w:space="0" w:color="auto"/>
            </w:tcBorders>
          </w:tcPr>
          <w:p w14:paraId="7CFBD8DB" w14:textId="77777777" w:rsidR="00172DA5" w:rsidRPr="00F15EBF" w:rsidRDefault="00172DA5" w:rsidP="007A7570">
            <w:pPr>
              <w:pStyle w:val="TAC"/>
              <w:rPr>
                <w:ins w:id="2609" w:author="Ericsson user" w:date="2021-05-07T12:55:00Z"/>
                <w:rFonts w:cs="Arial"/>
              </w:rPr>
            </w:pPr>
            <w:ins w:id="2610"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4BB560C" w14:textId="77777777" w:rsidR="00172DA5" w:rsidRPr="00F15EBF" w:rsidRDefault="00172DA5" w:rsidP="007A7570">
            <w:pPr>
              <w:pStyle w:val="TAC"/>
              <w:rPr>
                <w:ins w:id="2611"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1E0FA62" w14:textId="77777777" w:rsidR="00172DA5" w:rsidRPr="00F15EBF" w:rsidRDefault="00172DA5" w:rsidP="007A7570">
            <w:pPr>
              <w:pStyle w:val="TAC"/>
              <w:rPr>
                <w:ins w:id="2612" w:author="Ericsson user" w:date="2021-05-07T12:55:00Z"/>
                <w:rFonts w:cs="Arial"/>
              </w:rPr>
            </w:pPr>
            <w:ins w:id="2613" w:author="Ericsson user" w:date="2021-05-07T12:55:00Z">
              <w:r w:rsidRPr="00F15EBF">
                <w:rPr>
                  <w:rFonts w:cs="Arial"/>
                </w:rPr>
                <w:t>7902</w:t>
              </w:r>
            </w:ins>
          </w:p>
        </w:tc>
        <w:tc>
          <w:tcPr>
            <w:tcW w:w="992" w:type="dxa"/>
            <w:gridSpan w:val="2"/>
            <w:tcBorders>
              <w:top w:val="single" w:sz="4" w:space="0" w:color="auto"/>
              <w:left w:val="single" w:sz="4" w:space="0" w:color="auto"/>
              <w:bottom w:val="single" w:sz="4" w:space="0" w:color="auto"/>
              <w:right w:val="single" w:sz="4" w:space="0" w:color="auto"/>
            </w:tcBorders>
          </w:tcPr>
          <w:p w14:paraId="2EF223EC" w14:textId="77777777" w:rsidR="00172DA5" w:rsidRPr="00F15EBF" w:rsidRDefault="00172DA5" w:rsidP="007A7570">
            <w:pPr>
              <w:pStyle w:val="TAC"/>
              <w:rPr>
                <w:ins w:id="2614" w:author="Ericsson user" w:date="2021-05-07T12:55:00Z"/>
                <w:rFonts w:cs="Arial"/>
              </w:rPr>
            </w:pPr>
            <w:ins w:id="2615" w:author="Ericsson user" w:date="2021-05-07T12:55:00Z">
              <w:r w:rsidRPr="00F15EBF">
                <w:rPr>
                  <w:rFonts w:cs="Arial"/>
                </w:rPr>
                <w:t>638688</w:t>
              </w:r>
            </w:ins>
          </w:p>
        </w:tc>
        <w:tc>
          <w:tcPr>
            <w:tcW w:w="585" w:type="dxa"/>
            <w:gridSpan w:val="2"/>
            <w:tcBorders>
              <w:top w:val="single" w:sz="4" w:space="0" w:color="auto"/>
              <w:left w:val="single" w:sz="4" w:space="0" w:color="auto"/>
              <w:bottom w:val="single" w:sz="4" w:space="0" w:color="auto"/>
              <w:right w:val="single" w:sz="4" w:space="0" w:color="auto"/>
            </w:tcBorders>
          </w:tcPr>
          <w:p w14:paraId="1A58CF8F" w14:textId="77777777" w:rsidR="00172DA5" w:rsidRPr="00F15EBF" w:rsidRDefault="00172DA5" w:rsidP="007A7570">
            <w:pPr>
              <w:pStyle w:val="TAC"/>
              <w:rPr>
                <w:ins w:id="2616" w:author="Ericsson user" w:date="2021-05-07T12:55:00Z"/>
                <w:rFonts w:cs="Arial"/>
              </w:rPr>
            </w:pPr>
            <w:ins w:id="2617" w:author="Ericsson user" w:date="2021-05-07T12:55:00Z">
              <w:r w:rsidRPr="00F15EBF">
                <w:rPr>
                  <w:rFonts w:cs="Arial"/>
                </w:rPr>
                <w:t>12</w:t>
              </w:r>
            </w:ins>
          </w:p>
        </w:tc>
        <w:tc>
          <w:tcPr>
            <w:tcW w:w="851" w:type="dxa"/>
            <w:tcBorders>
              <w:top w:val="single" w:sz="4" w:space="0" w:color="auto"/>
              <w:left w:val="single" w:sz="4" w:space="0" w:color="auto"/>
              <w:bottom w:val="single" w:sz="4" w:space="0" w:color="auto"/>
              <w:right w:val="single" w:sz="4" w:space="0" w:color="auto"/>
            </w:tcBorders>
          </w:tcPr>
          <w:p w14:paraId="5C1F5B9E" w14:textId="77777777" w:rsidR="00172DA5" w:rsidRPr="00F15EBF" w:rsidRDefault="00172DA5" w:rsidP="007A7570">
            <w:pPr>
              <w:pStyle w:val="TAC"/>
              <w:rPr>
                <w:ins w:id="2618" w:author="Ericsson user" w:date="2021-05-07T12:55:00Z"/>
                <w:rFonts w:cs="Arial"/>
              </w:rPr>
            </w:pPr>
            <w:ins w:id="261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A0A9EDB" w14:textId="77777777" w:rsidR="00172DA5" w:rsidRPr="00F15EBF" w:rsidRDefault="00172DA5" w:rsidP="007A7570">
            <w:pPr>
              <w:pStyle w:val="TAC"/>
              <w:rPr>
                <w:ins w:id="2620" w:author="Ericsson user" w:date="2021-05-07T12:55:00Z"/>
                <w:rFonts w:cs="Arial"/>
              </w:rPr>
            </w:pPr>
            <w:ins w:id="2621"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447D04F6" w14:textId="77777777" w:rsidR="00172DA5" w:rsidRPr="00F15EBF" w:rsidRDefault="00172DA5" w:rsidP="007A7570">
            <w:pPr>
              <w:pStyle w:val="TAC"/>
              <w:rPr>
                <w:ins w:id="2622" w:author="Ericsson user" w:date="2021-05-07T12:55:00Z"/>
                <w:rFonts w:cs="Arial"/>
              </w:rPr>
            </w:pPr>
            <w:ins w:id="2623" w:author="Ericsson user" w:date="2021-05-07T12:55:00Z">
              <w:r w:rsidRPr="00F15EBF">
                <w:rPr>
                  <w:rFonts w:cs="Arial"/>
                </w:rPr>
                <w:t>208</w:t>
              </w:r>
            </w:ins>
          </w:p>
        </w:tc>
      </w:tr>
      <w:tr w:rsidR="00172DA5" w:rsidRPr="00F15EBF" w14:paraId="6E662C80" w14:textId="77777777" w:rsidTr="00172DA5">
        <w:trPr>
          <w:ins w:id="2624" w:author="Ericsson user" w:date="2021-05-07T12:55:00Z"/>
        </w:trPr>
        <w:tc>
          <w:tcPr>
            <w:tcW w:w="885" w:type="dxa"/>
            <w:tcBorders>
              <w:top w:val="nil"/>
              <w:left w:val="single" w:sz="4" w:space="0" w:color="auto"/>
              <w:bottom w:val="single" w:sz="4" w:space="0" w:color="auto"/>
              <w:right w:val="single" w:sz="4" w:space="0" w:color="auto"/>
            </w:tcBorders>
          </w:tcPr>
          <w:p w14:paraId="6950DA1C" w14:textId="77777777" w:rsidR="00172DA5" w:rsidRPr="00F15EBF" w:rsidRDefault="00172DA5" w:rsidP="007A7570">
            <w:pPr>
              <w:pStyle w:val="TAC"/>
              <w:rPr>
                <w:ins w:id="2625"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5DCC40EE" w14:textId="77777777" w:rsidR="00172DA5" w:rsidRPr="00F15EBF" w:rsidRDefault="00172DA5" w:rsidP="007A7570">
            <w:pPr>
              <w:pStyle w:val="TAC"/>
              <w:rPr>
                <w:ins w:id="2626" w:author="Ericsson user" w:date="2021-05-07T12:55:00Z"/>
              </w:rPr>
            </w:pPr>
          </w:p>
        </w:tc>
        <w:tc>
          <w:tcPr>
            <w:tcW w:w="709" w:type="dxa"/>
            <w:tcBorders>
              <w:top w:val="nil"/>
              <w:left w:val="single" w:sz="4" w:space="0" w:color="auto"/>
              <w:bottom w:val="single" w:sz="4" w:space="0" w:color="auto"/>
              <w:right w:val="single" w:sz="4" w:space="0" w:color="auto"/>
            </w:tcBorders>
          </w:tcPr>
          <w:p w14:paraId="7FE3E5B7" w14:textId="77777777" w:rsidR="00172DA5" w:rsidRPr="00F15EBF" w:rsidRDefault="00172DA5" w:rsidP="007A7570">
            <w:pPr>
              <w:pStyle w:val="TAC"/>
              <w:rPr>
                <w:ins w:id="2627"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64F095F7" w14:textId="77777777" w:rsidR="00172DA5" w:rsidRPr="00F15EBF" w:rsidRDefault="00172DA5" w:rsidP="007A7570">
            <w:pPr>
              <w:pStyle w:val="TAC"/>
              <w:rPr>
                <w:ins w:id="2628"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7CB60190" w14:textId="77777777" w:rsidR="00172DA5" w:rsidRPr="00F15EBF" w:rsidRDefault="00172DA5" w:rsidP="007A7570">
            <w:pPr>
              <w:pStyle w:val="TAC"/>
              <w:rPr>
                <w:ins w:id="2629"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6D66F389" w14:textId="77777777" w:rsidR="00172DA5" w:rsidRPr="00F15EBF" w:rsidRDefault="00172DA5" w:rsidP="007A7570">
            <w:pPr>
              <w:pStyle w:val="TAC"/>
              <w:rPr>
                <w:ins w:id="2630" w:author="Ericsson user" w:date="2021-05-07T12:55:00Z"/>
                <w:rFonts w:cs="Arial"/>
              </w:rPr>
            </w:pPr>
            <w:ins w:id="2631"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2199C349" w14:textId="77777777" w:rsidR="00172DA5" w:rsidRPr="00F15EBF" w:rsidRDefault="00172DA5" w:rsidP="007A7570">
            <w:pPr>
              <w:pStyle w:val="TAC"/>
              <w:rPr>
                <w:ins w:id="2632" w:author="Ericsson user" w:date="2021-05-07T12:55:00Z"/>
                <w:rFonts w:cs="Arial"/>
              </w:rPr>
            </w:pPr>
            <w:ins w:id="2633"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2E58C61" w14:textId="77777777" w:rsidR="00172DA5" w:rsidRPr="00F15EBF" w:rsidRDefault="00172DA5" w:rsidP="007A7570">
            <w:pPr>
              <w:pStyle w:val="TAC"/>
              <w:rPr>
                <w:ins w:id="2634" w:author="Ericsson user" w:date="2021-05-07T12:55:00Z"/>
                <w:rFonts w:cs="Arial"/>
              </w:rPr>
            </w:pPr>
            <w:ins w:id="2635" w:author="Ericsson user" w:date="2021-05-07T12:55:00Z">
              <w:r w:rsidRPr="00F15EBF">
                <w:rPr>
                  <w:rFonts w:cs="Arial"/>
                </w:rPr>
                <w:t>3774.99</w:t>
              </w:r>
            </w:ins>
          </w:p>
        </w:tc>
        <w:tc>
          <w:tcPr>
            <w:tcW w:w="992" w:type="dxa"/>
            <w:tcBorders>
              <w:top w:val="single" w:sz="4" w:space="0" w:color="auto"/>
              <w:left w:val="single" w:sz="4" w:space="0" w:color="auto"/>
              <w:bottom w:val="single" w:sz="4" w:space="0" w:color="auto"/>
              <w:right w:val="single" w:sz="4" w:space="0" w:color="auto"/>
            </w:tcBorders>
          </w:tcPr>
          <w:p w14:paraId="5B473C4E" w14:textId="77777777" w:rsidR="00172DA5" w:rsidRPr="00F15EBF" w:rsidRDefault="00172DA5" w:rsidP="007A7570">
            <w:pPr>
              <w:pStyle w:val="TAC"/>
              <w:rPr>
                <w:ins w:id="2636" w:author="Ericsson user" w:date="2021-05-07T12:55:00Z"/>
                <w:rFonts w:cs="Arial"/>
              </w:rPr>
            </w:pPr>
            <w:ins w:id="2637" w:author="Ericsson user" w:date="2021-05-07T12:55:00Z">
              <w:r w:rsidRPr="00F15EBF">
                <w:rPr>
                  <w:rFonts w:cs="Arial"/>
                </w:rPr>
                <w:t>651666</w:t>
              </w:r>
            </w:ins>
          </w:p>
        </w:tc>
        <w:tc>
          <w:tcPr>
            <w:tcW w:w="992" w:type="dxa"/>
            <w:tcBorders>
              <w:top w:val="single" w:sz="4" w:space="0" w:color="auto"/>
              <w:left w:val="single" w:sz="4" w:space="0" w:color="auto"/>
              <w:bottom w:val="single" w:sz="4" w:space="0" w:color="auto"/>
              <w:right w:val="single" w:sz="4" w:space="0" w:color="auto"/>
            </w:tcBorders>
          </w:tcPr>
          <w:p w14:paraId="56E158B9" w14:textId="77777777" w:rsidR="00172DA5" w:rsidRPr="00F15EBF" w:rsidRDefault="00172DA5" w:rsidP="007A7570">
            <w:pPr>
              <w:pStyle w:val="TAC"/>
              <w:rPr>
                <w:ins w:id="2638" w:author="Ericsson user" w:date="2021-05-07T12:55:00Z"/>
                <w:rFonts w:cs="Arial"/>
              </w:rPr>
            </w:pPr>
            <w:ins w:id="2639" w:author="Ericsson user" w:date="2021-05-07T12:55:00Z">
              <w:r w:rsidRPr="00F15EBF">
                <w:rPr>
                  <w:rFonts w:cs="Arial"/>
                </w:rPr>
                <w:t>3569.61</w:t>
              </w:r>
            </w:ins>
          </w:p>
        </w:tc>
        <w:tc>
          <w:tcPr>
            <w:tcW w:w="993" w:type="dxa"/>
            <w:tcBorders>
              <w:top w:val="single" w:sz="4" w:space="0" w:color="auto"/>
              <w:left w:val="single" w:sz="4" w:space="0" w:color="auto"/>
              <w:bottom w:val="single" w:sz="4" w:space="0" w:color="auto"/>
              <w:right w:val="single" w:sz="4" w:space="0" w:color="auto"/>
            </w:tcBorders>
          </w:tcPr>
          <w:p w14:paraId="1E1589A0" w14:textId="77777777" w:rsidR="00172DA5" w:rsidRPr="00F15EBF" w:rsidRDefault="00172DA5" w:rsidP="007A7570">
            <w:pPr>
              <w:pStyle w:val="TAC"/>
              <w:rPr>
                <w:ins w:id="2640" w:author="Ericsson user" w:date="2021-05-07T12:55:00Z"/>
                <w:rFonts w:cs="Arial"/>
              </w:rPr>
            </w:pPr>
            <w:ins w:id="2641" w:author="Ericsson user" w:date="2021-05-07T12:55:00Z">
              <w:r w:rsidRPr="00F15EBF">
                <w:rPr>
                  <w:rFonts w:cs="Arial"/>
                </w:rPr>
                <w:t>637974</w:t>
              </w:r>
            </w:ins>
          </w:p>
        </w:tc>
        <w:tc>
          <w:tcPr>
            <w:tcW w:w="690" w:type="dxa"/>
            <w:tcBorders>
              <w:top w:val="single" w:sz="4" w:space="0" w:color="auto"/>
              <w:left w:val="single" w:sz="4" w:space="0" w:color="auto"/>
              <w:bottom w:val="single" w:sz="4" w:space="0" w:color="auto"/>
              <w:right w:val="single" w:sz="4" w:space="0" w:color="auto"/>
            </w:tcBorders>
          </w:tcPr>
          <w:p w14:paraId="3B4D7F7D" w14:textId="77777777" w:rsidR="00172DA5" w:rsidRPr="00F15EBF" w:rsidRDefault="00172DA5" w:rsidP="007A7570">
            <w:pPr>
              <w:pStyle w:val="TAC"/>
              <w:rPr>
                <w:ins w:id="2642" w:author="Ericsson user" w:date="2021-05-07T12:55:00Z"/>
                <w:rFonts w:cs="Arial"/>
              </w:rPr>
            </w:pPr>
            <w:ins w:id="2643"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2720B960" w14:textId="77777777" w:rsidR="00172DA5" w:rsidRPr="00F15EBF" w:rsidRDefault="00172DA5" w:rsidP="007A7570">
            <w:pPr>
              <w:pStyle w:val="TAC"/>
              <w:rPr>
                <w:ins w:id="2644"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D745EFC" w14:textId="77777777" w:rsidR="00172DA5" w:rsidRPr="00F15EBF" w:rsidRDefault="00172DA5" w:rsidP="007A7570">
            <w:pPr>
              <w:pStyle w:val="TAC"/>
              <w:rPr>
                <w:ins w:id="2645" w:author="Ericsson user" w:date="2021-05-07T12:55:00Z"/>
                <w:rFonts w:cs="Arial"/>
              </w:rPr>
            </w:pPr>
            <w:ins w:id="2646" w:author="Ericsson user" w:date="2021-05-07T12:55:00Z">
              <w:r w:rsidRPr="00F15EBF">
                <w:rPr>
                  <w:rFonts w:cs="Arial"/>
                </w:rPr>
                <w:t>8024</w:t>
              </w:r>
            </w:ins>
          </w:p>
        </w:tc>
        <w:tc>
          <w:tcPr>
            <w:tcW w:w="992" w:type="dxa"/>
            <w:gridSpan w:val="2"/>
            <w:tcBorders>
              <w:top w:val="single" w:sz="4" w:space="0" w:color="auto"/>
              <w:left w:val="single" w:sz="4" w:space="0" w:color="auto"/>
              <w:bottom w:val="single" w:sz="4" w:space="0" w:color="auto"/>
              <w:right w:val="single" w:sz="4" w:space="0" w:color="auto"/>
            </w:tcBorders>
          </w:tcPr>
          <w:p w14:paraId="646CAB7B" w14:textId="77777777" w:rsidR="00172DA5" w:rsidRPr="00F15EBF" w:rsidRDefault="00172DA5" w:rsidP="007A7570">
            <w:pPr>
              <w:pStyle w:val="TAC"/>
              <w:rPr>
                <w:ins w:id="2647" w:author="Ericsson user" w:date="2021-05-07T12:55:00Z"/>
                <w:rFonts w:cs="Arial"/>
              </w:rPr>
            </w:pPr>
            <w:ins w:id="2648" w:author="Ericsson user" w:date="2021-05-07T12:55:00Z">
              <w:r w:rsidRPr="00F15EBF">
                <w:rPr>
                  <w:rFonts w:cs="Arial"/>
                </w:rPr>
                <w:t>650400</w:t>
              </w:r>
            </w:ins>
          </w:p>
        </w:tc>
        <w:tc>
          <w:tcPr>
            <w:tcW w:w="585" w:type="dxa"/>
            <w:gridSpan w:val="2"/>
            <w:tcBorders>
              <w:top w:val="single" w:sz="4" w:space="0" w:color="auto"/>
              <w:left w:val="single" w:sz="4" w:space="0" w:color="auto"/>
              <w:bottom w:val="single" w:sz="4" w:space="0" w:color="auto"/>
              <w:right w:val="single" w:sz="4" w:space="0" w:color="auto"/>
            </w:tcBorders>
          </w:tcPr>
          <w:p w14:paraId="37FB87E4" w14:textId="77777777" w:rsidR="00172DA5" w:rsidRPr="00F15EBF" w:rsidRDefault="00172DA5" w:rsidP="007A7570">
            <w:pPr>
              <w:pStyle w:val="TAC"/>
              <w:rPr>
                <w:ins w:id="2649" w:author="Ericsson user" w:date="2021-05-07T12:55:00Z"/>
                <w:rFonts w:cs="Arial"/>
              </w:rPr>
            </w:pPr>
            <w:ins w:id="2650" w:author="Ericsson user" w:date="2021-05-07T12:55:00Z">
              <w:r w:rsidRPr="00F15EBF">
                <w:rPr>
                  <w:rFonts w:cs="Arial"/>
                </w:rPr>
                <w:t>18</w:t>
              </w:r>
            </w:ins>
          </w:p>
        </w:tc>
        <w:tc>
          <w:tcPr>
            <w:tcW w:w="851" w:type="dxa"/>
            <w:tcBorders>
              <w:top w:val="single" w:sz="4" w:space="0" w:color="auto"/>
              <w:left w:val="single" w:sz="4" w:space="0" w:color="auto"/>
              <w:bottom w:val="single" w:sz="4" w:space="0" w:color="auto"/>
              <w:right w:val="single" w:sz="4" w:space="0" w:color="auto"/>
            </w:tcBorders>
          </w:tcPr>
          <w:p w14:paraId="4799197C" w14:textId="77777777" w:rsidR="00172DA5" w:rsidRPr="00F15EBF" w:rsidRDefault="00172DA5" w:rsidP="007A7570">
            <w:pPr>
              <w:pStyle w:val="TAC"/>
              <w:rPr>
                <w:ins w:id="2651" w:author="Ericsson user" w:date="2021-05-07T12:55:00Z"/>
                <w:rFonts w:cs="Arial"/>
              </w:rPr>
            </w:pPr>
            <w:ins w:id="265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77373DA" w14:textId="77777777" w:rsidR="00172DA5" w:rsidRPr="00F15EBF" w:rsidRDefault="00172DA5" w:rsidP="007A7570">
            <w:pPr>
              <w:pStyle w:val="TAC"/>
              <w:rPr>
                <w:ins w:id="2653" w:author="Ericsson user" w:date="2021-05-07T12:55:00Z"/>
                <w:rFonts w:cs="Arial"/>
              </w:rPr>
            </w:pPr>
            <w:ins w:id="2654"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033048D1" w14:textId="77777777" w:rsidR="00172DA5" w:rsidRPr="00F15EBF" w:rsidRDefault="00172DA5" w:rsidP="007A7570">
            <w:pPr>
              <w:pStyle w:val="TAC"/>
              <w:rPr>
                <w:ins w:id="2655" w:author="Ericsson user" w:date="2021-05-07T12:55:00Z"/>
                <w:rFonts w:cs="Arial"/>
              </w:rPr>
            </w:pPr>
            <w:ins w:id="2656" w:author="Ericsson user" w:date="2021-05-07T12:55:00Z">
              <w:r w:rsidRPr="00F15EBF">
                <w:rPr>
                  <w:rFonts w:cs="Arial"/>
                </w:rPr>
                <w:t>1014</w:t>
              </w:r>
            </w:ins>
          </w:p>
        </w:tc>
      </w:tr>
      <w:tr w:rsidR="00172DA5" w:rsidRPr="00F15EBF" w14:paraId="1D8AA2A5" w14:textId="77777777" w:rsidTr="00172DA5">
        <w:trPr>
          <w:ins w:id="2657" w:author="Ericsson user" w:date="2021-05-07T12:55:00Z"/>
        </w:trPr>
        <w:tc>
          <w:tcPr>
            <w:tcW w:w="885" w:type="dxa"/>
            <w:tcBorders>
              <w:top w:val="single" w:sz="4" w:space="0" w:color="auto"/>
              <w:left w:val="single" w:sz="4" w:space="0" w:color="auto"/>
              <w:bottom w:val="nil"/>
              <w:right w:val="single" w:sz="4" w:space="0" w:color="auto"/>
            </w:tcBorders>
            <w:vAlign w:val="bottom"/>
          </w:tcPr>
          <w:p w14:paraId="60C61BA4" w14:textId="77777777" w:rsidR="00172DA5" w:rsidRPr="00F15EBF" w:rsidRDefault="00172DA5" w:rsidP="007A7570">
            <w:pPr>
              <w:pStyle w:val="TAC"/>
              <w:rPr>
                <w:ins w:id="2658" w:author="Ericsson user" w:date="2021-05-07T12:55:00Z"/>
              </w:rPr>
            </w:pPr>
            <w:ins w:id="2659" w:author="Ericsson user" w:date="2021-05-07T12:55:00Z">
              <w:r w:rsidRPr="00F15EBF">
                <w:t>100+60</w:t>
              </w:r>
            </w:ins>
          </w:p>
        </w:tc>
        <w:tc>
          <w:tcPr>
            <w:tcW w:w="667" w:type="dxa"/>
            <w:tcBorders>
              <w:top w:val="single" w:sz="4" w:space="0" w:color="auto"/>
              <w:left w:val="single" w:sz="4" w:space="0" w:color="auto"/>
              <w:bottom w:val="nil"/>
              <w:right w:val="single" w:sz="4" w:space="0" w:color="auto"/>
            </w:tcBorders>
            <w:vAlign w:val="bottom"/>
          </w:tcPr>
          <w:p w14:paraId="2B1F5E23" w14:textId="77777777" w:rsidR="00172DA5" w:rsidRPr="00F15EBF" w:rsidRDefault="00172DA5" w:rsidP="007A7570">
            <w:pPr>
              <w:pStyle w:val="TAC"/>
              <w:rPr>
                <w:ins w:id="2660" w:author="Ericsson user" w:date="2021-05-07T12:55:00Z"/>
              </w:rPr>
            </w:pPr>
            <w:ins w:id="2661"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6D6B2C58" w14:textId="77777777" w:rsidR="00172DA5" w:rsidRPr="00F15EBF" w:rsidRDefault="00172DA5" w:rsidP="007A7570">
            <w:pPr>
              <w:pStyle w:val="TAC"/>
              <w:rPr>
                <w:ins w:id="2662" w:author="Ericsson user" w:date="2021-05-07T12:55:00Z"/>
                <w:rFonts w:cs="Arial"/>
              </w:rPr>
            </w:pPr>
            <w:ins w:id="2663"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43911EAF" w14:textId="77777777" w:rsidR="00172DA5" w:rsidRPr="00F15EBF" w:rsidRDefault="00172DA5" w:rsidP="007A7570">
            <w:pPr>
              <w:pStyle w:val="TAC"/>
              <w:rPr>
                <w:ins w:id="2664" w:author="Ericsson user" w:date="2021-05-07T12:55:00Z"/>
                <w:rFonts w:cs="Arial"/>
              </w:rPr>
            </w:pPr>
            <w:ins w:id="2665"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152FD03" w14:textId="77777777" w:rsidR="00172DA5" w:rsidRPr="00F15EBF" w:rsidRDefault="00172DA5" w:rsidP="007A7570">
            <w:pPr>
              <w:pStyle w:val="TAC"/>
              <w:rPr>
                <w:ins w:id="2666" w:author="Ericsson user" w:date="2021-05-07T12:55:00Z"/>
                <w:rFonts w:cs="Arial"/>
              </w:rPr>
            </w:pPr>
            <w:ins w:id="2667"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57C122F9" w14:textId="77777777" w:rsidR="00172DA5" w:rsidRPr="00F15EBF" w:rsidRDefault="00172DA5" w:rsidP="007A7570">
            <w:pPr>
              <w:pStyle w:val="TAC"/>
              <w:rPr>
                <w:ins w:id="2668" w:author="Ericsson user" w:date="2021-05-07T12:55:00Z"/>
                <w:rFonts w:cs="Arial"/>
              </w:rPr>
            </w:pPr>
            <w:ins w:id="2669"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7677DDB" w14:textId="77777777" w:rsidR="00172DA5" w:rsidRPr="00F15EBF" w:rsidRDefault="00172DA5" w:rsidP="007A7570">
            <w:pPr>
              <w:pStyle w:val="TAC"/>
              <w:rPr>
                <w:ins w:id="2670" w:author="Ericsson user" w:date="2021-05-07T12:55:00Z"/>
                <w:rFonts w:cs="Arial"/>
              </w:rPr>
            </w:pPr>
            <w:ins w:id="2671"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4853F467" w14:textId="77777777" w:rsidR="00172DA5" w:rsidRPr="00F15EBF" w:rsidRDefault="00172DA5" w:rsidP="007A7570">
            <w:pPr>
              <w:pStyle w:val="TAC"/>
              <w:rPr>
                <w:ins w:id="2672" w:author="Ericsson user" w:date="2021-05-07T12:55:00Z"/>
                <w:rFonts w:cs="Arial"/>
              </w:rPr>
            </w:pPr>
            <w:ins w:id="2673" w:author="Ericsson user" w:date="2021-05-07T12:55:00Z">
              <w:r w:rsidRPr="00F15EBF">
                <w:rPr>
                  <w:rFonts w:cs="Arial"/>
                </w:rPr>
                <w:t>3350.01</w:t>
              </w:r>
            </w:ins>
          </w:p>
        </w:tc>
        <w:tc>
          <w:tcPr>
            <w:tcW w:w="992" w:type="dxa"/>
            <w:tcBorders>
              <w:top w:val="single" w:sz="4" w:space="0" w:color="auto"/>
              <w:left w:val="single" w:sz="4" w:space="0" w:color="auto"/>
              <w:bottom w:val="single" w:sz="4" w:space="0" w:color="auto"/>
              <w:right w:val="single" w:sz="4" w:space="0" w:color="auto"/>
            </w:tcBorders>
          </w:tcPr>
          <w:p w14:paraId="57D3F5F3" w14:textId="77777777" w:rsidR="00172DA5" w:rsidRPr="00F15EBF" w:rsidRDefault="00172DA5" w:rsidP="007A7570">
            <w:pPr>
              <w:pStyle w:val="TAC"/>
              <w:rPr>
                <w:ins w:id="2674" w:author="Ericsson user" w:date="2021-05-07T12:55:00Z"/>
                <w:rFonts w:cs="Arial"/>
              </w:rPr>
            </w:pPr>
            <w:ins w:id="2675" w:author="Ericsson user" w:date="2021-05-07T12:55:00Z">
              <w:r w:rsidRPr="00F15EBF">
                <w:rPr>
                  <w:rFonts w:cs="Arial"/>
                </w:rPr>
                <w:t>623334</w:t>
              </w:r>
            </w:ins>
          </w:p>
        </w:tc>
        <w:tc>
          <w:tcPr>
            <w:tcW w:w="992" w:type="dxa"/>
            <w:tcBorders>
              <w:top w:val="single" w:sz="4" w:space="0" w:color="auto"/>
              <w:left w:val="single" w:sz="4" w:space="0" w:color="auto"/>
              <w:bottom w:val="single" w:sz="4" w:space="0" w:color="auto"/>
              <w:right w:val="single" w:sz="4" w:space="0" w:color="auto"/>
            </w:tcBorders>
          </w:tcPr>
          <w:p w14:paraId="798F3FA5" w14:textId="77777777" w:rsidR="00172DA5" w:rsidRPr="00F15EBF" w:rsidRDefault="00172DA5" w:rsidP="007A7570">
            <w:pPr>
              <w:pStyle w:val="TAC"/>
              <w:rPr>
                <w:ins w:id="2676" w:author="Ericsson user" w:date="2021-05-07T12:55:00Z"/>
                <w:rFonts w:cs="Arial"/>
              </w:rPr>
            </w:pPr>
            <w:ins w:id="2677" w:author="Ericsson user" w:date="2021-05-07T12:55:00Z">
              <w:r w:rsidRPr="00F15EBF">
                <w:rPr>
                  <w:rFonts w:cs="Arial"/>
                </w:rPr>
                <w:t>3300.87</w:t>
              </w:r>
            </w:ins>
          </w:p>
        </w:tc>
        <w:tc>
          <w:tcPr>
            <w:tcW w:w="993" w:type="dxa"/>
            <w:tcBorders>
              <w:top w:val="single" w:sz="4" w:space="0" w:color="auto"/>
              <w:left w:val="single" w:sz="4" w:space="0" w:color="auto"/>
              <w:bottom w:val="single" w:sz="4" w:space="0" w:color="auto"/>
              <w:right w:val="single" w:sz="4" w:space="0" w:color="auto"/>
            </w:tcBorders>
          </w:tcPr>
          <w:p w14:paraId="07898B04" w14:textId="77777777" w:rsidR="00172DA5" w:rsidRPr="00F15EBF" w:rsidRDefault="00172DA5" w:rsidP="007A7570">
            <w:pPr>
              <w:pStyle w:val="TAC"/>
              <w:rPr>
                <w:ins w:id="2678" w:author="Ericsson user" w:date="2021-05-07T12:55:00Z"/>
                <w:rFonts w:cs="Arial"/>
              </w:rPr>
            </w:pPr>
            <w:ins w:id="2679" w:author="Ericsson user" w:date="2021-05-07T12:55:00Z">
              <w:r w:rsidRPr="00F15EBF">
                <w:rPr>
                  <w:rFonts w:cs="Arial"/>
                </w:rPr>
                <w:t>620058</w:t>
              </w:r>
            </w:ins>
          </w:p>
        </w:tc>
        <w:tc>
          <w:tcPr>
            <w:tcW w:w="690" w:type="dxa"/>
            <w:tcBorders>
              <w:top w:val="single" w:sz="4" w:space="0" w:color="auto"/>
              <w:left w:val="single" w:sz="4" w:space="0" w:color="auto"/>
              <w:bottom w:val="single" w:sz="4" w:space="0" w:color="auto"/>
              <w:right w:val="single" w:sz="4" w:space="0" w:color="auto"/>
            </w:tcBorders>
          </w:tcPr>
          <w:p w14:paraId="42A6C57C" w14:textId="77777777" w:rsidR="00172DA5" w:rsidRPr="00F15EBF" w:rsidRDefault="00172DA5" w:rsidP="007A7570">
            <w:pPr>
              <w:pStyle w:val="TAC"/>
              <w:rPr>
                <w:ins w:id="2680" w:author="Ericsson user" w:date="2021-05-07T12:55:00Z"/>
                <w:rFonts w:cs="Arial"/>
              </w:rPr>
            </w:pPr>
            <w:ins w:id="2681"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2F30642" w14:textId="77777777" w:rsidR="00172DA5" w:rsidRPr="00F15EBF" w:rsidRDefault="00172DA5" w:rsidP="007A7570">
            <w:pPr>
              <w:pStyle w:val="TAC"/>
              <w:rPr>
                <w:ins w:id="2682" w:author="Ericsson user" w:date="2021-05-07T12:55:00Z"/>
                <w:rFonts w:cs="Arial"/>
              </w:rPr>
            </w:pPr>
            <w:ins w:id="2683"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1043CE26" w14:textId="77777777" w:rsidR="00172DA5" w:rsidRPr="00F15EBF" w:rsidRDefault="00172DA5" w:rsidP="007A7570">
            <w:pPr>
              <w:pStyle w:val="TAC"/>
              <w:rPr>
                <w:ins w:id="2684" w:author="Ericsson user" w:date="2021-05-07T12:55:00Z"/>
                <w:rFonts w:cs="Arial"/>
              </w:rPr>
            </w:pPr>
            <w:ins w:id="2685"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144835D0" w14:textId="77777777" w:rsidR="00172DA5" w:rsidRPr="00F15EBF" w:rsidRDefault="00172DA5" w:rsidP="007A7570">
            <w:pPr>
              <w:pStyle w:val="TAC"/>
              <w:rPr>
                <w:ins w:id="2686" w:author="Ericsson user" w:date="2021-05-07T12:55:00Z"/>
                <w:rFonts w:cs="Arial"/>
              </w:rPr>
            </w:pPr>
            <w:ins w:id="2687"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31453445" w14:textId="77777777" w:rsidR="00172DA5" w:rsidRPr="00F15EBF" w:rsidRDefault="00172DA5" w:rsidP="007A7570">
            <w:pPr>
              <w:pStyle w:val="TAC"/>
              <w:rPr>
                <w:ins w:id="2688" w:author="Ericsson user" w:date="2021-05-07T12:55:00Z"/>
                <w:rFonts w:cs="Arial"/>
              </w:rPr>
            </w:pPr>
            <w:ins w:id="2689" w:author="Ericsson user" w:date="2021-05-07T12:55: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46F30E63" w14:textId="77777777" w:rsidR="00172DA5" w:rsidRPr="00F15EBF" w:rsidRDefault="00172DA5" w:rsidP="007A7570">
            <w:pPr>
              <w:pStyle w:val="TAC"/>
              <w:rPr>
                <w:ins w:id="2690" w:author="Ericsson user" w:date="2021-05-07T12:55:00Z"/>
                <w:rFonts w:cs="Arial"/>
              </w:rPr>
            </w:pPr>
            <w:ins w:id="269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57BC534" w14:textId="77777777" w:rsidR="00172DA5" w:rsidRPr="00F15EBF" w:rsidRDefault="00172DA5" w:rsidP="007A7570">
            <w:pPr>
              <w:pStyle w:val="TAC"/>
              <w:rPr>
                <w:ins w:id="2692" w:author="Ericsson user" w:date="2021-05-07T12:55:00Z"/>
                <w:rFonts w:cs="Arial"/>
              </w:rPr>
            </w:pPr>
            <w:ins w:id="2693"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2849428B" w14:textId="77777777" w:rsidR="00172DA5" w:rsidRPr="00F15EBF" w:rsidRDefault="00172DA5" w:rsidP="007A7570">
            <w:pPr>
              <w:pStyle w:val="TAC"/>
              <w:rPr>
                <w:ins w:id="2694" w:author="Ericsson user" w:date="2021-05-07T12:55:00Z"/>
                <w:rFonts w:cs="Arial"/>
              </w:rPr>
            </w:pPr>
            <w:ins w:id="2695" w:author="Ericsson user" w:date="2021-05-07T12:55:00Z">
              <w:r w:rsidRPr="00F15EBF">
                <w:rPr>
                  <w:rFonts w:cs="Arial"/>
                </w:rPr>
                <w:t>4</w:t>
              </w:r>
            </w:ins>
          </w:p>
        </w:tc>
      </w:tr>
      <w:tr w:rsidR="00172DA5" w:rsidRPr="00F15EBF" w14:paraId="6878459C" w14:textId="77777777" w:rsidTr="00172DA5">
        <w:trPr>
          <w:ins w:id="2696" w:author="Ericsson user" w:date="2021-05-07T12:55:00Z"/>
        </w:trPr>
        <w:tc>
          <w:tcPr>
            <w:tcW w:w="885" w:type="dxa"/>
            <w:tcBorders>
              <w:top w:val="nil"/>
              <w:left w:val="single" w:sz="4" w:space="0" w:color="auto"/>
              <w:bottom w:val="nil"/>
              <w:right w:val="single" w:sz="4" w:space="0" w:color="auto"/>
            </w:tcBorders>
          </w:tcPr>
          <w:p w14:paraId="6A8E46BE" w14:textId="77777777" w:rsidR="00172DA5" w:rsidRPr="00F15EBF" w:rsidRDefault="00172DA5" w:rsidP="007A7570">
            <w:pPr>
              <w:pStyle w:val="TAC"/>
              <w:rPr>
                <w:ins w:id="2697" w:author="Ericsson user" w:date="2021-05-07T12:55:00Z"/>
              </w:rPr>
            </w:pPr>
          </w:p>
        </w:tc>
        <w:tc>
          <w:tcPr>
            <w:tcW w:w="667" w:type="dxa"/>
            <w:tcBorders>
              <w:top w:val="nil"/>
              <w:left w:val="single" w:sz="4" w:space="0" w:color="auto"/>
              <w:bottom w:val="nil"/>
              <w:right w:val="single" w:sz="4" w:space="0" w:color="auto"/>
            </w:tcBorders>
            <w:vAlign w:val="bottom"/>
          </w:tcPr>
          <w:p w14:paraId="6F3CC6B4" w14:textId="77777777" w:rsidR="00172DA5" w:rsidRPr="00F15EBF" w:rsidRDefault="00172DA5" w:rsidP="007A7570">
            <w:pPr>
              <w:pStyle w:val="TAC"/>
              <w:rPr>
                <w:ins w:id="2698" w:author="Ericsson user" w:date="2021-05-07T12:55:00Z"/>
              </w:rPr>
            </w:pPr>
          </w:p>
        </w:tc>
        <w:tc>
          <w:tcPr>
            <w:tcW w:w="709" w:type="dxa"/>
            <w:tcBorders>
              <w:top w:val="nil"/>
              <w:left w:val="single" w:sz="4" w:space="0" w:color="auto"/>
              <w:bottom w:val="nil"/>
              <w:right w:val="single" w:sz="4" w:space="0" w:color="auto"/>
            </w:tcBorders>
          </w:tcPr>
          <w:p w14:paraId="099FE5E0" w14:textId="77777777" w:rsidR="00172DA5" w:rsidRPr="00F15EBF" w:rsidRDefault="00172DA5" w:rsidP="007A7570">
            <w:pPr>
              <w:pStyle w:val="TAC"/>
              <w:rPr>
                <w:ins w:id="2699" w:author="Ericsson user" w:date="2021-05-07T12:55:00Z"/>
                <w:rFonts w:cs="Arial"/>
              </w:rPr>
            </w:pPr>
          </w:p>
        </w:tc>
        <w:tc>
          <w:tcPr>
            <w:tcW w:w="709" w:type="dxa"/>
            <w:tcBorders>
              <w:top w:val="nil"/>
              <w:left w:val="single" w:sz="4" w:space="0" w:color="auto"/>
              <w:bottom w:val="nil"/>
              <w:right w:val="single" w:sz="4" w:space="0" w:color="auto"/>
            </w:tcBorders>
          </w:tcPr>
          <w:p w14:paraId="564266DD" w14:textId="77777777" w:rsidR="00172DA5" w:rsidRPr="00F15EBF" w:rsidRDefault="00172DA5" w:rsidP="007A7570">
            <w:pPr>
              <w:pStyle w:val="TAC"/>
              <w:rPr>
                <w:ins w:id="2700" w:author="Ericsson user" w:date="2021-05-07T12:55:00Z"/>
                <w:rFonts w:cs="Arial"/>
              </w:rPr>
            </w:pPr>
          </w:p>
        </w:tc>
        <w:tc>
          <w:tcPr>
            <w:tcW w:w="675" w:type="dxa"/>
            <w:tcBorders>
              <w:top w:val="nil"/>
              <w:left w:val="single" w:sz="4" w:space="0" w:color="auto"/>
              <w:bottom w:val="nil"/>
              <w:right w:val="single" w:sz="4" w:space="0" w:color="auto"/>
            </w:tcBorders>
          </w:tcPr>
          <w:p w14:paraId="4C7117BB" w14:textId="77777777" w:rsidR="00172DA5" w:rsidRPr="00F15EBF" w:rsidRDefault="00172DA5" w:rsidP="007A7570">
            <w:pPr>
              <w:pStyle w:val="TAC"/>
              <w:rPr>
                <w:ins w:id="2701" w:author="Ericsson user" w:date="2021-05-07T12:55:00Z"/>
                <w:rFonts w:cs="Arial"/>
              </w:rPr>
            </w:pPr>
          </w:p>
        </w:tc>
        <w:tc>
          <w:tcPr>
            <w:tcW w:w="1168" w:type="dxa"/>
            <w:tcBorders>
              <w:top w:val="nil"/>
              <w:left w:val="single" w:sz="4" w:space="0" w:color="auto"/>
              <w:bottom w:val="nil"/>
              <w:right w:val="single" w:sz="4" w:space="0" w:color="auto"/>
            </w:tcBorders>
          </w:tcPr>
          <w:p w14:paraId="29A84CE8" w14:textId="77777777" w:rsidR="00172DA5" w:rsidRPr="00F15EBF" w:rsidRDefault="00172DA5" w:rsidP="007A7570">
            <w:pPr>
              <w:pStyle w:val="TAC"/>
              <w:rPr>
                <w:ins w:id="2702" w:author="Ericsson user" w:date="2021-05-07T12:55:00Z"/>
                <w:rFonts w:cs="Arial"/>
              </w:rPr>
            </w:pPr>
            <w:ins w:id="2703"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89B304E" w14:textId="77777777" w:rsidR="00172DA5" w:rsidRPr="00F15EBF" w:rsidRDefault="00172DA5" w:rsidP="007A7570">
            <w:pPr>
              <w:pStyle w:val="TAC"/>
              <w:rPr>
                <w:ins w:id="2704" w:author="Ericsson user" w:date="2021-05-07T12:55:00Z"/>
                <w:rFonts w:cs="Arial"/>
              </w:rPr>
            </w:pPr>
            <w:ins w:id="2705"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3498F9E0" w14:textId="77777777" w:rsidR="00172DA5" w:rsidRPr="00F15EBF" w:rsidRDefault="00172DA5" w:rsidP="007A7570">
            <w:pPr>
              <w:pStyle w:val="TAC"/>
              <w:rPr>
                <w:ins w:id="2706" w:author="Ericsson user" w:date="2021-05-07T12:55:00Z"/>
                <w:rFonts w:cs="Arial"/>
              </w:rPr>
            </w:pPr>
            <w:ins w:id="2707" w:author="Ericsson user" w:date="2021-05-07T12:55:00Z">
              <w:r w:rsidRPr="00F15EBF">
                <w:rPr>
                  <w:rFonts w:cs="Arial"/>
                </w:rPr>
                <w:t>3519.99</w:t>
              </w:r>
            </w:ins>
          </w:p>
        </w:tc>
        <w:tc>
          <w:tcPr>
            <w:tcW w:w="992" w:type="dxa"/>
            <w:tcBorders>
              <w:top w:val="single" w:sz="4" w:space="0" w:color="auto"/>
              <w:left w:val="single" w:sz="4" w:space="0" w:color="auto"/>
              <w:bottom w:val="single" w:sz="4" w:space="0" w:color="auto"/>
              <w:right w:val="single" w:sz="4" w:space="0" w:color="auto"/>
            </w:tcBorders>
          </w:tcPr>
          <w:p w14:paraId="6BB6E289" w14:textId="77777777" w:rsidR="00172DA5" w:rsidRPr="00F15EBF" w:rsidRDefault="00172DA5" w:rsidP="007A7570">
            <w:pPr>
              <w:pStyle w:val="TAC"/>
              <w:rPr>
                <w:ins w:id="2708" w:author="Ericsson user" w:date="2021-05-07T12:55:00Z"/>
                <w:rFonts w:cs="Arial"/>
              </w:rPr>
            </w:pPr>
            <w:ins w:id="2709" w:author="Ericsson user" w:date="2021-05-07T12:55:00Z">
              <w:r w:rsidRPr="00F15EBF">
                <w:rPr>
                  <w:rFonts w:cs="Arial"/>
                </w:rPr>
                <w:t>634666</w:t>
              </w:r>
            </w:ins>
          </w:p>
        </w:tc>
        <w:tc>
          <w:tcPr>
            <w:tcW w:w="992" w:type="dxa"/>
            <w:tcBorders>
              <w:top w:val="single" w:sz="4" w:space="0" w:color="auto"/>
              <w:left w:val="single" w:sz="4" w:space="0" w:color="auto"/>
              <w:bottom w:val="single" w:sz="4" w:space="0" w:color="auto"/>
              <w:right w:val="single" w:sz="4" w:space="0" w:color="auto"/>
            </w:tcBorders>
          </w:tcPr>
          <w:p w14:paraId="621D8BA4" w14:textId="77777777" w:rsidR="00172DA5" w:rsidRPr="00F15EBF" w:rsidRDefault="00172DA5" w:rsidP="007A7570">
            <w:pPr>
              <w:pStyle w:val="TAC"/>
              <w:rPr>
                <w:ins w:id="2710" w:author="Ericsson user" w:date="2021-05-07T12:55:00Z"/>
                <w:rFonts w:cs="Arial"/>
              </w:rPr>
            </w:pPr>
            <w:ins w:id="2711" w:author="Ericsson user" w:date="2021-05-07T12:55:00Z">
              <w:r w:rsidRPr="00F15EBF">
                <w:rPr>
                  <w:rFonts w:cs="Arial"/>
                </w:rPr>
                <w:t>3434.13</w:t>
              </w:r>
            </w:ins>
          </w:p>
        </w:tc>
        <w:tc>
          <w:tcPr>
            <w:tcW w:w="993" w:type="dxa"/>
            <w:tcBorders>
              <w:top w:val="single" w:sz="4" w:space="0" w:color="auto"/>
              <w:left w:val="single" w:sz="4" w:space="0" w:color="auto"/>
              <w:bottom w:val="single" w:sz="4" w:space="0" w:color="auto"/>
              <w:right w:val="single" w:sz="4" w:space="0" w:color="auto"/>
            </w:tcBorders>
          </w:tcPr>
          <w:p w14:paraId="228305BF" w14:textId="77777777" w:rsidR="00172DA5" w:rsidRPr="00F15EBF" w:rsidRDefault="00172DA5" w:rsidP="007A7570">
            <w:pPr>
              <w:pStyle w:val="TAC"/>
              <w:rPr>
                <w:ins w:id="2712" w:author="Ericsson user" w:date="2021-05-07T12:55:00Z"/>
                <w:rFonts w:cs="Arial"/>
              </w:rPr>
            </w:pPr>
            <w:ins w:id="2713" w:author="Ericsson user" w:date="2021-05-07T12:55:00Z">
              <w:r w:rsidRPr="00F15EBF">
                <w:rPr>
                  <w:rFonts w:cs="Arial"/>
                </w:rPr>
                <w:t>628942</w:t>
              </w:r>
            </w:ins>
          </w:p>
        </w:tc>
        <w:tc>
          <w:tcPr>
            <w:tcW w:w="690" w:type="dxa"/>
            <w:tcBorders>
              <w:top w:val="single" w:sz="4" w:space="0" w:color="auto"/>
              <w:left w:val="single" w:sz="4" w:space="0" w:color="auto"/>
              <w:bottom w:val="single" w:sz="4" w:space="0" w:color="auto"/>
              <w:right w:val="single" w:sz="4" w:space="0" w:color="auto"/>
            </w:tcBorders>
          </w:tcPr>
          <w:p w14:paraId="17802AD5" w14:textId="77777777" w:rsidR="00172DA5" w:rsidRPr="00F15EBF" w:rsidRDefault="00172DA5" w:rsidP="007A7570">
            <w:pPr>
              <w:pStyle w:val="TAC"/>
              <w:rPr>
                <w:ins w:id="2714" w:author="Ericsson user" w:date="2021-05-07T12:55:00Z"/>
                <w:rFonts w:cs="Arial"/>
              </w:rPr>
            </w:pPr>
            <w:ins w:id="2715"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2AF7FAEE" w14:textId="77777777" w:rsidR="00172DA5" w:rsidRPr="00F15EBF" w:rsidRDefault="00172DA5" w:rsidP="007A7570">
            <w:pPr>
              <w:pStyle w:val="TAC"/>
              <w:rPr>
                <w:ins w:id="2716"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662563B" w14:textId="77777777" w:rsidR="00172DA5" w:rsidRPr="00F15EBF" w:rsidRDefault="00172DA5" w:rsidP="007A7570">
            <w:pPr>
              <w:pStyle w:val="TAC"/>
              <w:rPr>
                <w:ins w:id="2717" w:author="Ericsson user" w:date="2021-05-07T12:55:00Z"/>
                <w:rFonts w:cs="Arial"/>
              </w:rPr>
            </w:pPr>
            <w:ins w:id="2718" w:author="Ericsson user" w:date="2021-05-07T12:55:00Z">
              <w:r w:rsidRPr="00F15EBF">
                <w:rPr>
                  <w:rFonts w:cs="Arial"/>
                </w:rPr>
                <w:t>7829</w:t>
              </w:r>
            </w:ins>
          </w:p>
        </w:tc>
        <w:tc>
          <w:tcPr>
            <w:tcW w:w="992" w:type="dxa"/>
            <w:gridSpan w:val="2"/>
            <w:tcBorders>
              <w:top w:val="single" w:sz="4" w:space="0" w:color="auto"/>
              <w:left w:val="single" w:sz="4" w:space="0" w:color="auto"/>
              <w:bottom w:val="single" w:sz="4" w:space="0" w:color="auto"/>
              <w:right w:val="single" w:sz="4" w:space="0" w:color="auto"/>
            </w:tcBorders>
          </w:tcPr>
          <w:p w14:paraId="0592B9C7" w14:textId="77777777" w:rsidR="00172DA5" w:rsidRPr="00F15EBF" w:rsidRDefault="00172DA5" w:rsidP="007A7570">
            <w:pPr>
              <w:pStyle w:val="TAC"/>
              <w:rPr>
                <w:ins w:id="2719" w:author="Ericsson user" w:date="2021-05-07T12:55:00Z"/>
                <w:rFonts w:cs="Arial"/>
              </w:rPr>
            </w:pPr>
            <w:ins w:id="2720" w:author="Ericsson user" w:date="2021-05-07T12:55:00Z">
              <w:r w:rsidRPr="00F15EBF">
                <w:rPr>
                  <w:rFonts w:cs="Arial"/>
                </w:rPr>
                <w:t>631680</w:t>
              </w:r>
            </w:ins>
          </w:p>
        </w:tc>
        <w:tc>
          <w:tcPr>
            <w:tcW w:w="585" w:type="dxa"/>
            <w:gridSpan w:val="2"/>
            <w:tcBorders>
              <w:top w:val="single" w:sz="4" w:space="0" w:color="auto"/>
              <w:left w:val="single" w:sz="4" w:space="0" w:color="auto"/>
              <w:bottom w:val="single" w:sz="4" w:space="0" w:color="auto"/>
              <w:right w:val="single" w:sz="4" w:space="0" w:color="auto"/>
            </w:tcBorders>
          </w:tcPr>
          <w:p w14:paraId="68EDBE70" w14:textId="77777777" w:rsidR="00172DA5" w:rsidRPr="00F15EBF" w:rsidRDefault="00172DA5" w:rsidP="007A7570">
            <w:pPr>
              <w:pStyle w:val="TAC"/>
              <w:rPr>
                <w:ins w:id="2721" w:author="Ericsson user" w:date="2021-05-07T12:55:00Z"/>
                <w:rFonts w:cs="Arial"/>
              </w:rPr>
            </w:pPr>
            <w:ins w:id="2722" w:author="Ericsson user" w:date="2021-05-07T12:55: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03AFC2E8" w14:textId="77777777" w:rsidR="00172DA5" w:rsidRPr="00F15EBF" w:rsidRDefault="00172DA5" w:rsidP="007A7570">
            <w:pPr>
              <w:pStyle w:val="TAC"/>
              <w:rPr>
                <w:ins w:id="2723" w:author="Ericsson user" w:date="2021-05-07T12:55:00Z"/>
                <w:rFonts w:cs="Arial"/>
              </w:rPr>
            </w:pPr>
            <w:ins w:id="272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8D4E732" w14:textId="77777777" w:rsidR="00172DA5" w:rsidRPr="00F15EBF" w:rsidRDefault="00172DA5" w:rsidP="007A7570">
            <w:pPr>
              <w:pStyle w:val="TAC"/>
              <w:rPr>
                <w:ins w:id="2725" w:author="Ericsson user" w:date="2021-05-07T12:55:00Z"/>
                <w:rFonts w:cs="Arial"/>
              </w:rPr>
            </w:pPr>
            <w:ins w:id="2726"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6AB62362" w14:textId="77777777" w:rsidR="00172DA5" w:rsidRPr="00F15EBF" w:rsidRDefault="00172DA5" w:rsidP="007A7570">
            <w:pPr>
              <w:pStyle w:val="TAC"/>
              <w:rPr>
                <w:ins w:id="2727" w:author="Ericsson user" w:date="2021-05-07T12:55:00Z"/>
                <w:rFonts w:cs="Arial"/>
              </w:rPr>
            </w:pPr>
            <w:ins w:id="2728" w:author="Ericsson user" w:date="2021-05-07T12:55:00Z">
              <w:r w:rsidRPr="00F15EBF">
                <w:rPr>
                  <w:rFonts w:cs="Arial"/>
                </w:rPr>
                <w:t>208</w:t>
              </w:r>
            </w:ins>
          </w:p>
        </w:tc>
      </w:tr>
      <w:tr w:rsidR="00172DA5" w:rsidRPr="00F15EBF" w14:paraId="3C0FE70A" w14:textId="77777777" w:rsidTr="00172DA5">
        <w:trPr>
          <w:ins w:id="2729" w:author="Ericsson user" w:date="2021-05-07T12:55:00Z"/>
        </w:trPr>
        <w:tc>
          <w:tcPr>
            <w:tcW w:w="885" w:type="dxa"/>
            <w:tcBorders>
              <w:top w:val="nil"/>
              <w:left w:val="single" w:sz="4" w:space="0" w:color="auto"/>
              <w:bottom w:val="nil"/>
              <w:right w:val="single" w:sz="4" w:space="0" w:color="auto"/>
            </w:tcBorders>
          </w:tcPr>
          <w:p w14:paraId="691357CC" w14:textId="77777777" w:rsidR="00172DA5" w:rsidRPr="00F15EBF" w:rsidRDefault="00172DA5" w:rsidP="007A7570">
            <w:pPr>
              <w:pStyle w:val="TAC"/>
              <w:rPr>
                <w:ins w:id="2730"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261C1D0E" w14:textId="77777777" w:rsidR="00172DA5" w:rsidRPr="00F15EBF" w:rsidRDefault="00172DA5" w:rsidP="007A7570">
            <w:pPr>
              <w:pStyle w:val="TAC"/>
              <w:rPr>
                <w:ins w:id="2731" w:author="Ericsson user" w:date="2021-05-07T12:55:00Z"/>
              </w:rPr>
            </w:pPr>
          </w:p>
        </w:tc>
        <w:tc>
          <w:tcPr>
            <w:tcW w:w="709" w:type="dxa"/>
            <w:tcBorders>
              <w:top w:val="nil"/>
              <w:left w:val="single" w:sz="4" w:space="0" w:color="auto"/>
              <w:bottom w:val="single" w:sz="4" w:space="0" w:color="auto"/>
              <w:right w:val="single" w:sz="4" w:space="0" w:color="auto"/>
            </w:tcBorders>
          </w:tcPr>
          <w:p w14:paraId="1F9363CD" w14:textId="77777777" w:rsidR="00172DA5" w:rsidRPr="00F15EBF" w:rsidRDefault="00172DA5" w:rsidP="007A7570">
            <w:pPr>
              <w:pStyle w:val="TAC"/>
              <w:rPr>
                <w:ins w:id="2732"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74686E69" w14:textId="77777777" w:rsidR="00172DA5" w:rsidRPr="00F15EBF" w:rsidRDefault="00172DA5" w:rsidP="007A7570">
            <w:pPr>
              <w:pStyle w:val="TAC"/>
              <w:rPr>
                <w:ins w:id="2733"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6560A229" w14:textId="77777777" w:rsidR="00172DA5" w:rsidRPr="00F15EBF" w:rsidRDefault="00172DA5" w:rsidP="007A7570">
            <w:pPr>
              <w:pStyle w:val="TAC"/>
              <w:rPr>
                <w:ins w:id="2734"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4739EE03" w14:textId="77777777" w:rsidR="00172DA5" w:rsidRPr="00F15EBF" w:rsidRDefault="00172DA5" w:rsidP="007A7570">
            <w:pPr>
              <w:pStyle w:val="TAC"/>
              <w:rPr>
                <w:ins w:id="2735" w:author="Ericsson user" w:date="2021-05-07T12:55:00Z"/>
                <w:rFonts w:cs="Arial"/>
              </w:rPr>
            </w:pPr>
            <w:ins w:id="2736"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146CD13E" w14:textId="77777777" w:rsidR="00172DA5" w:rsidRPr="00F15EBF" w:rsidRDefault="00172DA5" w:rsidP="007A7570">
            <w:pPr>
              <w:pStyle w:val="TAC"/>
              <w:rPr>
                <w:ins w:id="2737" w:author="Ericsson user" w:date="2021-05-07T12:55:00Z"/>
                <w:rFonts w:cs="Arial"/>
              </w:rPr>
            </w:pPr>
            <w:ins w:id="2738"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DA3FD6F" w14:textId="77777777" w:rsidR="00172DA5" w:rsidRPr="00F15EBF" w:rsidRDefault="00172DA5" w:rsidP="007A7570">
            <w:pPr>
              <w:pStyle w:val="TAC"/>
              <w:rPr>
                <w:ins w:id="2739" w:author="Ericsson user" w:date="2021-05-07T12:55:00Z"/>
                <w:rFonts w:cs="Arial"/>
              </w:rPr>
            </w:pPr>
            <w:ins w:id="2740" w:author="Ericsson user" w:date="2021-05-07T12:55:00Z">
              <w:r w:rsidRPr="00F15EBF">
                <w:rPr>
                  <w:rFonts w:cs="Arial"/>
                </w:rPr>
                <w:t>3690</w:t>
              </w:r>
              <w:r>
                <w:rPr>
                  <w:rFonts w:cs="Arial"/>
                </w:rPr>
                <w:t>.18</w:t>
              </w:r>
            </w:ins>
          </w:p>
        </w:tc>
        <w:tc>
          <w:tcPr>
            <w:tcW w:w="992" w:type="dxa"/>
            <w:tcBorders>
              <w:top w:val="single" w:sz="4" w:space="0" w:color="auto"/>
              <w:left w:val="single" w:sz="4" w:space="0" w:color="auto"/>
              <w:bottom w:val="single" w:sz="4" w:space="0" w:color="auto"/>
              <w:right w:val="single" w:sz="4" w:space="0" w:color="auto"/>
            </w:tcBorders>
          </w:tcPr>
          <w:p w14:paraId="073E50DD" w14:textId="77777777" w:rsidR="00172DA5" w:rsidRPr="00F15EBF" w:rsidRDefault="00172DA5" w:rsidP="007A7570">
            <w:pPr>
              <w:pStyle w:val="TAC"/>
              <w:rPr>
                <w:ins w:id="2741" w:author="Ericsson user" w:date="2021-05-07T12:55:00Z"/>
                <w:rFonts w:cs="Arial"/>
              </w:rPr>
            </w:pPr>
            <w:ins w:id="2742" w:author="Ericsson user" w:date="2021-05-07T12:55:00Z">
              <w:r w:rsidRPr="00F15EBF">
                <w:rPr>
                  <w:rFonts w:cs="Arial"/>
                </w:rPr>
                <w:t>6460</w:t>
              </w:r>
              <w:r>
                <w:rPr>
                  <w:rFonts w:cs="Arial"/>
                </w:rPr>
                <w:t>12</w:t>
              </w:r>
            </w:ins>
          </w:p>
        </w:tc>
        <w:tc>
          <w:tcPr>
            <w:tcW w:w="992" w:type="dxa"/>
            <w:tcBorders>
              <w:top w:val="single" w:sz="4" w:space="0" w:color="auto"/>
              <w:left w:val="single" w:sz="4" w:space="0" w:color="auto"/>
              <w:bottom w:val="single" w:sz="4" w:space="0" w:color="auto"/>
              <w:right w:val="single" w:sz="4" w:space="0" w:color="auto"/>
            </w:tcBorders>
          </w:tcPr>
          <w:p w14:paraId="7CB0D0F9" w14:textId="77777777" w:rsidR="00172DA5" w:rsidRPr="00F15EBF" w:rsidRDefault="00172DA5" w:rsidP="007A7570">
            <w:pPr>
              <w:pStyle w:val="TAC"/>
              <w:rPr>
                <w:ins w:id="2743" w:author="Ericsson user" w:date="2021-05-07T12:55:00Z"/>
                <w:rFonts w:cs="Arial"/>
              </w:rPr>
            </w:pPr>
            <w:ins w:id="2744" w:author="Ericsson user" w:date="2021-05-07T12:55:00Z">
              <w:r w:rsidRPr="00F15EBF">
                <w:rPr>
                  <w:rFonts w:cs="Arial"/>
                </w:rPr>
                <w:t>3459.</w:t>
              </w:r>
              <w:r>
                <w:rPr>
                  <w:rFonts w:cs="Arial"/>
                </w:rPr>
                <w:t>6</w:t>
              </w:r>
            </w:ins>
          </w:p>
        </w:tc>
        <w:tc>
          <w:tcPr>
            <w:tcW w:w="993" w:type="dxa"/>
            <w:tcBorders>
              <w:top w:val="single" w:sz="4" w:space="0" w:color="auto"/>
              <w:left w:val="single" w:sz="4" w:space="0" w:color="auto"/>
              <w:bottom w:val="single" w:sz="4" w:space="0" w:color="auto"/>
              <w:right w:val="single" w:sz="4" w:space="0" w:color="auto"/>
            </w:tcBorders>
          </w:tcPr>
          <w:p w14:paraId="264DE47C" w14:textId="77777777" w:rsidR="00172DA5" w:rsidRPr="00F15EBF" w:rsidRDefault="00172DA5" w:rsidP="007A7570">
            <w:pPr>
              <w:pStyle w:val="TAC"/>
              <w:rPr>
                <w:ins w:id="2745" w:author="Ericsson user" w:date="2021-05-07T12:55:00Z"/>
                <w:rFonts w:cs="Arial"/>
              </w:rPr>
            </w:pPr>
            <w:ins w:id="2746" w:author="Ericsson user" w:date="2021-05-07T12:55:00Z">
              <w:r w:rsidRPr="00F15EBF">
                <w:rPr>
                  <w:rFonts w:cs="Arial"/>
                </w:rPr>
                <w:t>6306</w:t>
              </w:r>
              <w:r>
                <w:rPr>
                  <w:rFonts w:cs="Arial"/>
                </w:rPr>
                <w:t>40</w:t>
              </w:r>
            </w:ins>
          </w:p>
        </w:tc>
        <w:tc>
          <w:tcPr>
            <w:tcW w:w="690" w:type="dxa"/>
            <w:tcBorders>
              <w:top w:val="single" w:sz="4" w:space="0" w:color="auto"/>
              <w:left w:val="single" w:sz="4" w:space="0" w:color="auto"/>
              <w:bottom w:val="single" w:sz="4" w:space="0" w:color="auto"/>
              <w:right w:val="single" w:sz="4" w:space="0" w:color="auto"/>
            </w:tcBorders>
          </w:tcPr>
          <w:p w14:paraId="15431EA0" w14:textId="77777777" w:rsidR="00172DA5" w:rsidRPr="00F15EBF" w:rsidRDefault="00172DA5" w:rsidP="007A7570">
            <w:pPr>
              <w:pStyle w:val="TAC"/>
              <w:rPr>
                <w:ins w:id="2747" w:author="Ericsson user" w:date="2021-05-07T12:55:00Z"/>
                <w:rFonts w:cs="Arial"/>
              </w:rPr>
            </w:pPr>
            <w:ins w:id="2748"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4AFA8EBB" w14:textId="77777777" w:rsidR="00172DA5" w:rsidRPr="00F15EBF" w:rsidRDefault="00172DA5" w:rsidP="007A7570">
            <w:pPr>
              <w:pStyle w:val="TAC"/>
              <w:rPr>
                <w:ins w:id="2749"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9427507" w14:textId="77777777" w:rsidR="00172DA5" w:rsidRPr="00F15EBF" w:rsidRDefault="00172DA5" w:rsidP="007A7570">
            <w:pPr>
              <w:pStyle w:val="TAC"/>
              <w:rPr>
                <w:ins w:id="2750" w:author="Ericsson user" w:date="2021-05-07T12:55:00Z"/>
                <w:rFonts w:cs="Arial"/>
              </w:rPr>
            </w:pPr>
            <w:ins w:id="2751" w:author="Ericsson user" w:date="2021-05-07T12:55:00Z">
              <w:r w:rsidRPr="00F15EBF">
                <w:rPr>
                  <w:rFonts w:cs="Arial"/>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55903FE5" w14:textId="77777777" w:rsidR="00172DA5" w:rsidRPr="00F15EBF" w:rsidRDefault="00172DA5" w:rsidP="007A7570">
            <w:pPr>
              <w:pStyle w:val="TAC"/>
              <w:rPr>
                <w:ins w:id="2752" w:author="Ericsson user" w:date="2021-05-07T12:55:00Z"/>
                <w:rFonts w:cs="Arial"/>
              </w:rPr>
            </w:pPr>
            <w:ins w:id="2753" w:author="Ericsson user" w:date="2021-05-07T12:55:00Z">
              <w:r w:rsidRPr="00F15EBF">
                <w:rPr>
                  <w:rFonts w:cs="Arial"/>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19F0106E" w14:textId="77777777" w:rsidR="00172DA5" w:rsidRPr="00F15EBF" w:rsidRDefault="00172DA5" w:rsidP="007A7570">
            <w:pPr>
              <w:pStyle w:val="TAC"/>
              <w:rPr>
                <w:ins w:id="2754" w:author="Ericsson user" w:date="2021-05-07T12:55:00Z"/>
                <w:rFonts w:cs="Arial"/>
              </w:rPr>
            </w:pPr>
            <w:ins w:id="2755" w:author="Ericsson user" w:date="2021-05-07T12:55:00Z">
              <w:r>
                <w:rPr>
                  <w:rFonts w:cs="Arial"/>
                </w:rPr>
                <w:t>8</w:t>
              </w:r>
            </w:ins>
          </w:p>
        </w:tc>
        <w:tc>
          <w:tcPr>
            <w:tcW w:w="851" w:type="dxa"/>
            <w:tcBorders>
              <w:top w:val="single" w:sz="4" w:space="0" w:color="auto"/>
              <w:left w:val="single" w:sz="4" w:space="0" w:color="auto"/>
              <w:bottom w:val="single" w:sz="4" w:space="0" w:color="auto"/>
              <w:right w:val="single" w:sz="4" w:space="0" w:color="auto"/>
            </w:tcBorders>
          </w:tcPr>
          <w:p w14:paraId="29B31671" w14:textId="77777777" w:rsidR="00172DA5" w:rsidRPr="00F15EBF" w:rsidRDefault="00172DA5" w:rsidP="007A7570">
            <w:pPr>
              <w:pStyle w:val="TAC"/>
              <w:rPr>
                <w:ins w:id="2756" w:author="Ericsson user" w:date="2021-05-07T12:55:00Z"/>
                <w:rFonts w:cs="Arial"/>
              </w:rPr>
            </w:pPr>
            <w:ins w:id="275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5670B5A8" w14:textId="77777777" w:rsidR="00172DA5" w:rsidRPr="00F15EBF" w:rsidRDefault="00172DA5" w:rsidP="007A7570">
            <w:pPr>
              <w:pStyle w:val="TAC"/>
              <w:rPr>
                <w:ins w:id="2758" w:author="Ericsson user" w:date="2021-05-07T12:55:00Z"/>
                <w:rFonts w:cs="Arial"/>
              </w:rPr>
            </w:pPr>
            <w:ins w:id="2759"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3CF5C83F" w14:textId="77777777" w:rsidR="00172DA5" w:rsidRPr="00F15EBF" w:rsidRDefault="00172DA5" w:rsidP="007A7570">
            <w:pPr>
              <w:pStyle w:val="TAC"/>
              <w:rPr>
                <w:ins w:id="2760" w:author="Ericsson user" w:date="2021-05-07T12:55:00Z"/>
                <w:rFonts w:cs="Arial"/>
              </w:rPr>
            </w:pPr>
            <w:ins w:id="2761" w:author="Ericsson user" w:date="2021-05-07T12:55:00Z">
              <w:r w:rsidRPr="00F15EBF">
                <w:rPr>
                  <w:rFonts w:cs="Arial"/>
                </w:rPr>
                <w:t>1010</w:t>
              </w:r>
            </w:ins>
          </w:p>
        </w:tc>
      </w:tr>
      <w:tr w:rsidR="00172DA5" w:rsidRPr="00F15EBF" w14:paraId="3CEB699A" w14:textId="77777777" w:rsidTr="00172DA5">
        <w:trPr>
          <w:trHeight w:val="204"/>
          <w:ins w:id="2762" w:author="Ericsson user" w:date="2021-05-07T12:55:00Z"/>
        </w:trPr>
        <w:tc>
          <w:tcPr>
            <w:tcW w:w="885" w:type="dxa"/>
            <w:tcBorders>
              <w:top w:val="nil"/>
              <w:left w:val="single" w:sz="4" w:space="0" w:color="auto"/>
              <w:bottom w:val="nil"/>
              <w:right w:val="single" w:sz="4" w:space="0" w:color="auto"/>
            </w:tcBorders>
            <w:vAlign w:val="bottom"/>
          </w:tcPr>
          <w:p w14:paraId="491F2F6B" w14:textId="77777777" w:rsidR="00172DA5" w:rsidRPr="00F15EBF" w:rsidRDefault="00172DA5" w:rsidP="007A7570">
            <w:pPr>
              <w:pStyle w:val="TAC"/>
              <w:rPr>
                <w:ins w:id="2763"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4C6AEBF8" w14:textId="77777777" w:rsidR="00172DA5" w:rsidRPr="00F15EBF" w:rsidRDefault="00172DA5" w:rsidP="007A7570">
            <w:pPr>
              <w:pStyle w:val="TAC"/>
              <w:rPr>
                <w:ins w:id="2764" w:author="Ericsson user" w:date="2021-05-07T12:55:00Z"/>
              </w:rPr>
            </w:pPr>
            <w:ins w:id="2765" w:author="Ericsson user" w:date="2021-05-07T12:55:00Z">
              <w:r w:rsidRPr="00F15EBF">
                <w:t>Channel spacing CC1-CC2=79.</w:t>
              </w:r>
              <w:r>
                <w:t>8</w:t>
              </w:r>
              <w:r w:rsidRPr="00F15EBF">
                <w:t xml:space="preserve"> MHz (Note 1)</w:t>
              </w:r>
            </w:ins>
          </w:p>
        </w:tc>
      </w:tr>
      <w:tr w:rsidR="00172DA5" w:rsidRPr="00F15EBF" w14:paraId="30E0977D" w14:textId="77777777" w:rsidTr="00172DA5">
        <w:trPr>
          <w:ins w:id="2766" w:author="Ericsson user" w:date="2021-05-07T12:55:00Z"/>
        </w:trPr>
        <w:tc>
          <w:tcPr>
            <w:tcW w:w="885" w:type="dxa"/>
            <w:tcBorders>
              <w:top w:val="nil"/>
              <w:left w:val="single" w:sz="4" w:space="0" w:color="auto"/>
              <w:bottom w:val="nil"/>
              <w:right w:val="single" w:sz="4" w:space="0" w:color="auto"/>
            </w:tcBorders>
          </w:tcPr>
          <w:p w14:paraId="2E3F10FD" w14:textId="77777777" w:rsidR="00172DA5" w:rsidRPr="00F15EBF" w:rsidRDefault="00172DA5" w:rsidP="007A7570">
            <w:pPr>
              <w:pStyle w:val="TAC"/>
              <w:rPr>
                <w:ins w:id="2767"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447B7DCC" w14:textId="77777777" w:rsidR="00172DA5" w:rsidRPr="00F15EBF" w:rsidRDefault="00172DA5" w:rsidP="007A7570">
            <w:pPr>
              <w:pStyle w:val="TAC"/>
              <w:rPr>
                <w:ins w:id="2768" w:author="Ericsson user" w:date="2021-05-07T12:55:00Z"/>
              </w:rPr>
            </w:pPr>
            <w:ins w:id="2769"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5095C450" w14:textId="77777777" w:rsidR="00172DA5" w:rsidRPr="00F15EBF" w:rsidRDefault="00172DA5" w:rsidP="007A7570">
            <w:pPr>
              <w:pStyle w:val="TAC"/>
              <w:rPr>
                <w:ins w:id="2770" w:author="Ericsson user" w:date="2021-05-07T12:55:00Z"/>
                <w:rFonts w:cs="Arial"/>
              </w:rPr>
            </w:pPr>
            <w:ins w:id="2771" w:author="Ericsson user" w:date="2021-05-07T12:55:00Z">
              <w:r w:rsidRPr="00F15EBF">
                <w:rPr>
                  <w:rFonts w:cs="Arial"/>
                </w:rPr>
                <w:t>60</w:t>
              </w:r>
            </w:ins>
          </w:p>
        </w:tc>
        <w:tc>
          <w:tcPr>
            <w:tcW w:w="709" w:type="dxa"/>
            <w:tcBorders>
              <w:top w:val="single" w:sz="4" w:space="0" w:color="auto"/>
              <w:left w:val="single" w:sz="4" w:space="0" w:color="auto"/>
              <w:bottom w:val="nil"/>
              <w:right w:val="single" w:sz="4" w:space="0" w:color="auto"/>
            </w:tcBorders>
          </w:tcPr>
          <w:p w14:paraId="1C991CA9" w14:textId="77777777" w:rsidR="00172DA5" w:rsidRPr="00F15EBF" w:rsidRDefault="00172DA5" w:rsidP="007A7570">
            <w:pPr>
              <w:pStyle w:val="TAC"/>
              <w:rPr>
                <w:ins w:id="2772" w:author="Ericsson user" w:date="2021-05-07T12:55:00Z"/>
                <w:rFonts w:cs="Arial"/>
              </w:rPr>
            </w:pPr>
            <w:ins w:id="2773"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8ED52F1" w14:textId="77777777" w:rsidR="00172DA5" w:rsidRPr="00F15EBF" w:rsidRDefault="00172DA5" w:rsidP="007A7570">
            <w:pPr>
              <w:pStyle w:val="TAC"/>
              <w:rPr>
                <w:ins w:id="2774" w:author="Ericsson user" w:date="2021-05-07T12:55:00Z"/>
                <w:rFonts w:cs="Arial"/>
              </w:rPr>
            </w:pPr>
            <w:ins w:id="2775" w:author="Ericsson user" w:date="2021-05-07T12:55:00Z">
              <w:r w:rsidRPr="00F15EBF">
                <w:rPr>
                  <w:rFonts w:cs="Arial"/>
                </w:rPr>
                <w:t>162</w:t>
              </w:r>
            </w:ins>
          </w:p>
        </w:tc>
        <w:tc>
          <w:tcPr>
            <w:tcW w:w="1168" w:type="dxa"/>
            <w:tcBorders>
              <w:top w:val="single" w:sz="4" w:space="0" w:color="auto"/>
              <w:left w:val="single" w:sz="4" w:space="0" w:color="auto"/>
              <w:bottom w:val="nil"/>
              <w:right w:val="single" w:sz="4" w:space="0" w:color="auto"/>
            </w:tcBorders>
          </w:tcPr>
          <w:p w14:paraId="0393AF56" w14:textId="77777777" w:rsidR="00172DA5" w:rsidRPr="00F15EBF" w:rsidRDefault="00172DA5" w:rsidP="007A7570">
            <w:pPr>
              <w:pStyle w:val="TAC"/>
              <w:rPr>
                <w:ins w:id="2776" w:author="Ericsson user" w:date="2021-05-07T12:55:00Z"/>
                <w:rFonts w:cs="Arial"/>
              </w:rPr>
            </w:pPr>
            <w:ins w:id="2777"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53BA2A2B" w14:textId="77777777" w:rsidR="00172DA5" w:rsidRPr="00F15EBF" w:rsidRDefault="00172DA5" w:rsidP="007A7570">
            <w:pPr>
              <w:pStyle w:val="TAC"/>
              <w:rPr>
                <w:ins w:id="2778" w:author="Ericsson user" w:date="2021-05-07T12:55:00Z"/>
                <w:rFonts w:cs="Arial"/>
              </w:rPr>
            </w:pPr>
            <w:ins w:id="2779"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27F088BE" w14:textId="77777777" w:rsidR="00172DA5" w:rsidRPr="00F15EBF" w:rsidRDefault="00172DA5" w:rsidP="007A7570">
            <w:pPr>
              <w:pStyle w:val="TAC"/>
              <w:rPr>
                <w:ins w:id="2780" w:author="Ericsson user" w:date="2021-05-07T12:55:00Z"/>
                <w:rFonts w:cs="Arial"/>
              </w:rPr>
            </w:pPr>
            <w:ins w:id="2781" w:author="Ericsson user" w:date="2021-05-07T12:55:00Z">
              <w:r w:rsidRPr="00F15EBF">
                <w:rPr>
                  <w:rFonts w:cs="Arial"/>
                </w:rPr>
                <w:t>3429.</w:t>
              </w:r>
              <w:r>
                <w:rPr>
                  <w:rFonts w:cs="Arial"/>
                </w:rPr>
                <w:t>81</w:t>
              </w:r>
            </w:ins>
          </w:p>
        </w:tc>
        <w:tc>
          <w:tcPr>
            <w:tcW w:w="992" w:type="dxa"/>
            <w:tcBorders>
              <w:top w:val="single" w:sz="4" w:space="0" w:color="auto"/>
              <w:left w:val="single" w:sz="4" w:space="0" w:color="auto"/>
              <w:bottom w:val="single" w:sz="4" w:space="0" w:color="auto"/>
              <w:right w:val="single" w:sz="4" w:space="0" w:color="auto"/>
            </w:tcBorders>
          </w:tcPr>
          <w:p w14:paraId="51BAA1B0" w14:textId="77777777" w:rsidR="00172DA5" w:rsidRPr="00F15EBF" w:rsidRDefault="00172DA5" w:rsidP="007A7570">
            <w:pPr>
              <w:pStyle w:val="TAC"/>
              <w:rPr>
                <w:ins w:id="2782" w:author="Ericsson user" w:date="2021-05-07T12:55:00Z"/>
                <w:rFonts w:cs="Arial"/>
              </w:rPr>
            </w:pPr>
            <w:ins w:id="2783" w:author="Ericsson user" w:date="2021-05-07T12:55:00Z">
              <w:r w:rsidRPr="00F15EBF">
                <w:rPr>
                  <w:rFonts w:cs="Arial"/>
                </w:rPr>
                <w:t>6286</w:t>
              </w:r>
              <w:r>
                <w:rPr>
                  <w:rFonts w:cs="Arial"/>
                </w:rPr>
                <w:t>54</w:t>
              </w:r>
            </w:ins>
          </w:p>
        </w:tc>
        <w:tc>
          <w:tcPr>
            <w:tcW w:w="992" w:type="dxa"/>
            <w:tcBorders>
              <w:top w:val="single" w:sz="4" w:space="0" w:color="auto"/>
              <w:left w:val="single" w:sz="4" w:space="0" w:color="auto"/>
              <w:bottom w:val="single" w:sz="4" w:space="0" w:color="auto"/>
              <w:right w:val="single" w:sz="4" w:space="0" w:color="auto"/>
            </w:tcBorders>
          </w:tcPr>
          <w:p w14:paraId="7FD9AD68" w14:textId="77777777" w:rsidR="00172DA5" w:rsidRPr="00F15EBF" w:rsidRDefault="00172DA5" w:rsidP="007A7570">
            <w:pPr>
              <w:pStyle w:val="TAC"/>
              <w:rPr>
                <w:ins w:id="2784" w:author="Ericsson user" w:date="2021-05-07T12:55:00Z"/>
                <w:rFonts w:cs="Arial"/>
              </w:rPr>
            </w:pPr>
            <w:ins w:id="2785" w:author="Ericsson user" w:date="2021-05-07T12:55:00Z">
              <w:r w:rsidRPr="00F15EBF">
                <w:rPr>
                  <w:rFonts w:cs="Arial"/>
                </w:rPr>
                <w:t>3400.</w:t>
              </w:r>
              <w:r>
                <w:rPr>
                  <w:rFonts w:cs="Arial"/>
                </w:rPr>
                <w:t>65</w:t>
              </w:r>
            </w:ins>
          </w:p>
        </w:tc>
        <w:tc>
          <w:tcPr>
            <w:tcW w:w="993" w:type="dxa"/>
            <w:tcBorders>
              <w:top w:val="single" w:sz="4" w:space="0" w:color="auto"/>
              <w:left w:val="single" w:sz="4" w:space="0" w:color="auto"/>
              <w:bottom w:val="single" w:sz="4" w:space="0" w:color="auto"/>
              <w:right w:val="single" w:sz="4" w:space="0" w:color="auto"/>
            </w:tcBorders>
          </w:tcPr>
          <w:p w14:paraId="5CDE7221" w14:textId="77777777" w:rsidR="00172DA5" w:rsidRPr="00F15EBF" w:rsidRDefault="00172DA5" w:rsidP="007A7570">
            <w:pPr>
              <w:pStyle w:val="TAC"/>
              <w:rPr>
                <w:ins w:id="2786" w:author="Ericsson user" w:date="2021-05-07T12:55:00Z"/>
                <w:rFonts w:cs="Arial"/>
              </w:rPr>
            </w:pPr>
            <w:ins w:id="2787" w:author="Ericsson user" w:date="2021-05-07T12:55:00Z">
              <w:r w:rsidRPr="00F15EBF">
                <w:rPr>
                  <w:rFonts w:cs="Arial"/>
                </w:rPr>
                <w:t>6267</w:t>
              </w:r>
              <w:r>
                <w:rPr>
                  <w:rFonts w:cs="Arial"/>
                </w:rPr>
                <w:t>10</w:t>
              </w:r>
            </w:ins>
          </w:p>
        </w:tc>
        <w:tc>
          <w:tcPr>
            <w:tcW w:w="690" w:type="dxa"/>
            <w:tcBorders>
              <w:top w:val="single" w:sz="4" w:space="0" w:color="auto"/>
              <w:left w:val="single" w:sz="4" w:space="0" w:color="auto"/>
              <w:bottom w:val="single" w:sz="4" w:space="0" w:color="auto"/>
              <w:right w:val="single" w:sz="4" w:space="0" w:color="auto"/>
            </w:tcBorders>
          </w:tcPr>
          <w:p w14:paraId="5CCD45DC" w14:textId="77777777" w:rsidR="00172DA5" w:rsidRPr="00F15EBF" w:rsidRDefault="00172DA5" w:rsidP="007A7570">
            <w:pPr>
              <w:pStyle w:val="TAC"/>
              <w:rPr>
                <w:ins w:id="2788" w:author="Ericsson user" w:date="2021-05-07T12:55:00Z"/>
                <w:rFonts w:cs="Arial"/>
              </w:rPr>
            </w:pPr>
            <w:ins w:id="2789"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49FDFC03" w14:textId="77777777" w:rsidR="00172DA5" w:rsidRPr="00F15EBF" w:rsidRDefault="00172DA5" w:rsidP="007A7570">
            <w:pPr>
              <w:pStyle w:val="TAC"/>
              <w:rPr>
                <w:ins w:id="2790" w:author="Ericsson user" w:date="2021-05-07T12:55:00Z"/>
                <w:rFonts w:cs="Arial"/>
              </w:rPr>
            </w:pPr>
            <w:ins w:id="2791"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FB9D8EE" w14:textId="77777777" w:rsidR="00172DA5" w:rsidRPr="00F15EBF" w:rsidRDefault="00172DA5" w:rsidP="007A7570">
            <w:pPr>
              <w:pStyle w:val="TAC"/>
              <w:rPr>
                <w:ins w:id="2792" w:author="Ericsson user" w:date="2021-05-07T12:55:00Z"/>
                <w:rFonts w:cs="Arial"/>
              </w:rPr>
            </w:pPr>
            <w:ins w:id="2793" w:author="Ericsson user" w:date="2021-05-07T12:55:00Z">
              <w:r w:rsidRPr="00F15EBF">
                <w:rPr>
                  <w:rFonts w:cs="Arial"/>
                </w:rPr>
                <w:t>7780</w:t>
              </w:r>
            </w:ins>
          </w:p>
        </w:tc>
        <w:tc>
          <w:tcPr>
            <w:tcW w:w="992" w:type="dxa"/>
            <w:gridSpan w:val="2"/>
            <w:tcBorders>
              <w:top w:val="single" w:sz="4" w:space="0" w:color="auto"/>
              <w:left w:val="single" w:sz="4" w:space="0" w:color="auto"/>
              <w:bottom w:val="single" w:sz="4" w:space="0" w:color="auto"/>
              <w:right w:val="single" w:sz="4" w:space="0" w:color="auto"/>
            </w:tcBorders>
          </w:tcPr>
          <w:p w14:paraId="07C3F423" w14:textId="77777777" w:rsidR="00172DA5" w:rsidRPr="00F15EBF" w:rsidRDefault="00172DA5" w:rsidP="007A7570">
            <w:pPr>
              <w:pStyle w:val="TAC"/>
              <w:rPr>
                <w:ins w:id="2794" w:author="Ericsson user" w:date="2021-05-07T12:55:00Z"/>
                <w:rFonts w:cs="Arial"/>
              </w:rPr>
            </w:pPr>
            <w:ins w:id="2795" w:author="Ericsson user" w:date="2021-05-07T12:55:00Z">
              <w:r w:rsidRPr="00F15EBF">
                <w:rPr>
                  <w:rFonts w:cs="Arial"/>
                </w:rPr>
                <w:t>626976</w:t>
              </w:r>
            </w:ins>
          </w:p>
        </w:tc>
        <w:tc>
          <w:tcPr>
            <w:tcW w:w="585" w:type="dxa"/>
            <w:gridSpan w:val="2"/>
            <w:tcBorders>
              <w:top w:val="single" w:sz="4" w:space="0" w:color="auto"/>
              <w:left w:val="single" w:sz="4" w:space="0" w:color="auto"/>
              <w:bottom w:val="single" w:sz="4" w:space="0" w:color="auto"/>
              <w:right w:val="single" w:sz="4" w:space="0" w:color="auto"/>
            </w:tcBorders>
          </w:tcPr>
          <w:p w14:paraId="037995BF" w14:textId="77777777" w:rsidR="00172DA5" w:rsidRPr="00F15EBF" w:rsidRDefault="00172DA5" w:rsidP="007A7570">
            <w:pPr>
              <w:pStyle w:val="TAC"/>
              <w:rPr>
                <w:ins w:id="2796" w:author="Ericsson user" w:date="2021-05-07T12:55:00Z"/>
                <w:rFonts w:cs="Arial"/>
              </w:rPr>
            </w:pPr>
            <w:ins w:id="2797" w:author="Ericsson user" w:date="2021-05-07T12:55:00Z">
              <w:r>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6A72683F" w14:textId="77777777" w:rsidR="00172DA5" w:rsidRPr="00F15EBF" w:rsidRDefault="00172DA5" w:rsidP="007A7570">
            <w:pPr>
              <w:pStyle w:val="TAC"/>
              <w:rPr>
                <w:ins w:id="2798" w:author="Ericsson user" w:date="2021-05-07T12:55:00Z"/>
                <w:rFonts w:cs="Arial"/>
              </w:rPr>
            </w:pPr>
            <w:ins w:id="279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2162B01" w14:textId="77777777" w:rsidR="00172DA5" w:rsidRPr="00F15EBF" w:rsidRDefault="00172DA5" w:rsidP="007A7570">
            <w:pPr>
              <w:pStyle w:val="TAC"/>
              <w:rPr>
                <w:ins w:id="2800" w:author="Ericsson user" w:date="2021-05-07T12:55:00Z"/>
                <w:rFonts w:cs="Arial"/>
              </w:rPr>
            </w:pPr>
            <w:ins w:id="2801" w:author="Ericsson user" w:date="2021-05-07T12:55:00Z">
              <w:r>
                <w:rPr>
                  <w:rFonts w:cs="Arial"/>
                </w:rPr>
                <w:t>1</w:t>
              </w:r>
              <w:r w:rsidRPr="00F15EBF">
                <w:rPr>
                  <w:rFonts w:cs="Arial"/>
                </w:rPr>
                <w:t xml:space="preserve"> (</w:t>
              </w:r>
              <w:r>
                <w:rPr>
                  <w:rFonts w:cs="Arial"/>
                </w:rPr>
                <w:t>1</w:t>
              </w:r>
              <w:r w:rsidRPr="00F15EBF">
                <w:rPr>
                  <w:rFonts w:cs="Arial"/>
                </w:rPr>
                <w:t>)</w:t>
              </w:r>
            </w:ins>
          </w:p>
        </w:tc>
        <w:tc>
          <w:tcPr>
            <w:tcW w:w="851" w:type="dxa"/>
            <w:tcBorders>
              <w:top w:val="single" w:sz="4" w:space="0" w:color="auto"/>
              <w:left w:val="single" w:sz="4" w:space="0" w:color="auto"/>
              <w:bottom w:val="single" w:sz="4" w:space="0" w:color="auto"/>
              <w:right w:val="single" w:sz="4" w:space="0" w:color="auto"/>
            </w:tcBorders>
          </w:tcPr>
          <w:p w14:paraId="677C9157" w14:textId="77777777" w:rsidR="00172DA5" w:rsidRPr="00F15EBF" w:rsidRDefault="00172DA5" w:rsidP="007A7570">
            <w:pPr>
              <w:pStyle w:val="TAC"/>
              <w:rPr>
                <w:ins w:id="2802" w:author="Ericsson user" w:date="2021-05-07T12:55:00Z"/>
                <w:rFonts w:cs="Arial"/>
              </w:rPr>
            </w:pPr>
            <w:ins w:id="2803" w:author="Ericsson user" w:date="2021-05-07T12:55:00Z">
              <w:r>
                <w:rPr>
                  <w:rFonts w:cs="Arial"/>
                </w:rPr>
                <w:t>2</w:t>
              </w:r>
            </w:ins>
          </w:p>
        </w:tc>
      </w:tr>
      <w:tr w:rsidR="00172DA5" w:rsidRPr="00F15EBF" w14:paraId="3E694E49" w14:textId="77777777" w:rsidTr="00172DA5">
        <w:trPr>
          <w:ins w:id="2804" w:author="Ericsson user" w:date="2021-05-07T12:55:00Z"/>
        </w:trPr>
        <w:tc>
          <w:tcPr>
            <w:tcW w:w="885" w:type="dxa"/>
            <w:tcBorders>
              <w:top w:val="nil"/>
              <w:left w:val="single" w:sz="4" w:space="0" w:color="auto"/>
              <w:bottom w:val="nil"/>
              <w:right w:val="single" w:sz="4" w:space="0" w:color="auto"/>
            </w:tcBorders>
          </w:tcPr>
          <w:p w14:paraId="33206AEE" w14:textId="77777777" w:rsidR="00172DA5" w:rsidRPr="00F15EBF" w:rsidRDefault="00172DA5" w:rsidP="007A7570">
            <w:pPr>
              <w:pStyle w:val="TAC"/>
              <w:rPr>
                <w:ins w:id="2805" w:author="Ericsson user" w:date="2021-05-07T12:55:00Z"/>
              </w:rPr>
            </w:pPr>
          </w:p>
        </w:tc>
        <w:tc>
          <w:tcPr>
            <w:tcW w:w="667" w:type="dxa"/>
            <w:tcBorders>
              <w:top w:val="nil"/>
              <w:left w:val="single" w:sz="4" w:space="0" w:color="auto"/>
              <w:bottom w:val="nil"/>
              <w:right w:val="single" w:sz="4" w:space="0" w:color="auto"/>
            </w:tcBorders>
            <w:vAlign w:val="bottom"/>
          </w:tcPr>
          <w:p w14:paraId="7DB3021A" w14:textId="77777777" w:rsidR="00172DA5" w:rsidRPr="00F15EBF" w:rsidRDefault="00172DA5" w:rsidP="007A7570">
            <w:pPr>
              <w:pStyle w:val="TAC"/>
              <w:rPr>
                <w:ins w:id="2806" w:author="Ericsson user" w:date="2021-05-07T12:55:00Z"/>
              </w:rPr>
            </w:pPr>
          </w:p>
        </w:tc>
        <w:tc>
          <w:tcPr>
            <w:tcW w:w="709" w:type="dxa"/>
            <w:tcBorders>
              <w:top w:val="nil"/>
              <w:left w:val="single" w:sz="4" w:space="0" w:color="auto"/>
              <w:bottom w:val="nil"/>
              <w:right w:val="single" w:sz="4" w:space="0" w:color="auto"/>
            </w:tcBorders>
          </w:tcPr>
          <w:p w14:paraId="576490E3" w14:textId="77777777" w:rsidR="00172DA5" w:rsidRPr="00F15EBF" w:rsidRDefault="00172DA5" w:rsidP="007A7570">
            <w:pPr>
              <w:pStyle w:val="TAC"/>
              <w:rPr>
                <w:ins w:id="2807" w:author="Ericsson user" w:date="2021-05-07T12:55:00Z"/>
                <w:rFonts w:cs="Arial"/>
              </w:rPr>
            </w:pPr>
          </w:p>
        </w:tc>
        <w:tc>
          <w:tcPr>
            <w:tcW w:w="709" w:type="dxa"/>
            <w:tcBorders>
              <w:top w:val="nil"/>
              <w:left w:val="single" w:sz="4" w:space="0" w:color="auto"/>
              <w:bottom w:val="nil"/>
              <w:right w:val="single" w:sz="4" w:space="0" w:color="auto"/>
            </w:tcBorders>
          </w:tcPr>
          <w:p w14:paraId="48172E9A" w14:textId="77777777" w:rsidR="00172DA5" w:rsidRPr="00F15EBF" w:rsidRDefault="00172DA5" w:rsidP="007A7570">
            <w:pPr>
              <w:pStyle w:val="TAC"/>
              <w:rPr>
                <w:ins w:id="2808" w:author="Ericsson user" w:date="2021-05-07T12:55:00Z"/>
                <w:rFonts w:cs="Arial"/>
              </w:rPr>
            </w:pPr>
          </w:p>
        </w:tc>
        <w:tc>
          <w:tcPr>
            <w:tcW w:w="675" w:type="dxa"/>
            <w:tcBorders>
              <w:top w:val="nil"/>
              <w:left w:val="single" w:sz="4" w:space="0" w:color="auto"/>
              <w:bottom w:val="nil"/>
              <w:right w:val="single" w:sz="4" w:space="0" w:color="auto"/>
            </w:tcBorders>
          </w:tcPr>
          <w:p w14:paraId="3C63B77E" w14:textId="77777777" w:rsidR="00172DA5" w:rsidRPr="00F15EBF" w:rsidRDefault="00172DA5" w:rsidP="007A7570">
            <w:pPr>
              <w:pStyle w:val="TAC"/>
              <w:rPr>
                <w:ins w:id="2809" w:author="Ericsson user" w:date="2021-05-07T12:55:00Z"/>
                <w:rFonts w:cs="Arial"/>
              </w:rPr>
            </w:pPr>
          </w:p>
        </w:tc>
        <w:tc>
          <w:tcPr>
            <w:tcW w:w="1168" w:type="dxa"/>
            <w:tcBorders>
              <w:top w:val="nil"/>
              <w:left w:val="single" w:sz="4" w:space="0" w:color="auto"/>
              <w:bottom w:val="nil"/>
              <w:right w:val="single" w:sz="4" w:space="0" w:color="auto"/>
            </w:tcBorders>
          </w:tcPr>
          <w:p w14:paraId="588325AD" w14:textId="77777777" w:rsidR="00172DA5" w:rsidRPr="00F15EBF" w:rsidRDefault="00172DA5" w:rsidP="007A7570">
            <w:pPr>
              <w:pStyle w:val="TAC"/>
              <w:rPr>
                <w:ins w:id="2810" w:author="Ericsson user" w:date="2021-05-07T12:55:00Z"/>
                <w:rFonts w:cs="Arial"/>
              </w:rPr>
            </w:pPr>
            <w:ins w:id="2811"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3A4953EF" w14:textId="77777777" w:rsidR="00172DA5" w:rsidRPr="00F15EBF" w:rsidRDefault="00172DA5" w:rsidP="007A7570">
            <w:pPr>
              <w:pStyle w:val="TAC"/>
              <w:rPr>
                <w:ins w:id="2812" w:author="Ericsson user" w:date="2021-05-07T12:55:00Z"/>
                <w:rFonts w:cs="Arial"/>
              </w:rPr>
            </w:pPr>
            <w:ins w:id="2813"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2A25DBDB" w14:textId="77777777" w:rsidR="00172DA5" w:rsidRPr="00F15EBF" w:rsidRDefault="00172DA5" w:rsidP="007A7570">
            <w:pPr>
              <w:pStyle w:val="TAC"/>
              <w:rPr>
                <w:ins w:id="2814" w:author="Ericsson user" w:date="2021-05-07T12:55:00Z"/>
                <w:rFonts w:cs="Arial"/>
              </w:rPr>
            </w:pPr>
            <w:ins w:id="2815" w:author="Ericsson user" w:date="2021-05-07T12:55:00Z">
              <w:r w:rsidRPr="00F15EBF">
                <w:rPr>
                  <w:rFonts w:cs="Arial"/>
                </w:rPr>
                <w:t>3599.</w:t>
              </w:r>
              <w:r>
                <w:rPr>
                  <w:rFonts w:cs="Arial"/>
                </w:rPr>
                <w:t>79</w:t>
              </w:r>
            </w:ins>
          </w:p>
        </w:tc>
        <w:tc>
          <w:tcPr>
            <w:tcW w:w="992" w:type="dxa"/>
            <w:tcBorders>
              <w:top w:val="single" w:sz="4" w:space="0" w:color="auto"/>
              <w:left w:val="single" w:sz="4" w:space="0" w:color="auto"/>
              <w:bottom w:val="single" w:sz="4" w:space="0" w:color="auto"/>
              <w:right w:val="single" w:sz="4" w:space="0" w:color="auto"/>
            </w:tcBorders>
          </w:tcPr>
          <w:p w14:paraId="097026D8" w14:textId="77777777" w:rsidR="00172DA5" w:rsidRPr="00F15EBF" w:rsidRDefault="00172DA5" w:rsidP="007A7570">
            <w:pPr>
              <w:pStyle w:val="TAC"/>
              <w:rPr>
                <w:ins w:id="2816" w:author="Ericsson user" w:date="2021-05-07T12:55:00Z"/>
                <w:rFonts w:cs="Arial"/>
              </w:rPr>
            </w:pPr>
            <w:ins w:id="2817" w:author="Ericsson user" w:date="2021-05-07T12:55:00Z">
              <w:r w:rsidRPr="00F15EBF">
                <w:rPr>
                  <w:rFonts w:cs="Arial"/>
                </w:rPr>
                <w:t>6399</w:t>
              </w:r>
              <w:r>
                <w:rPr>
                  <w:rFonts w:cs="Arial"/>
                </w:rPr>
                <w:t>86</w:t>
              </w:r>
            </w:ins>
          </w:p>
        </w:tc>
        <w:tc>
          <w:tcPr>
            <w:tcW w:w="992" w:type="dxa"/>
            <w:tcBorders>
              <w:top w:val="single" w:sz="4" w:space="0" w:color="auto"/>
              <w:left w:val="single" w:sz="4" w:space="0" w:color="auto"/>
              <w:bottom w:val="single" w:sz="4" w:space="0" w:color="auto"/>
              <w:right w:val="single" w:sz="4" w:space="0" w:color="auto"/>
            </w:tcBorders>
          </w:tcPr>
          <w:p w14:paraId="2E8EEE7B" w14:textId="77777777" w:rsidR="00172DA5" w:rsidRPr="00F15EBF" w:rsidRDefault="00172DA5" w:rsidP="007A7570">
            <w:pPr>
              <w:pStyle w:val="TAC"/>
              <w:rPr>
                <w:ins w:id="2818" w:author="Ericsson user" w:date="2021-05-07T12:55:00Z"/>
                <w:rFonts w:cs="Arial"/>
              </w:rPr>
            </w:pPr>
            <w:ins w:id="2819" w:author="Ericsson user" w:date="2021-05-07T12:55:00Z">
              <w:r w:rsidRPr="00F15EBF">
                <w:rPr>
                  <w:rFonts w:cs="Arial"/>
                </w:rPr>
                <w:t>353</w:t>
              </w:r>
              <w:r>
                <w:rPr>
                  <w:rFonts w:cs="Arial"/>
                </w:rPr>
                <w:t>3.91</w:t>
              </w:r>
            </w:ins>
          </w:p>
        </w:tc>
        <w:tc>
          <w:tcPr>
            <w:tcW w:w="993" w:type="dxa"/>
            <w:tcBorders>
              <w:top w:val="single" w:sz="4" w:space="0" w:color="auto"/>
              <w:left w:val="single" w:sz="4" w:space="0" w:color="auto"/>
              <w:bottom w:val="single" w:sz="4" w:space="0" w:color="auto"/>
              <w:right w:val="single" w:sz="4" w:space="0" w:color="auto"/>
            </w:tcBorders>
          </w:tcPr>
          <w:p w14:paraId="3C5FBF7F" w14:textId="77777777" w:rsidR="00172DA5" w:rsidRPr="00F15EBF" w:rsidRDefault="00172DA5" w:rsidP="007A7570">
            <w:pPr>
              <w:pStyle w:val="TAC"/>
              <w:rPr>
                <w:ins w:id="2820" w:author="Ericsson user" w:date="2021-05-07T12:55:00Z"/>
                <w:rFonts w:cs="Arial"/>
              </w:rPr>
            </w:pPr>
            <w:ins w:id="2821" w:author="Ericsson user" w:date="2021-05-07T12:55:00Z">
              <w:r w:rsidRPr="00F15EBF">
                <w:rPr>
                  <w:rFonts w:cs="Arial"/>
                </w:rPr>
                <w:t>635</w:t>
              </w:r>
              <w:r>
                <w:rPr>
                  <w:rFonts w:cs="Arial"/>
                </w:rPr>
                <w:t>594</w:t>
              </w:r>
            </w:ins>
          </w:p>
        </w:tc>
        <w:tc>
          <w:tcPr>
            <w:tcW w:w="690" w:type="dxa"/>
            <w:tcBorders>
              <w:top w:val="single" w:sz="4" w:space="0" w:color="auto"/>
              <w:left w:val="single" w:sz="4" w:space="0" w:color="auto"/>
              <w:bottom w:val="single" w:sz="4" w:space="0" w:color="auto"/>
              <w:right w:val="single" w:sz="4" w:space="0" w:color="auto"/>
            </w:tcBorders>
          </w:tcPr>
          <w:p w14:paraId="40424AAC" w14:textId="77777777" w:rsidR="00172DA5" w:rsidRPr="00F15EBF" w:rsidRDefault="00172DA5" w:rsidP="007A7570">
            <w:pPr>
              <w:pStyle w:val="TAC"/>
              <w:rPr>
                <w:ins w:id="2822" w:author="Ericsson user" w:date="2021-05-07T12:55:00Z"/>
                <w:rFonts w:cs="Arial"/>
              </w:rPr>
            </w:pPr>
            <w:ins w:id="2823"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4A3772AA" w14:textId="77777777" w:rsidR="00172DA5" w:rsidRPr="00F15EBF" w:rsidRDefault="00172DA5" w:rsidP="007A7570">
            <w:pPr>
              <w:pStyle w:val="TAC"/>
              <w:rPr>
                <w:ins w:id="2824"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4C36B6DA" w14:textId="77777777" w:rsidR="00172DA5" w:rsidRPr="00F15EBF" w:rsidRDefault="00172DA5" w:rsidP="007A7570">
            <w:pPr>
              <w:pStyle w:val="TAC"/>
              <w:rPr>
                <w:ins w:id="2825" w:author="Ericsson user" w:date="2021-05-07T12:55:00Z"/>
                <w:rFonts w:cs="Arial"/>
              </w:rPr>
            </w:pPr>
            <w:ins w:id="2826" w:author="Ericsson user" w:date="2021-05-07T12:55:00Z">
              <w:r w:rsidRPr="00F15EBF">
                <w:rPr>
                  <w:rFonts w:cs="Arial"/>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6A11B3E4" w14:textId="77777777" w:rsidR="00172DA5" w:rsidRPr="00F15EBF" w:rsidRDefault="00172DA5" w:rsidP="007A7570">
            <w:pPr>
              <w:pStyle w:val="TAC"/>
              <w:rPr>
                <w:ins w:id="2827" w:author="Ericsson user" w:date="2021-05-07T12:55:00Z"/>
                <w:rFonts w:cs="Arial"/>
              </w:rPr>
            </w:pPr>
            <w:ins w:id="2828" w:author="Ericsson user" w:date="2021-05-07T12:55:00Z">
              <w:r w:rsidRPr="00F15EBF">
                <w:rPr>
                  <w:rFonts w:cs="Arial"/>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442F24D8" w14:textId="77777777" w:rsidR="00172DA5" w:rsidRPr="00F15EBF" w:rsidRDefault="00172DA5" w:rsidP="007A7570">
            <w:pPr>
              <w:pStyle w:val="TAC"/>
              <w:rPr>
                <w:ins w:id="2829" w:author="Ericsson user" w:date="2021-05-07T12:55:00Z"/>
                <w:rFonts w:cs="Arial"/>
              </w:rPr>
            </w:pPr>
            <w:ins w:id="2830" w:author="Ericsson user" w:date="2021-05-07T12:55:00Z">
              <w:r>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5FA54556" w14:textId="77777777" w:rsidR="00172DA5" w:rsidRPr="00F15EBF" w:rsidRDefault="00172DA5" w:rsidP="007A7570">
            <w:pPr>
              <w:pStyle w:val="TAC"/>
              <w:rPr>
                <w:ins w:id="2831" w:author="Ericsson user" w:date="2021-05-07T12:55:00Z"/>
                <w:rFonts w:cs="Arial"/>
              </w:rPr>
            </w:pPr>
            <w:ins w:id="283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261F066" w14:textId="77777777" w:rsidR="00172DA5" w:rsidRPr="00F15EBF" w:rsidRDefault="00172DA5" w:rsidP="007A7570">
            <w:pPr>
              <w:pStyle w:val="TAC"/>
              <w:rPr>
                <w:ins w:id="2833" w:author="Ericsson user" w:date="2021-05-07T12:55:00Z"/>
                <w:rFonts w:cs="Arial"/>
              </w:rPr>
            </w:pPr>
            <w:ins w:id="2834"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62505211" w14:textId="77777777" w:rsidR="00172DA5" w:rsidRPr="00F15EBF" w:rsidRDefault="00172DA5" w:rsidP="007A7570">
            <w:pPr>
              <w:pStyle w:val="TAC"/>
              <w:rPr>
                <w:ins w:id="2835" w:author="Ericsson user" w:date="2021-05-07T12:55:00Z"/>
                <w:rFonts w:cs="Arial"/>
              </w:rPr>
            </w:pPr>
            <w:ins w:id="2836" w:author="Ericsson user" w:date="2021-05-07T12:55:00Z">
              <w:r w:rsidRPr="00F15EBF">
                <w:rPr>
                  <w:rFonts w:cs="Arial"/>
                </w:rPr>
                <w:t>204</w:t>
              </w:r>
            </w:ins>
          </w:p>
        </w:tc>
      </w:tr>
      <w:tr w:rsidR="00172DA5" w:rsidRPr="00F15EBF" w14:paraId="02505F34" w14:textId="77777777" w:rsidTr="00172DA5">
        <w:trPr>
          <w:ins w:id="2837" w:author="Ericsson user" w:date="2021-05-07T12:55:00Z"/>
        </w:trPr>
        <w:tc>
          <w:tcPr>
            <w:tcW w:w="885" w:type="dxa"/>
            <w:tcBorders>
              <w:top w:val="nil"/>
              <w:left w:val="single" w:sz="4" w:space="0" w:color="auto"/>
              <w:bottom w:val="single" w:sz="4" w:space="0" w:color="auto"/>
              <w:right w:val="single" w:sz="4" w:space="0" w:color="auto"/>
            </w:tcBorders>
          </w:tcPr>
          <w:p w14:paraId="68ED26E0" w14:textId="77777777" w:rsidR="00172DA5" w:rsidRPr="00F15EBF" w:rsidRDefault="00172DA5" w:rsidP="007A7570">
            <w:pPr>
              <w:pStyle w:val="TAC"/>
              <w:rPr>
                <w:ins w:id="2838"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6CF94FD7" w14:textId="77777777" w:rsidR="00172DA5" w:rsidRPr="00F15EBF" w:rsidRDefault="00172DA5" w:rsidP="007A7570">
            <w:pPr>
              <w:pStyle w:val="TAC"/>
              <w:rPr>
                <w:ins w:id="2839" w:author="Ericsson user" w:date="2021-05-07T12:55:00Z"/>
              </w:rPr>
            </w:pPr>
          </w:p>
        </w:tc>
        <w:tc>
          <w:tcPr>
            <w:tcW w:w="709" w:type="dxa"/>
            <w:tcBorders>
              <w:top w:val="nil"/>
              <w:left w:val="single" w:sz="4" w:space="0" w:color="auto"/>
              <w:bottom w:val="single" w:sz="4" w:space="0" w:color="auto"/>
              <w:right w:val="single" w:sz="4" w:space="0" w:color="auto"/>
            </w:tcBorders>
          </w:tcPr>
          <w:p w14:paraId="3378DD99" w14:textId="77777777" w:rsidR="00172DA5" w:rsidRPr="00F15EBF" w:rsidRDefault="00172DA5" w:rsidP="007A7570">
            <w:pPr>
              <w:pStyle w:val="TAC"/>
              <w:rPr>
                <w:ins w:id="2840"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3ED9FF0A" w14:textId="77777777" w:rsidR="00172DA5" w:rsidRPr="00F15EBF" w:rsidRDefault="00172DA5" w:rsidP="007A7570">
            <w:pPr>
              <w:pStyle w:val="TAC"/>
              <w:rPr>
                <w:ins w:id="2841"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4C19EEE9" w14:textId="77777777" w:rsidR="00172DA5" w:rsidRPr="00F15EBF" w:rsidRDefault="00172DA5" w:rsidP="007A7570">
            <w:pPr>
              <w:pStyle w:val="TAC"/>
              <w:rPr>
                <w:ins w:id="2842"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19EF370A" w14:textId="77777777" w:rsidR="00172DA5" w:rsidRPr="00F15EBF" w:rsidRDefault="00172DA5" w:rsidP="007A7570">
            <w:pPr>
              <w:pStyle w:val="TAC"/>
              <w:rPr>
                <w:ins w:id="2843" w:author="Ericsson user" w:date="2021-05-07T12:55:00Z"/>
                <w:rFonts w:cs="Arial"/>
              </w:rPr>
            </w:pPr>
            <w:ins w:id="2844"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091F3EAC" w14:textId="77777777" w:rsidR="00172DA5" w:rsidRPr="00F15EBF" w:rsidRDefault="00172DA5" w:rsidP="007A7570">
            <w:pPr>
              <w:pStyle w:val="TAC"/>
              <w:rPr>
                <w:ins w:id="2845" w:author="Ericsson user" w:date="2021-05-07T12:55:00Z"/>
                <w:rFonts w:cs="Arial"/>
              </w:rPr>
            </w:pPr>
            <w:ins w:id="2846"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EB3FD44" w14:textId="77777777" w:rsidR="00172DA5" w:rsidRPr="00F15EBF" w:rsidRDefault="00172DA5" w:rsidP="007A7570">
            <w:pPr>
              <w:pStyle w:val="TAC"/>
              <w:rPr>
                <w:ins w:id="2847" w:author="Ericsson user" w:date="2021-05-07T12:55:00Z"/>
                <w:rFonts w:cs="Arial"/>
              </w:rPr>
            </w:pPr>
            <w:ins w:id="2848" w:author="Ericsson user" w:date="2021-05-07T12:55:00Z">
              <w:r w:rsidRPr="00F15EBF">
                <w:rPr>
                  <w:rFonts w:cs="Arial"/>
                </w:rPr>
                <w:t>3769.98</w:t>
              </w:r>
            </w:ins>
          </w:p>
        </w:tc>
        <w:tc>
          <w:tcPr>
            <w:tcW w:w="992" w:type="dxa"/>
            <w:tcBorders>
              <w:top w:val="single" w:sz="4" w:space="0" w:color="auto"/>
              <w:left w:val="single" w:sz="4" w:space="0" w:color="auto"/>
              <w:bottom w:val="single" w:sz="4" w:space="0" w:color="auto"/>
              <w:right w:val="single" w:sz="4" w:space="0" w:color="auto"/>
            </w:tcBorders>
          </w:tcPr>
          <w:p w14:paraId="2A07D6B2" w14:textId="77777777" w:rsidR="00172DA5" w:rsidRPr="00F15EBF" w:rsidRDefault="00172DA5" w:rsidP="007A7570">
            <w:pPr>
              <w:pStyle w:val="TAC"/>
              <w:rPr>
                <w:ins w:id="2849" w:author="Ericsson user" w:date="2021-05-07T12:55:00Z"/>
                <w:rFonts w:cs="Arial"/>
              </w:rPr>
            </w:pPr>
            <w:ins w:id="2850" w:author="Ericsson user" w:date="2021-05-07T12:55:00Z">
              <w:r w:rsidRPr="00F15EBF">
                <w:rPr>
                  <w:rFonts w:cs="Arial"/>
                </w:rPr>
                <w:t>651332</w:t>
              </w:r>
            </w:ins>
          </w:p>
        </w:tc>
        <w:tc>
          <w:tcPr>
            <w:tcW w:w="992" w:type="dxa"/>
            <w:tcBorders>
              <w:top w:val="single" w:sz="4" w:space="0" w:color="auto"/>
              <w:left w:val="single" w:sz="4" w:space="0" w:color="auto"/>
              <w:bottom w:val="single" w:sz="4" w:space="0" w:color="auto"/>
              <w:right w:val="single" w:sz="4" w:space="0" w:color="auto"/>
            </w:tcBorders>
          </w:tcPr>
          <w:p w14:paraId="09C43EF6" w14:textId="77777777" w:rsidR="00172DA5" w:rsidRPr="00F15EBF" w:rsidRDefault="00172DA5" w:rsidP="007A7570">
            <w:pPr>
              <w:pStyle w:val="TAC"/>
              <w:rPr>
                <w:ins w:id="2851" w:author="Ericsson user" w:date="2021-05-07T12:55:00Z"/>
                <w:rFonts w:cs="Arial"/>
              </w:rPr>
            </w:pPr>
            <w:ins w:id="2852" w:author="Ericsson user" w:date="2021-05-07T12:55:00Z">
              <w:r w:rsidRPr="00F15EBF">
                <w:rPr>
                  <w:rFonts w:cs="Arial"/>
                </w:rPr>
                <w:t>3559.38</w:t>
              </w:r>
            </w:ins>
          </w:p>
        </w:tc>
        <w:tc>
          <w:tcPr>
            <w:tcW w:w="993" w:type="dxa"/>
            <w:tcBorders>
              <w:top w:val="single" w:sz="4" w:space="0" w:color="auto"/>
              <w:left w:val="single" w:sz="4" w:space="0" w:color="auto"/>
              <w:bottom w:val="single" w:sz="4" w:space="0" w:color="auto"/>
              <w:right w:val="single" w:sz="4" w:space="0" w:color="auto"/>
            </w:tcBorders>
          </w:tcPr>
          <w:p w14:paraId="48B0241B" w14:textId="77777777" w:rsidR="00172DA5" w:rsidRPr="00F15EBF" w:rsidRDefault="00172DA5" w:rsidP="007A7570">
            <w:pPr>
              <w:pStyle w:val="TAC"/>
              <w:rPr>
                <w:ins w:id="2853" w:author="Ericsson user" w:date="2021-05-07T12:55:00Z"/>
                <w:rFonts w:cs="Arial"/>
              </w:rPr>
            </w:pPr>
            <w:ins w:id="2854" w:author="Ericsson user" w:date="2021-05-07T12:55:00Z">
              <w:r w:rsidRPr="00F15EBF">
                <w:rPr>
                  <w:rFonts w:cs="Arial"/>
                </w:rPr>
                <w:t>637292</w:t>
              </w:r>
            </w:ins>
          </w:p>
        </w:tc>
        <w:tc>
          <w:tcPr>
            <w:tcW w:w="690" w:type="dxa"/>
            <w:tcBorders>
              <w:top w:val="single" w:sz="4" w:space="0" w:color="auto"/>
              <w:left w:val="single" w:sz="4" w:space="0" w:color="auto"/>
              <w:bottom w:val="single" w:sz="4" w:space="0" w:color="auto"/>
              <w:right w:val="single" w:sz="4" w:space="0" w:color="auto"/>
            </w:tcBorders>
          </w:tcPr>
          <w:p w14:paraId="2865F740" w14:textId="77777777" w:rsidR="00172DA5" w:rsidRPr="00F15EBF" w:rsidRDefault="00172DA5" w:rsidP="007A7570">
            <w:pPr>
              <w:pStyle w:val="TAC"/>
              <w:rPr>
                <w:ins w:id="2855" w:author="Ericsson user" w:date="2021-05-07T12:55:00Z"/>
                <w:rFonts w:cs="Arial"/>
              </w:rPr>
            </w:pPr>
            <w:ins w:id="2856"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6ACB2B1D" w14:textId="77777777" w:rsidR="00172DA5" w:rsidRPr="00F15EBF" w:rsidRDefault="00172DA5" w:rsidP="007A7570">
            <w:pPr>
              <w:pStyle w:val="TAC"/>
              <w:rPr>
                <w:ins w:id="2857"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F41E1B6" w14:textId="77777777" w:rsidR="00172DA5" w:rsidRPr="00F15EBF" w:rsidRDefault="00172DA5" w:rsidP="007A7570">
            <w:pPr>
              <w:pStyle w:val="TAC"/>
              <w:rPr>
                <w:ins w:id="2858" w:author="Ericsson user" w:date="2021-05-07T12:55:00Z"/>
                <w:rFonts w:cs="Arial"/>
              </w:rPr>
            </w:pPr>
            <w:ins w:id="2859" w:author="Ericsson user" w:date="2021-05-07T12:55:00Z">
              <w:r w:rsidRPr="00F15EBF">
                <w:rPr>
                  <w:rFonts w:cs="Arial"/>
                </w:rPr>
                <w:t>8016</w:t>
              </w:r>
            </w:ins>
          </w:p>
        </w:tc>
        <w:tc>
          <w:tcPr>
            <w:tcW w:w="992" w:type="dxa"/>
            <w:gridSpan w:val="2"/>
            <w:tcBorders>
              <w:top w:val="single" w:sz="4" w:space="0" w:color="auto"/>
              <w:left w:val="single" w:sz="4" w:space="0" w:color="auto"/>
              <w:bottom w:val="single" w:sz="4" w:space="0" w:color="auto"/>
              <w:right w:val="single" w:sz="4" w:space="0" w:color="auto"/>
            </w:tcBorders>
          </w:tcPr>
          <w:p w14:paraId="6D7CC56D" w14:textId="77777777" w:rsidR="00172DA5" w:rsidRPr="00F15EBF" w:rsidRDefault="00172DA5" w:rsidP="007A7570">
            <w:pPr>
              <w:pStyle w:val="TAC"/>
              <w:rPr>
                <w:ins w:id="2860" w:author="Ericsson user" w:date="2021-05-07T12:55:00Z"/>
                <w:rFonts w:cs="Arial"/>
              </w:rPr>
            </w:pPr>
            <w:ins w:id="2861" w:author="Ericsson user" w:date="2021-05-07T12:55:00Z">
              <w:r w:rsidRPr="00F15EBF">
                <w:rPr>
                  <w:rFonts w:cs="Arial"/>
                </w:rPr>
                <w:t>649632</w:t>
              </w:r>
            </w:ins>
          </w:p>
        </w:tc>
        <w:tc>
          <w:tcPr>
            <w:tcW w:w="585" w:type="dxa"/>
            <w:gridSpan w:val="2"/>
            <w:tcBorders>
              <w:top w:val="single" w:sz="4" w:space="0" w:color="auto"/>
              <w:left w:val="single" w:sz="4" w:space="0" w:color="auto"/>
              <w:bottom w:val="single" w:sz="4" w:space="0" w:color="auto"/>
              <w:right w:val="single" w:sz="4" w:space="0" w:color="auto"/>
            </w:tcBorders>
          </w:tcPr>
          <w:p w14:paraId="66AEDD48" w14:textId="77777777" w:rsidR="00172DA5" w:rsidRPr="00F15EBF" w:rsidRDefault="00172DA5" w:rsidP="007A7570">
            <w:pPr>
              <w:pStyle w:val="TAC"/>
              <w:rPr>
                <w:ins w:id="2862" w:author="Ericsson user" w:date="2021-05-07T12:55:00Z"/>
                <w:rFonts w:cs="Arial"/>
              </w:rPr>
            </w:pPr>
            <w:ins w:id="2863"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5D6C0891" w14:textId="77777777" w:rsidR="00172DA5" w:rsidRPr="00F15EBF" w:rsidRDefault="00172DA5" w:rsidP="007A7570">
            <w:pPr>
              <w:pStyle w:val="TAC"/>
              <w:rPr>
                <w:ins w:id="2864" w:author="Ericsson user" w:date="2021-05-07T12:55:00Z"/>
                <w:rFonts w:cs="Arial"/>
              </w:rPr>
            </w:pPr>
            <w:ins w:id="286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149194B8" w14:textId="77777777" w:rsidR="00172DA5" w:rsidRPr="00F15EBF" w:rsidRDefault="00172DA5" w:rsidP="007A7570">
            <w:pPr>
              <w:pStyle w:val="TAC"/>
              <w:rPr>
                <w:ins w:id="2866" w:author="Ericsson user" w:date="2021-05-07T12:55:00Z"/>
                <w:rFonts w:cs="Arial"/>
              </w:rPr>
            </w:pPr>
            <w:ins w:id="2867"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30031BDB" w14:textId="77777777" w:rsidR="00172DA5" w:rsidRPr="00F15EBF" w:rsidRDefault="00172DA5" w:rsidP="007A7570">
            <w:pPr>
              <w:pStyle w:val="TAC"/>
              <w:rPr>
                <w:ins w:id="2868" w:author="Ericsson user" w:date="2021-05-07T12:55:00Z"/>
                <w:rFonts w:cs="Arial"/>
              </w:rPr>
            </w:pPr>
            <w:ins w:id="2869" w:author="Ericsson user" w:date="2021-05-07T12:55:00Z">
              <w:r w:rsidRPr="00F15EBF">
                <w:rPr>
                  <w:rFonts w:cs="Arial"/>
                </w:rPr>
                <w:t>1008</w:t>
              </w:r>
            </w:ins>
          </w:p>
        </w:tc>
      </w:tr>
      <w:tr w:rsidR="00172DA5" w:rsidRPr="00F15EBF" w14:paraId="483F2DBF" w14:textId="77777777" w:rsidTr="00172DA5">
        <w:trPr>
          <w:ins w:id="2870" w:author="Ericsson user" w:date="2021-05-07T12:55:00Z"/>
        </w:trPr>
        <w:tc>
          <w:tcPr>
            <w:tcW w:w="885" w:type="dxa"/>
            <w:tcBorders>
              <w:top w:val="single" w:sz="4" w:space="0" w:color="auto"/>
              <w:left w:val="single" w:sz="4" w:space="0" w:color="auto"/>
              <w:bottom w:val="nil"/>
              <w:right w:val="single" w:sz="4" w:space="0" w:color="auto"/>
            </w:tcBorders>
            <w:vAlign w:val="bottom"/>
          </w:tcPr>
          <w:p w14:paraId="6060FBAC" w14:textId="77777777" w:rsidR="00172DA5" w:rsidRPr="00F15EBF" w:rsidRDefault="00172DA5" w:rsidP="007A7570">
            <w:pPr>
              <w:pStyle w:val="TAC"/>
              <w:rPr>
                <w:ins w:id="2871" w:author="Ericsson user" w:date="2021-05-07T12:55:00Z"/>
              </w:rPr>
            </w:pPr>
            <w:ins w:id="2872" w:author="Ericsson user" w:date="2021-05-07T12:55:00Z">
              <w:r w:rsidRPr="00F15EBF">
                <w:t>100+80</w:t>
              </w:r>
            </w:ins>
          </w:p>
        </w:tc>
        <w:tc>
          <w:tcPr>
            <w:tcW w:w="667" w:type="dxa"/>
            <w:tcBorders>
              <w:top w:val="single" w:sz="4" w:space="0" w:color="auto"/>
              <w:left w:val="single" w:sz="4" w:space="0" w:color="auto"/>
              <w:bottom w:val="nil"/>
              <w:right w:val="single" w:sz="4" w:space="0" w:color="auto"/>
            </w:tcBorders>
            <w:vAlign w:val="bottom"/>
          </w:tcPr>
          <w:p w14:paraId="03A3CEA8" w14:textId="77777777" w:rsidR="00172DA5" w:rsidRPr="00F15EBF" w:rsidRDefault="00172DA5" w:rsidP="007A7570">
            <w:pPr>
              <w:pStyle w:val="TAC"/>
              <w:rPr>
                <w:ins w:id="2873" w:author="Ericsson user" w:date="2021-05-07T12:55:00Z"/>
              </w:rPr>
            </w:pPr>
            <w:ins w:id="2874"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3E3BACFE" w14:textId="77777777" w:rsidR="00172DA5" w:rsidRPr="00F15EBF" w:rsidRDefault="00172DA5" w:rsidP="007A7570">
            <w:pPr>
              <w:pStyle w:val="TAC"/>
              <w:rPr>
                <w:ins w:id="2875" w:author="Ericsson user" w:date="2021-05-07T12:55:00Z"/>
                <w:rFonts w:cs="Arial"/>
              </w:rPr>
            </w:pPr>
            <w:ins w:id="2876"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12685B53" w14:textId="77777777" w:rsidR="00172DA5" w:rsidRPr="00F15EBF" w:rsidRDefault="00172DA5" w:rsidP="007A7570">
            <w:pPr>
              <w:pStyle w:val="TAC"/>
              <w:rPr>
                <w:ins w:id="2877" w:author="Ericsson user" w:date="2021-05-07T12:55:00Z"/>
                <w:rFonts w:cs="Arial"/>
              </w:rPr>
            </w:pPr>
            <w:ins w:id="2878"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8844AD4" w14:textId="77777777" w:rsidR="00172DA5" w:rsidRPr="00F15EBF" w:rsidRDefault="00172DA5" w:rsidP="007A7570">
            <w:pPr>
              <w:pStyle w:val="TAC"/>
              <w:rPr>
                <w:ins w:id="2879" w:author="Ericsson user" w:date="2021-05-07T12:55:00Z"/>
                <w:rFonts w:cs="Arial"/>
              </w:rPr>
            </w:pPr>
            <w:ins w:id="2880"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16379264" w14:textId="77777777" w:rsidR="00172DA5" w:rsidRPr="00F15EBF" w:rsidRDefault="00172DA5" w:rsidP="007A7570">
            <w:pPr>
              <w:pStyle w:val="TAC"/>
              <w:rPr>
                <w:ins w:id="2881" w:author="Ericsson user" w:date="2021-05-07T12:55:00Z"/>
                <w:rFonts w:cs="Arial"/>
              </w:rPr>
            </w:pPr>
            <w:ins w:id="2882"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6CF7C4F7" w14:textId="77777777" w:rsidR="00172DA5" w:rsidRPr="00F15EBF" w:rsidRDefault="00172DA5" w:rsidP="007A7570">
            <w:pPr>
              <w:pStyle w:val="TAC"/>
              <w:rPr>
                <w:ins w:id="2883" w:author="Ericsson user" w:date="2021-05-07T12:55:00Z"/>
                <w:rFonts w:cs="Arial"/>
              </w:rPr>
            </w:pPr>
            <w:ins w:id="2884"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84C323C" w14:textId="77777777" w:rsidR="00172DA5" w:rsidRPr="00F15EBF" w:rsidRDefault="00172DA5" w:rsidP="007A7570">
            <w:pPr>
              <w:pStyle w:val="TAC"/>
              <w:rPr>
                <w:ins w:id="2885" w:author="Ericsson user" w:date="2021-05-07T12:55:00Z"/>
                <w:rFonts w:cs="Arial"/>
              </w:rPr>
            </w:pPr>
            <w:ins w:id="2886" w:author="Ericsson user" w:date="2021-05-07T12:55:00Z">
              <w:r w:rsidRPr="00F15EBF">
                <w:rPr>
                  <w:rFonts w:cs="Arial"/>
                </w:rPr>
                <w:t>3350.01</w:t>
              </w:r>
            </w:ins>
          </w:p>
        </w:tc>
        <w:tc>
          <w:tcPr>
            <w:tcW w:w="992" w:type="dxa"/>
            <w:tcBorders>
              <w:top w:val="single" w:sz="4" w:space="0" w:color="auto"/>
              <w:left w:val="single" w:sz="4" w:space="0" w:color="auto"/>
              <w:bottom w:val="single" w:sz="4" w:space="0" w:color="auto"/>
              <w:right w:val="single" w:sz="4" w:space="0" w:color="auto"/>
            </w:tcBorders>
          </w:tcPr>
          <w:p w14:paraId="1E302767" w14:textId="77777777" w:rsidR="00172DA5" w:rsidRPr="00F15EBF" w:rsidRDefault="00172DA5" w:rsidP="007A7570">
            <w:pPr>
              <w:pStyle w:val="TAC"/>
              <w:rPr>
                <w:ins w:id="2887" w:author="Ericsson user" w:date="2021-05-07T12:55:00Z"/>
                <w:rFonts w:cs="Arial"/>
              </w:rPr>
            </w:pPr>
            <w:ins w:id="2888" w:author="Ericsson user" w:date="2021-05-07T12:55:00Z">
              <w:r w:rsidRPr="00F15EBF">
                <w:rPr>
                  <w:rFonts w:cs="Arial"/>
                </w:rPr>
                <w:t>623334</w:t>
              </w:r>
            </w:ins>
          </w:p>
        </w:tc>
        <w:tc>
          <w:tcPr>
            <w:tcW w:w="992" w:type="dxa"/>
            <w:tcBorders>
              <w:top w:val="single" w:sz="4" w:space="0" w:color="auto"/>
              <w:left w:val="single" w:sz="4" w:space="0" w:color="auto"/>
              <w:bottom w:val="single" w:sz="4" w:space="0" w:color="auto"/>
              <w:right w:val="single" w:sz="4" w:space="0" w:color="auto"/>
            </w:tcBorders>
          </w:tcPr>
          <w:p w14:paraId="38645AC8" w14:textId="77777777" w:rsidR="00172DA5" w:rsidRPr="00F15EBF" w:rsidRDefault="00172DA5" w:rsidP="007A7570">
            <w:pPr>
              <w:pStyle w:val="TAC"/>
              <w:rPr>
                <w:ins w:id="2889" w:author="Ericsson user" w:date="2021-05-07T12:55:00Z"/>
                <w:rFonts w:cs="Arial"/>
              </w:rPr>
            </w:pPr>
            <w:ins w:id="2890" w:author="Ericsson user" w:date="2021-05-07T12:55:00Z">
              <w:r w:rsidRPr="00F15EBF">
                <w:rPr>
                  <w:rFonts w:cs="Arial"/>
                </w:rPr>
                <w:t>3300.87</w:t>
              </w:r>
            </w:ins>
          </w:p>
        </w:tc>
        <w:tc>
          <w:tcPr>
            <w:tcW w:w="993" w:type="dxa"/>
            <w:tcBorders>
              <w:top w:val="single" w:sz="4" w:space="0" w:color="auto"/>
              <w:left w:val="single" w:sz="4" w:space="0" w:color="auto"/>
              <w:bottom w:val="single" w:sz="4" w:space="0" w:color="auto"/>
              <w:right w:val="single" w:sz="4" w:space="0" w:color="auto"/>
            </w:tcBorders>
          </w:tcPr>
          <w:p w14:paraId="7CFB859E" w14:textId="77777777" w:rsidR="00172DA5" w:rsidRPr="00F15EBF" w:rsidRDefault="00172DA5" w:rsidP="007A7570">
            <w:pPr>
              <w:pStyle w:val="TAC"/>
              <w:rPr>
                <w:ins w:id="2891" w:author="Ericsson user" w:date="2021-05-07T12:55:00Z"/>
                <w:rFonts w:cs="Arial"/>
              </w:rPr>
            </w:pPr>
            <w:ins w:id="2892" w:author="Ericsson user" w:date="2021-05-07T12:55:00Z">
              <w:r w:rsidRPr="00F15EBF">
                <w:rPr>
                  <w:rFonts w:cs="Arial"/>
                </w:rPr>
                <w:t>620058</w:t>
              </w:r>
            </w:ins>
          </w:p>
        </w:tc>
        <w:tc>
          <w:tcPr>
            <w:tcW w:w="690" w:type="dxa"/>
            <w:tcBorders>
              <w:top w:val="single" w:sz="4" w:space="0" w:color="auto"/>
              <w:left w:val="single" w:sz="4" w:space="0" w:color="auto"/>
              <w:bottom w:val="single" w:sz="4" w:space="0" w:color="auto"/>
              <w:right w:val="single" w:sz="4" w:space="0" w:color="auto"/>
            </w:tcBorders>
          </w:tcPr>
          <w:p w14:paraId="5841EBDE" w14:textId="77777777" w:rsidR="00172DA5" w:rsidRPr="00F15EBF" w:rsidRDefault="00172DA5" w:rsidP="007A7570">
            <w:pPr>
              <w:pStyle w:val="TAC"/>
              <w:rPr>
                <w:ins w:id="2893" w:author="Ericsson user" w:date="2021-05-07T12:55:00Z"/>
                <w:rFonts w:cs="Arial"/>
              </w:rPr>
            </w:pPr>
            <w:ins w:id="2894"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74028C05" w14:textId="77777777" w:rsidR="00172DA5" w:rsidRPr="00F15EBF" w:rsidRDefault="00172DA5" w:rsidP="007A7570">
            <w:pPr>
              <w:pStyle w:val="TAC"/>
              <w:rPr>
                <w:ins w:id="2895" w:author="Ericsson user" w:date="2021-05-07T12:55:00Z"/>
                <w:rFonts w:cs="Arial"/>
              </w:rPr>
            </w:pPr>
            <w:ins w:id="2896"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20C29CFF" w14:textId="77777777" w:rsidR="00172DA5" w:rsidRPr="00F15EBF" w:rsidRDefault="00172DA5" w:rsidP="007A7570">
            <w:pPr>
              <w:pStyle w:val="TAC"/>
              <w:rPr>
                <w:ins w:id="2897" w:author="Ericsson user" w:date="2021-05-07T12:55:00Z"/>
                <w:rFonts w:cs="Arial"/>
              </w:rPr>
            </w:pPr>
            <w:ins w:id="2898"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650D9BCE" w14:textId="77777777" w:rsidR="00172DA5" w:rsidRPr="00F15EBF" w:rsidRDefault="00172DA5" w:rsidP="007A7570">
            <w:pPr>
              <w:pStyle w:val="TAC"/>
              <w:rPr>
                <w:ins w:id="2899" w:author="Ericsson user" w:date="2021-05-07T12:55:00Z"/>
                <w:rFonts w:cs="Arial"/>
              </w:rPr>
            </w:pPr>
            <w:ins w:id="2900"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561F1E61" w14:textId="77777777" w:rsidR="00172DA5" w:rsidRPr="00F15EBF" w:rsidRDefault="00172DA5" w:rsidP="007A7570">
            <w:pPr>
              <w:pStyle w:val="TAC"/>
              <w:rPr>
                <w:ins w:id="2901" w:author="Ericsson user" w:date="2021-05-07T12:55:00Z"/>
                <w:rFonts w:cs="Arial"/>
              </w:rPr>
            </w:pPr>
            <w:ins w:id="2902" w:author="Ericsson user" w:date="2021-05-07T12:55: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02DD4256" w14:textId="77777777" w:rsidR="00172DA5" w:rsidRPr="00F15EBF" w:rsidRDefault="00172DA5" w:rsidP="007A7570">
            <w:pPr>
              <w:pStyle w:val="TAC"/>
              <w:rPr>
                <w:ins w:id="2903" w:author="Ericsson user" w:date="2021-05-07T12:55:00Z"/>
                <w:rFonts w:cs="Arial"/>
              </w:rPr>
            </w:pPr>
            <w:ins w:id="290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D46A193" w14:textId="77777777" w:rsidR="00172DA5" w:rsidRPr="00F15EBF" w:rsidRDefault="00172DA5" w:rsidP="007A7570">
            <w:pPr>
              <w:pStyle w:val="TAC"/>
              <w:rPr>
                <w:ins w:id="2905" w:author="Ericsson user" w:date="2021-05-07T12:55:00Z"/>
                <w:rFonts w:cs="Arial"/>
              </w:rPr>
            </w:pPr>
            <w:ins w:id="2906"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19B1776C" w14:textId="77777777" w:rsidR="00172DA5" w:rsidRPr="00F15EBF" w:rsidRDefault="00172DA5" w:rsidP="007A7570">
            <w:pPr>
              <w:pStyle w:val="TAC"/>
              <w:rPr>
                <w:ins w:id="2907" w:author="Ericsson user" w:date="2021-05-07T12:55:00Z"/>
                <w:rFonts w:cs="Arial"/>
              </w:rPr>
            </w:pPr>
            <w:ins w:id="2908" w:author="Ericsson user" w:date="2021-05-07T12:55:00Z">
              <w:r w:rsidRPr="00F15EBF">
                <w:rPr>
                  <w:rFonts w:cs="Arial"/>
                </w:rPr>
                <w:t>4</w:t>
              </w:r>
            </w:ins>
          </w:p>
        </w:tc>
      </w:tr>
      <w:tr w:rsidR="00172DA5" w:rsidRPr="00F15EBF" w14:paraId="7C0152DD" w14:textId="77777777" w:rsidTr="00172DA5">
        <w:trPr>
          <w:ins w:id="2909" w:author="Ericsson user" w:date="2021-05-07T12:55:00Z"/>
        </w:trPr>
        <w:tc>
          <w:tcPr>
            <w:tcW w:w="885" w:type="dxa"/>
            <w:tcBorders>
              <w:top w:val="nil"/>
              <w:left w:val="single" w:sz="4" w:space="0" w:color="auto"/>
              <w:bottom w:val="nil"/>
              <w:right w:val="single" w:sz="4" w:space="0" w:color="auto"/>
            </w:tcBorders>
          </w:tcPr>
          <w:p w14:paraId="3ACAC51D" w14:textId="77777777" w:rsidR="00172DA5" w:rsidRPr="00F15EBF" w:rsidRDefault="00172DA5" w:rsidP="007A7570">
            <w:pPr>
              <w:pStyle w:val="TAC"/>
              <w:rPr>
                <w:ins w:id="2910" w:author="Ericsson user" w:date="2021-05-07T12:55:00Z"/>
              </w:rPr>
            </w:pPr>
          </w:p>
        </w:tc>
        <w:tc>
          <w:tcPr>
            <w:tcW w:w="667" w:type="dxa"/>
            <w:tcBorders>
              <w:top w:val="nil"/>
              <w:left w:val="single" w:sz="4" w:space="0" w:color="auto"/>
              <w:bottom w:val="nil"/>
              <w:right w:val="single" w:sz="4" w:space="0" w:color="auto"/>
            </w:tcBorders>
            <w:vAlign w:val="bottom"/>
          </w:tcPr>
          <w:p w14:paraId="0FF8C361" w14:textId="77777777" w:rsidR="00172DA5" w:rsidRPr="00F15EBF" w:rsidRDefault="00172DA5" w:rsidP="007A7570">
            <w:pPr>
              <w:pStyle w:val="TAC"/>
              <w:rPr>
                <w:ins w:id="2911" w:author="Ericsson user" w:date="2021-05-07T12:55:00Z"/>
              </w:rPr>
            </w:pPr>
          </w:p>
        </w:tc>
        <w:tc>
          <w:tcPr>
            <w:tcW w:w="709" w:type="dxa"/>
            <w:tcBorders>
              <w:top w:val="nil"/>
              <w:left w:val="single" w:sz="4" w:space="0" w:color="auto"/>
              <w:bottom w:val="nil"/>
              <w:right w:val="single" w:sz="4" w:space="0" w:color="auto"/>
            </w:tcBorders>
          </w:tcPr>
          <w:p w14:paraId="556C0B8C" w14:textId="77777777" w:rsidR="00172DA5" w:rsidRPr="00F15EBF" w:rsidRDefault="00172DA5" w:rsidP="007A7570">
            <w:pPr>
              <w:pStyle w:val="TAC"/>
              <w:rPr>
                <w:ins w:id="2912" w:author="Ericsson user" w:date="2021-05-07T12:55:00Z"/>
                <w:rFonts w:cs="Arial"/>
              </w:rPr>
            </w:pPr>
          </w:p>
        </w:tc>
        <w:tc>
          <w:tcPr>
            <w:tcW w:w="709" w:type="dxa"/>
            <w:tcBorders>
              <w:top w:val="nil"/>
              <w:left w:val="single" w:sz="4" w:space="0" w:color="auto"/>
              <w:bottom w:val="nil"/>
              <w:right w:val="single" w:sz="4" w:space="0" w:color="auto"/>
            </w:tcBorders>
          </w:tcPr>
          <w:p w14:paraId="2D03D340" w14:textId="77777777" w:rsidR="00172DA5" w:rsidRPr="00F15EBF" w:rsidRDefault="00172DA5" w:rsidP="007A7570">
            <w:pPr>
              <w:pStyle w:val="TAC"/>
              <w:rPr>
                <w:ins w:id="2913" w:author="Ericsson user" w:date="2021-05-07T12:55:00Z"/>
                <w:rFonts w:cs="Arial"/>
              </w:rPr>
            </w:pPr>
          </w:p>
        </w:tc>
        <w:tc>
          <w:tcPr>
            <w:tcW w:w="675" w:type="dxa"/>
            <w:tcBorders>
              <w:top w:val="nil"/>
              <w:left w:val="single" w:sz="4" w:space="0" w:color="auto"/>
              <w:bottom w:val="nil"/>
              <w:right w:val="single" w:sz="4" w:space="0" w:color="auto"/>
            </w:tcBorders>
          </w:tcPr>
          <w:p w14:paraId="06CC0C7B" w14:textId="77777777" w:rsidR="00172DA5" w:rsidRPr="00F15EBF" w:rsidRDefault="00172DA5" w:rsidP="007A7570">
            <w:pPr>
              <w:pStyle w:val="TAC"/>
              <w:rPr>
                <w:ins w:id="2914" w:author="Ericsson user" w:date="2021-05-07T12:55:00Z"/>
                <w:rFonts w:cs="Arial"/>
              </w:rPr>
            </w:pPr>
          </w:p>
        </w:tc>
        <w:tc>
          <w:tcPr>
            <w:tcW w:w="1168" w:type="dxa"/>
            <w:tcBorders>
              <w:top w:val="nil"/>
              <w:left w:val="single" w:sz="4" w:space="0" w:color="auto"/>
              <w:bottom w:val="nil"/>
              <w:right w:val="single" w:sz="4" w:space="0" w:color="auto"/>
            </w:tcBorders>
          </w:tcPr>
          <w:p w14:paraId="5D077012" w14:textId="77777777" w:rsidR="00172DA5" w:rsidRPr="00F15EBF" w:rsidRDefault="00172DA5" w:rsidP="007A7570">
            <w:pPr>
              <w:pStyle w:val="TAC"/>
              <w:rPr>
                <w:ins w:id="2915" w:author="Ericsson user" w:date="2021-05-07T12:55:00Z"/>
                <w:rFonts w:cs="Arial"/>
              </w:rPr>
            </w:pPr>
            <w:ins w:id="2916"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016354E2" w14:textId="77777777" w:rsidR="00172DA5" w:rsidRPr="00F15EBF" w:rsidRDefault="00172DA5" w:rsidP="007A7570">
            <w:pPr>
              <w:pStyle w:val="TAC"/>
              <w:rPr>
                <w:ins w:id="2917" w:author="Ericsson user" w:date="2021-05-07T12:55:00Z"/>
                <w:rFonts w:cs="Arial"/>
              </w:rPr>
            </w:pPr>
            <w:ins w:id="2918"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ABC1C9F" w14:textId="77777777" w:rsidR="00172DA5" w:rsidRPr="00F15EBF" w:rsidRDefault="00172DA5" w:rsidP="007A7570">
            <w:pPr>
              <w:pStyle w:val="TAC"/>
              <w:rPr>
                <w:ins w:id="2919" w:author="Ericsson user" w:date="2021-05-07T12:55:00Z"/>
                <w:rFonts w:cs="Arial"/>
              </w:rPr>
            </w:pPr>
            <w:ins w:id="2920" w:author="Ericsson user" w:date="2021-05-07T12:55:00Z">
              <w:r w:rsidRPr="00F15EBF">
                <w:rPr>
                  <w:rFonts w:cs="Arial"/>
                </w:rPr>
                <w:t>3510</w:t>
              </w:r>
            </w:ins>
          </w:p>
        </w:tc>
        <w:tc>
          <w:tcPr>
            <w:tcW w:w="992" w:type="dxa"/>
            <w:tcBorders>
              <w:top w:val="single" w:sz="4" w:space="0" w:color="auto"/>
              <w:left w:val="single" w:sz="4" w:space="0" w:color="auto"/>
              <w:bottom w:val="single" w:sz="4" w:space="0" w:color="auto"/>
              <w:right w:val="single" w:sz="4" w:space="0" w:color="auto"/>
            </w:tcBorders>
          </w:tcPr>
          <w:p w14:paraId="7DA2D447" w14:textId="77777777" w:rsidR="00172DA5" w:rsidRPr="00F15EBF" w:rsidRDefault="00172DA5" w:rsidP="007A7570">
            <w:pPr>
              <w:pStyle w:val="TAC"/>
              <w:rPr>
                <w:ins w:id="2921" w:author="Ericsson user" w:date="2021-05-07T12:55:00Z"/>
                <w:rFonts w:cs="Arial"/>
              </w:rPr>
            </w:pPr>
            <w:ins w:id="2922" w:author="Ericsson user" w:date="2021-05-07T12:55:00Z">
              <w:r w:rsidRPr="00F15EBF">
                <w:rPr>
                  <w:rFonts w:cs="Arial"/>
                </w:rPr>
                <w:t>634000</w:t>
              </w:r>
            </w:ins>
          </w:p>
        </w:tc>
        <w:tc>
          <w:tcPr>
            <w:tcW w:w="992" w:type="dxa"/>
            <w:tcBorders>
              <w:top w:val="single" w:sz="4" w:space="0" w:color="auto"/>
              <w:left w:val="single" w:sz="4" w:space="0" w:color="auto"/>
              <w:bottom w:val="single" w:sz="4" w:space="0" w:color="auto"/>
              <w:right w:val="single" w:sz="4" w:space="0" w:color="auto"/>
            </w:tcBorders>
          </w:tcPr>
          <w:p w14:paraId="6AB6AF43" w14:textId="77777777" w:rsidR="00172DA5" w:rsidRPr="00F15EBF" w:rsidRDefault="00172DA5" w:rsidP="007A7570">
            <w:pPr>
              <w:pStyle w:val="TAC"/>
              <w:rPr>
                <w:ins w:id="2923" w:author="Ericsson user" w:date="2021-05-07T12:55:00Z"/>
                <w:rFonts w:cs="Arial"/>
              </w:rPr>
            </w:pPr>
            <w:ins w:id="2924" w:author="Ericsson user" w:date="2021-05-07T12:55:00Z">
              <w:r w:rsidRPr="00F15EBF">
                <w:rPr>
                  <w:rFonts w:cs="Arial"/>
                </w:rPr>
                <w:t>3424.14</w:t>
              </w:r>
            </w:ins>
          </w:p>
        </w:tc>
        <w:tc>
          <w:tcPr>
            <w:tcW w:w="993" w:type="dxa"/>
            <w:tcBorders>
              <w:top w:val="single" w:sz="4" w:space="0" w:color="auto"/>
              <w:left w:val="single" w:sz="4" w:space="0" w:color="auto"/>
              <w:bottom w:val="single" w:sz="4" w:space="0" w:color="auto"/>
              <w:right w:val="single" w:sz="4" w:space="0" w:color="auto"/>
            </w:tcBorders>
          </w:tcPr>
          <w:p w14:paraId="7D6E86C3" w14:textId="77777777" w:rsidR="00172DA5" w:rsidRPr="00F15EBF" w:rsidRDefault="00172DA5" w:rsidP="007A7570">
            <w:pPr>
              <w:pStyle w:val="TAC"/>
              <w:rPr>
                <w:ins w:id="2925" w:author="Ericsson user" w:date="2021-05-07T12:55:00Z"/>
                <w:rFonts w:cs="Arial"/>
              </w:rPr>
            </w:pPr>
            <w:ins w:id="2926" w:author="Ericsson user" w:date="2021-05-07T12:55:00Z">
              <w:r w:rsidRPr="00F15EBF">
                <w:rPr>
                  <w:rFonts w:cs="Arial"/>
                </w:rPr>
                <w:t>628276</w:t>
              </w:r>
            </w:ins>
          </w:p>
        </w:tc>
        <w:tc>
          <w:tcPr>
            <w:tcW w:w="690" w:type="dxa"/>
            <w:tcBorders>
              <w:top w:val="single" w:sz="4" w:space="0" w:color="auto"/>
              <w:left w:val="single" w:sz="4" w:space="0" w:color="auto"/>
              <w:bottom w:val="single" w:sz="4" w:space="0" w:color="auto"/>
              <w:right w:val="single" w:sz="4" w:space="0" w:color="auto"/>
            </w:tcBorders>
          </w:tcPr>
          <w:p w14:paraId="1434D67C" w14:textId="77777777" w:rsidR="00172DA5" w:rsidRPr="00F15EBF" w:rsidRDefault="00172DA5" w:rsidP="007A7570">
            <w:pPr>
              <w:pStyle w:val="TAC"/>
              <w:rPr>
                <w:ins w:id="2927" w:author="Ericsson user" w:date="2021-05-07T12:55:00Z"/>
                <w:rFonts w:cs="Arial"/>
              </w:rPr>
            </w:pPr>
            <w:ins w:id="2928"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4A151F66" w14:textId="77777777" w:rsidR="00172DA5" w:rsidRPr="00F15EBF" w:rsidRDefault="00172DA5" w:rsidP="007A7570">
            <w:pPr>
              <w:pStyle w:val="TAC"/>
              <w:rPr>
                <w:ins w:id="2929"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762696B" w14:textId="77777777" w:rsidR="00172DA5" w:rsidRPr="00F15EBF" w:rsidRDefault="00172DA5" w:rsidP="007A7570">
            <w:pPr>
              <w:pStyle w:val="TAC"/>
              <w:rPr>
                <w:ins w:id="2930" w:author="Ericsson user" w:date="2021-05-07T12:55:00Z"/>
                <w:rFonts w:cs="Arial"/>
              </w:rPr>
            </w:pPr>
            <w:ins w:id="2931" w:author="Ericsson user" w:date="2021-05-07T12:55:00Z">
              <w:r w:rsidRPr="00F15EBF">
                <w:rPr>
                  <w:rFonts w:cs="Arial"/>
                </w:rPr>
                <w:t>7822</w:t>
              </w:r>
            </w:ins>
          </w:p>
        </w:tc>
        <w:tc>
          <w:tcPr>
            <w:tcW w:w="992" w:type="dxa"/>
            <w:gridSpan w:val="2"/>
            <w:tcBorders>
              <w:top w:val="single" w:sz="4" w:space="0" w:color="auto"/>
              <w:left w:val="single" w:sz="4" w:space="0" w:color="auto"/>
              <w:bottom w:val="single" w:sz="4" w:space="0" w:color="auto"/>
              <w:right w:val="single" w:sz="4" w:space="0" w:color="auto"/>
            </w:tcBorders>
          </w:tcPr>
          <w:p w14:paraId="0572EDCA" w14:textId="77777777" w:rsidR="00172DA5" w:rsidRPr="00F15EBF" w:rsidRDefault="00172DA5" w:rsidP="007A7570">
            <w:pPr>
              <w:pStyle w:val="TAC"/>
              <w:rPr>
                <w:ins w:id="2932" w:author="Ericsson user" w:date="2021-05-07T12:55:00Z"/>
                <w:rFonts w:cs="Arial"/>
              </w:rPr>
            </w:pPr>
            <w:ins w:id="2933" w:author="Ericsson user" w:date="2021-05-07T12:55:00Z">
              <w:r w:rsidRPr="00F15EBF">
                <w:rPr>
                  <w:rFonts w:cs="Arial"/>
                </w:rPr>
                <w:t>631008</w:t>
              </w:r>
            </w:ins>
          </w:p>
        </w:tc>
        <w:tc>
          <w:tcPr>
            <w:tcW w:w="585" w:type="dxa"/>
            <w:gridSpan w:val="2"/>
            <w:tcBorders>
              <w:top w:val="single" w:sz="4" w:space="0" w:color="auto"/>
              <w:left w:val="single" w:sz="4" w:space="0" w:color="auto"/>
              <w:bottom w:val="single" w:sz="4" w:space="0" w:color="auto"/>
              <w:right w:val="single" w:sz="4" w:space="0" w:color="auto"/>
            </w:tcBorders>
          </w:tcPr>
          <w:p w14:paraId="25190F8A" w14:textId="77777777" w:rsidR="00172DA5" w:rsidRPr="00F15EBF" w:rsidRDefault="00172DA5" w:rsidP="007A7570">
            <w:pPr>
              <w:pStyle w:val="TAC"/>
              <w:rPr>
                <w:ins w:id="2934" w:author="Ericsson user" w:date="2021-05-07T12:55:00Z"/>
                <w:rFonts w:cs="Arial"/>
              </w:rPr>
            </w:pPr>
            <w:ins w:id="2935"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4D75DA9A" w14:textId="77777777" w:rsidR="00172DA5" w:rsidRPr="00F15EBF" w:rsidRDefault="00172DA5" w:rsidP="007A7570">
            <w:pPr>
              <w:pStyle w:val="TAC"/>
              <w:rPr>
                <w:ins w:id="2936" w:author="Ericsson user" w:date="2021-05-07T12:55:00Z"/>
                <w:rFonts w:cs="Arial"/>
              </w:rPr>
            </w:pPr>
            <w:ins w:id="293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D502C00" w14:textId="77777777" w:rsidR="00172DA5" w:rsidRPr="00F15EBF" w:rsidRDefault="00172DA5" w:rsidP="007A7570">
            <w:pPr>
              <w:pStyle w:val="TAC"/>
              <w:rPr>
                <w:ins w:id="2938" w:author="Ericsson user" w:date="2021-05-07T12:55:00Z"/>
                <w:rFonts w:cs="Arial"/>
              </w:rPr>
            </w:pPr>
            <w:ins w:id="2939"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47B4BE9C" w14:textId="77777777" w:rsidR="00172DA5" w:rsidRPr="00F15EBF" w:rsidRDefault="00172DA5" w:rsidP="007A7570">
            <w:pPr>
              <w:pStyle w:val="TAC"/>
              <w:rPr>
                <w:ins w:id="2940" w:author="Ericsson user" w:date="2021-05-07T12:55:00Z"/>
                <w:rFonts w:cs="Arial"/>
              </w:rPr>
            </w:pPr>
            <w:ins w:id="2941" w:author="Ericsson user" w:date="2021-05-07T12:55:00Z">
              <w:r w:rsidRPr="00F15EBF">
                <w:rPr>
                  <w:rFonts w:cs="Arial"/>
                </w:rPr>
                <w:t>206</w:t>
              </w:r>
            </w:ins>
          </w:p>
        </w:tc>
      </w:tr>
      <w:tr w:rsidR="00172DA5" w:rsidRPr="00F15EBF" w14:paraId="196507A6" w14:textId="77777777" w:rsidTr="00172DA5">
        <w:trPr>
          <w:ins w:id="2942" w:author="Ericsson user" w:date="2021-05-07T12:55:00Z"/>
        </w:trPr>
        <w:tc>
          <w:tcPr>
            <w:tcW w:w="885" w:type="dxa"/>
            <w:tcBorders>
              <w:top w:val="nil"/>
              <w:left w:val="single" w:sz="4" w:space="0" w:color="auto"/>
              <w:bottom w:val="nil"/>
              <w:right w:val="single" w:sz="4" w:space="0" w:color="auto"/>
            </w:tcBorders>
          </w:tcPr>
          <w:p w14:paraId="59D4F393" w14:textId="77777777" w:rsidR="00172DA5" w:rsidRPr="00F15EBF" w:rsidRDefault="00172DA5" w:rsidP="007A7570">
            <w:pPr>
              <w:pStyle w:val="TAC"/>
              <w:rPr>
                <w:ins w:id="2943"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59914204" w14:textId="77777777" w:rsidR="00172DA5" w:rsidRPr="00F15EBF" w:rsidRDefault="00172DA5" w:rsidP="007A7570">
            <w:pPr>
              <w:pStyle w:val="TAC"/>
              <w:rPr>
                <w:ins w:id="2944" w:author="Ericsson user" w:date="2021-05-07T12:55:00Z"/>
              </w:rPr>
            </w:pPr>
          </w:p>
        </w:tc>
        <w:tc>
          <w:tcPr>
            <w:tcW w:w="709" w:type="dxa"/>
            <w:tcBorders>
              <w:top w:val="nil"/>
              <w:left w:val="single" w:sz="4" w:space="0" w:color="auto"/>
              <w:bottom w:val="single" w:sz="4" w:space="0" w:color="auto"/>
              <w:right w:val="single" w:sz="4" w:space="0" w:color="auto"/>
            </w:tcBorders>
          </w:tcPr>
          <w:p w14:paraId="349E77B5" w14:textId="77777777" w:rsidR="00172DA5" w:rsidRPr="00F15EBF" w:rsidRDefault="00172DA5" w:rsidP="007A7570">
            <w:pPr>
              <w:pStyle w:val="TAC"/>
              <w:rPr>
                <w:ins w:id="2945"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3E6335F1" w14:textId="77777777" w:rsidR="00172DA5" w:rsidRPr="00F15EBF" w:rsidRDefault="00172DA5" w:rsidP="007A7570">
            <w:pPr>
              <w:pStyle w:val="TAC"/>
              <w:rPr>
                <w:ins w:id="2946"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7F193A8F" w14:textId="77777777" w:rsidR="00172DA5" w:rsidRPr="00F15EBF" w:rsidRDefault="00172DA5" w:rsidP="007A7570">
            <w:pPr>
              <w:pStyle w:val="TAC"/>
              <w:rPr>
                <w:ins w:id="2947"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05E88241" w14:textId="77777777" w:rsidR="00172DA5" w:rsidRPr="00F15EBF" w:rsidRDefault="00172DA5" w:rsidP="007A7570">
            <w:pPr>
              <w:pStyle w:val="TAC"/>
              <w:rPr>
                <w:ins w:id="2948" w:author="Ericsson user" w:date="2021-05-07T12:55:00Z"/>
                <w:rFonts w:cs="Arial"/>
              </w:rPr>
            </w:pPr>
            <w:ins w:id="2949"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43D9A64B" w14:textId="77777777" w:rsidR="00172DA5" w:rsidRPr="00F15EBF" w:rsidRDefault="00172DA5" w:rsidP="007A7570">
            <w:pPr>
              <w:pStyle w:val="TAC"/>
              <w:rPr>
                <w:ins w:id="2950" w:author="Ericsson user" w:date="2021-05-07T12:55:00Z"/>
                <w:rFonts w:cs="Arial"/>
              </w:rPr>
            </w:pPr>
            <w:ins w:id="2951"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0FCD6B4F" w14:textId="77777777" w:rsidR="00172DA5" w:rsidRPr="00F15EBF" w:rsidRDefault="00172DA5" w:rsidP="007A7570">
            <w:pPr>
              <w:pStyle w:val="TAC"/>
              <w:rPr>
                <w:ins w:id="2952" w:author="Ericsson user" w:date="2021-05-07T12:55:00Z"/>
                <w:rFonts w:cs="Arial"/>
              </w:rPr>
            </w:pPr>
            <w:ins w:id="2953" w:author="Ericsson user" w:date="2021-05-07T12:55:00Z">
              <w:r w:rsidRPr="00F15EBF">
                <w:rPr>
                  <w:rFonts w:cs="Arial"/>
                </w:rPr>
                <w:t>3670.11</w:t>
              </w:r>
            </w:ins>
          </w:p>
        </w:tc>
        <w:tc>
          <w:tcPr>
            <w:tcW w:w="992" w:type="dxa"/>
            <w:tcBorders>
              <w:top w:val="single" w:sz="4" w:space="0" w:color="auto"/>
              <w:left w:val="single" w:sz="4" w:space="0" w:color="auto"/>
              <w:bottom w:val="single" w:sz="4" w:space="0" w:color="auto"/>
              <w:right w:val="single" w:sz="4" w:space="0" w:color="auto"/>
            </w:tcBorders>
          </w:tcPr>
          <w:p w14:paraId="569A63EE" w14:textId="77777777" w:rsidR="00172DA5" w:rsidRPr="00F15EBF" w:rsidRDefault="00172DA5" w:rsidP="007A7570">
            <w:pPr>
              <w:pStyle w:val="TAC"/>
              <w:rPr>
                <w:ins w:id="2954" w:author="Ericsson user" w:date="2021-05-07T12:55:00Z"/>
                <w:rFonts w:cs="Arial"/>
              </w:rPr>
            </w:pPr>
            <w:ins w:id="2955" w:author="Ericsson user" w:date="2021-05-07T12:55:00Z">
              <w:r w:rsidRPr="00F15EBF">
                <w:rPr>
                  <w:rFonts w:cs="Arial"/>
                </w:rPr>
                <w:t>644674</w:t>
              </w:r>
            </w:ins>
          </w:p>
        </w:tc>
        <w:tc>
          <w:tcPr>
            <w:tcW w:w="992" w:type="dxa"/>
            <w:tcBorders>
              <w:top w:val="single" w:sz="4" w:space="0" w:color="auto"/>
              <w:left w:val="single" w:sz="4" w:space="0" w:color="auto"/>
              <w:bottom w:val="single" w:sz="4" w:space="0" w:color="auto"/>
              <w:right w:val="single" w:sz="4" w:space="0" w:color="auto"/>
            </w:tcBorders>
          </w:tcPr>
          <w:p w14:paraId="7BF87E12" w14:textId="77777777" w:rsidR="00172DA5" w:rsidRPr="00F15EBF" w:rsidRDefault="00172DA5" w:rsidP="007A7570">
            <w:pPr>
              <w:pStyle w:val="TAC"/>
              <w:rPr>
                <w:ins w:id="2956" w:author="Ericsson user" w:date="2021-05-07T12:55:00Z"/>
                <w:rFonts w:cs="Arial"/>
              </w:rPr>
            </w:pPr>
            <w:ins w:id="2957" w:author="Ericsson user" w:date="2021-05-07T12:55:00Z">
              <w:r w:rsidRPr="00F15EBF">
                <w:rPr>
                  <w:rFonts w:cs="Arial"/>
                </w:rPr>
                <w:t>3439.53</w:t>
              </w:r>
            </w:ins>
          </w:p>
        </w:tc>
        <w:tc>
          <w:tcPr>
            <w:tcW w:w="993" w:type="dxa"/>
            <w:tcBorders>
              <w:top w:val="single" w:sz="4" w:space="0" w:color="auto"/>
              <w:left w:val="single" w:sz="4" w:space="0" w:color="auto"/>
              <w:bottom w:val="single" w:sz="4" w:space="0" w:color="auto"/>
              <w:right w:val="single" w:sz="4" w:space="0" w:color="auto"/>
            </w:tcBorders>
          </w:tcPr>
          <w:p w14:paraId="070965DD" w14:textId="77777777" w:rsidR="00172DA5" w:rsidRPr="00F15EBF" w:rsidRDefault="00172DA5" w:rsidP="007A7570">
            <w:pPr>
              <w:pStyle w:val="TAC"/>
              <w:rPr>
                <w:ins w:id="2958" w:author="Ericsson user" w:date="2021-05-07T12:55:00Z"/>
                <w:rFonts w:cs="Arial"/>
              </w:rPr>
            </w:pPr>
            <w:ins w:id="2959" w:author="Ericsson user" w:date="2021-05-07T12:55:00Z">
              <w:r w:rsidRPr="00F15EBF">
                <w:rPr>
                  <w:rFonts w:cs="Arial"/>
                </w:rPr>
                <w:t>629302</w:t>
              </w:r>
            </w:ins>
          </w:p>
        </w:tc>
        <w:tc>
          <w:tcPr>
            <w:tcW w:w="690" w:type="dxa"/>
            <w:tcBorders>
              <w:top w:val="single" w:sz="4" w:space="0" w:color="auto"/>
              <w:left w:val="single" w:sz="4" w:space="0" w:color="auto"/>
              <w:bottom w:val="single" w:sz="4" w:space="0" w:color="auto"/>
              <w:right w:val="single" w:sz="4" w:space="0" w:color="auto"/>
            </w:tcBorders>
          </w:tcPr>
          <w:p w14:paraId="0E95835D" w14:textId="77777777" w:rsidR="00172DA5" w:rsidRPr="00F15EBF" w:rsidRDefault="00172DA5" w:rsidP="007A7570">
            <w:pPr>
              <w:pStyle w:val="TAC"/>
              <w:rPr>
                <w:ins w:id="2960" w:author="Ericsson user" w:date="2021-05-07T12:55:00Z"/>
                <w:rFonts w:cs="Arial"/>
              </w:rPr>
            </w:pPr>
            <w:ins w:id="2961"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18DD437B" w14:textId="77777777" w:rsidR="00172DA5" w:rsidRPr="00F15EBF" w:rsidRDefault="00172DA5" w:rsidP="007A7570">
            <w:pPr>
              <w:pStyle w:val="TAC"/>
              <w:rPr>
                <w:ins w:id="2962"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B727E1A" w14:textId="77777777" w:rsidR="00172DA5" w:rsidRPr="00F15EBF" w:rsidRDefault="00172DA5" w:rsidP="007A7570">
            <w:pPr>
              <w:pStyle w:val="TAC"/>
              <w:rPr>
                <w:ins w:id="2963" w:author="Ericsson user" w:date="2021-05-07T12:55:00Z"/>
                <w:rFonts w:cs="Arial"/>
              </w:rPr>
            </w:pPr>
            <w:ins w:id="2964" w:author="Ericsson user" w:date="2021-05-07T12:55:00Z">
              <w:r w:rsidRPr="00F15EBF">
                <w:rPr>
                  <w:rFonts w:cs="Arial"/>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725CA307" w14:textId="77777777" w:rsidR="00172DA5" w:rsidRPr="00F15EBF" w:rsidRDefault="00172DA5" w:rsidP="007A7570">
            <w:pPr>
              <w:pStyle w:val="TAC"/>
              <w:rPr>
                <w:ins w:id="2965" w:author="Ericsson user" w:date="2021-05-07T12:55:00Z"/>
                <w:rFonts w:cs="Arial"/>
              </w:rPr>
            </w:pPr>
            <w:ins w:id="2966" w:author="Ericsson user" w:date="2021-05-07T12:55:00Z">
              <w:r w:rsidRPr="00F15EBF">
                <w:rPr>
                  <w:rFonts w:cs="Arial"/>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66E73FD9" w14:textId="77777777" w:rsidR="00172DA5" w:rsidRPr="00F15EBF" w:rsidRDefault="00172DA5" w:rsidP="007A7570">
            <w:pPr>
              <w:pStyle w:val="TAC"/>
              <w:rPr>
                <w:ins w:id="2967" w:author="Ericsson user" w:date="2021-05-07T12:55:00Z"/>
                <w:rFonts w:cs="Arial"/>
              </w:rPr>
            </w:pPr>
            <w:ins w:id="2968" w:author="Ericsson user" w:date="2021-05-07T12:55:00Z">
              <w:r w:rsidRPr="00F15EBF">
                <w:rPr>
                  <w:rFonts w:cs="Arial"/>
                </w:rPr>
                <w:t>2</w:t>
              </w:r>
            </w:ins>
          </w:p>
        </w:tc>
        <w:tc>
          <w:tcPr>
            <w:tcW w:w="851" w:type="dxa"/>
            <w:tcBorders>
              <w:top w:val="single" w:sz="4" w:space="0" w:color="auto"/>
              <w:left w:val="single" w:sz="4" w:space="0" w:color="auto"/>
              <w:bottom w:val="single" w:sz="4" w:space="0" w:color="auto"/>
              <w:right w:val="single" w:sz="4" w:space="0" w:color="auto"/>
            </w:tcBorders>
          </w:tcPr>
          <w:p w14:paraId="50894EDC" w14:textId="77777777" w:rsidR="00172DA5" w:rsidRPr="00F15EBF" w:rsidRDefault="00172DA5" w:rsidP="007A7570">
            <w:pPr>
              <w:pStyle w:val="TAC"/>
              <w:rPr>
                <w:ins w:id="2969" w:author="Ericsson user" w:date="2021-05-07T12:55:00Z"/>
                <w:rFonts w:cs="Arial"/>
              </w:rPr>
            </w:pPr>
            <w:ins w:id="2970"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EA31E65" w14:textId="77777777" w:rsidR="00172DA5" w:rsidRPr="00F15EBF" w:rsidRDefault="00172DA5" w:rsidP="007A7570">
            <w:pPr>
              <w:pStyle w:val="TAC"/>
              <w:rPr>
                <w:ins w:id="2971" w:author="Ericsson user" w:date="2021-05-07T12:55:00Z"/>
                <w:rFonts w:cs="Arial"/>
              </w:rPr>
            </w:pPr>
            <w:ins w:id="2972"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12D1E5AE" w14:textId="77777777" w:rsidR="00172DA5" w:rsidRPr="00F15EBF" w:rsidRDefault="00172DA5" w:rsidP="007A7570">
            <w:pPr>
              <w:pStyle w:val="TAC"/>
              <w:rPr>
                <w:ins w:id="2973" w:author="Ericsson user" w:date="2021-05-07T12:55:00Z"/>
                <w:rFonts w:cs="Arial"/>
              </w:rPr>
            </w:pPr>
            <w:ins w:id="2974" w:author="Ericsson user" w:date="2021-05-07T12:55:00Z">
              <w:r w:rsidRPr="00F15EBF">
                <w:rPr>
                  <w:rFonts w:cs="Arial"/>
                </w:rPr>
                <w:t>1010</w:t>
              </w:r>
            </w:ins>
          </w:p>
        </w:tc>
      </w:tr>
      <w:tr w:rsidR="00172DA5" w:rsidRPr="00F15EBF" w14:paraId="5B364D3A" w14:textId="77777777" w:rsidTr="00172DA5">
        <w:trPr>
          <w:trHeight w:val="204"/>
          <w:ins w:id="2975" w:author="Ericsson user" w:date="2021-05-07T12:55:00Z"/>
        </w:trPr>
        <w:tc>
          <w:tcPr>
            <w:tcW w:w="885" w:type="dxa"/>
            <w:tcBorders>
              <w:top w:val="nil"/>
              <w:left w:val="single" w:sz="4" w:space="0" w:color="auto"/>
              <w:bottom w:val="nil"/>
              <w:right w:val="single" w:sz="4" w:space="0" w:color="auto"/>
            </w:tcBorders>
            <w:vAlign w:val="bottom"/>
          </w:tcPr>
          <w:p w14:paraId="53E33110" w14:textId="77777777" w:rsidR="00172DA5" w:rsidRPr="00F15EBF" w:rsidRDefault="00172DA5" w:rsidP="007A7570">
            <w:pPr>
              <w:pStyle w:val="TAC"/>
              <w:rPr>
                <w:ins w:id="2976"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4DDE10C6" w14:textId="77777777" w:rsidR="00172DA5" w:rsidRPr="00F15EBF" w:rsidRDefault="00172DA5" w:rsidP="007A7570">
            <w:pPr>
              <w:pStyle w:val="TAC"/>
              <w:rPr>
                <w:ins w:id="2977" w:author="Ericsson user" w:date="2021-05-07T12:55:00Z"/>
              </w:rPr>
            </w:pPr>
            <w:ins w:id="2978" w:author="Ericsson user" w:date="2021-05-07T12:55:00Z">
              <w:r w:rsidRPr="00F15EBF">
                <w:t>Channel spacing CC1-CC2=89.88 MHz (Note 1)</w:t>
              </w:r>
            </w:ins>
          </w:p>
        </w:tc>
      </w:tr>
      <w:tr w:rsidR="00172DA5" w:rsidRPr="00F15EBF" w14:paraId="716582DB" w14:textId="77777777" w:rsidTr="00172DA5">
        <w:trPr>
          <w:ins w:id="2979" w:author="Ericsson user" w:date="2021-05-07T12:55:00Z"/>
        </w:trPr>
        <w:tc>
          <w:tcPr>
            <w:tcW w:w="885" w:type="dxa"/>
            <w:tcBorders>
              <w:top w:val="nil"/>
              <w:left w:val="single" w:sz="4" w:space="0" w:color="auto"/>
              <w:bottom w:val="nil"/>
              <w:right w:val="single" w:sz="4" w:space="0" w:color="auto"/>
            </w:tcBorders>
          </w:tcPr>
          <w:p w14:paraId="4D3D86FB" w14:textId="77777777" w:rsidR="00172DA5" w:rsidRPr="00F15EBF" w:rsidRDefault="00172DA5" w:rsidP="007A7570">
            <w:pPr>
              <w:pStyle w:val="TAC"/>
              <w:rPr>
                <w:ins w:id="2980"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4C702E03" w14:textId="77777777" w:rsidR="00172DA5" w:rsidRPr="00F15EBF" w:rsidRDefault="00172DA5" w:rsidP="007A7570">
            <w:pPr>
              <w:pStyle w:val="TAC"/>
              <w:rPr>
                <w:ins w:id="2981" w:author="Ericsson user" w:date="2021-05-07T12:55:00Z"/>
              </w:rPr>
            </w:pPr>
            <w:ins w:id="2982"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06A21956" w14:textId="77777777" w:rsidR="00172DA5" w:rsidRPr="00F15EBF" w:rsidRDefault="00172DA5" w:rsidP="007A7570">
            <w:pPr>
              <w:pStyle w:val="TAC"/>
              <w:rPr>
                <w:ins w:id="2983" w:author="Ericsson user" w:date="2021-05-07T12:55:00Z"/>
                <w:rFonts w:cs="Arial"/>
              </w:rPr>
            </w:pPr>
            <w:ins w:id="2984" w:author="Ericsson user" w:date="2021-05-07T12:55:00Z">
              <w:r w:rsidRPr="00F15EBF">
                <w:rPr>
                  <w:rFonts w:cs="Arial"/>
                </w:rPr>
                <w:t>80</w:t>
              </w:r>
            </w:ins>
          </w:p>
        </w:tc>
        <w:tc>
          <w:tcPr>
            <w:tcW w:w="709" w:type="dxa"/>
            <w:tcBorders>
              <w:top w:val="single" w:sz="4" w:space="0" w:color="auto"/>
              <w:left w:val="single" w:sz="4" w:space="0" w:color="auto"/>
              <w:bottom w:val="nil"/>
              <w:right w:val="single" w:sz="4" w:space="0" w:color="auto"/>
            </w:tcBorders>
          </w:tcPr>
          <w:p w14:paraId="13B2AF78" w14:textId="77777777" w:rsidR="00172DA5" w:rsidRPr="00F15EBF" w:rsidRDefault="00172DA5" w:rsidP="007A7570">
            <w:pPr>
              <w:pStyle w:val="TAC"/>
              <w:rPr>
                <w:ins w:id="2985" w:author="Ericsson user" w:date="2021-05-07T12:55:00Z"/>
                <w:rFonts w:cs="Arial"/>
              </w:rPr>
            </w:pPr>
            <w:ins w:id="2986"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49023D0D" w14:textId="77777777" w:rsidR="00172DA5" w:rsidRPr="00F15EBF" w:rsidRDefault="00172DA5" w:rsidP="007A7570">
            <w:pPr>
              <w:pStyle w:val="TAC"/>
              <w:rPr>
                <w:ins w:id="2987" w:author="Ericsson user" w:date="2021-05-07T12:55:00Z"/>
                <w:rFonts w:cs="Arial"/>
              </w:rPr>
            </w:pPr>
            <w:ins w:id="2988" w:author="Ericsson user" w:date="2021-05-07T12:55:00Z">
              <w:r w:rsidRPr="00F15EBF">
                <w:rPr>
                  <w:rFonts w:cs="Arial"/>
                </w:rPr>
                <w:t>217</w:t>
              </w:r>
            </w:ins>
          </w:p>
        </w:tc>
        <w:tc>
          <w:tcPr>
            <w:tcW w:w="1168" w:type="dxa"/>
            <w:tcBorders>
              <w:top w:val="single" w:sz="4" w:space="0" w:color="auto"/>
              <w:left w:val="single" w:sz="4" w:space="0" w:color="auto"/>
              <w:bottom w:val="nil"/>
              <w:right w:val="single" w:sz="4" w:space="0" w:color="auto"/>
            </w:tcBorders>
          </w:tcPr>
          <w:p w14:paraId="75ECE6DF" w14:textId="77777777" w:rsidR="00172DA5" w:rsidRPr="00F15EBF" w:rsidRDefault="00172DA5" w:rsidP="007A7570">
            <w:pPr>
              <w:pStyle w:val="TAC"/>
              <w:rPr>
                <w:ins w:id="2989" w:author="Ericsson user" w:date="2021-05-07T12:55:00Z"/>
                <w:rFonts w:cs="Arial"/>
              </w:rPr>
            </w:pPr>
            <w:ins w:id="2990"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1C620056" w14:textId="77777777" w:rsidR="00172DA5" w:rsidRPr="00F15EBF" w:rsidRDefault="00172DA5" w:rsidP="007A7570">
            <w:pPr>
              <w:pStyle w:val="TAC"/>
              <w:rPr>
                <w:ins w:id="2991" w:author="Ericsson user" w:date="2021-05-07T12:55:00Z"/>
                <w:rFonts w:cs="Arial"/>
              </w:rPr>
            </w:pPr>
            <w:ins w:id="2992"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76B39883" w14:textId="77777777" w:rsidR="00172DA5" w:rsidRPr="00F15EBF" w:rsidRDefault="00172DA5" w:rsidP="007A7570">
            <w:pPr>
              <w:pStyle w:val="TAC"/>
              <w:rPr>
                <w:ins w:id="2993" w:author="Ericsson user" w:date="2021-05-07T12:55:00Z"/>
                <w:rFonts w:cs="Arial"/>
              </w:rPr>
            </w:pPr>
            <w:ins w:id="2994" w:author="Ericsson user" w:date="2021-05-07T12:55:00Z">
              <w:r w:rsidRPr="00F15EBF">
                <w:rPr>
                  <w:rFonts w:cs="Arial"/>
                </w:rPr>
                <w:t>3439.89</w:t>
              </w:r>
            </w:ins>
          </w:p>
        </w:tc>
        <w:tc>
          <w:tcPr>
            <w:tcW w:w="992" w:type="dxa"/>
            <w:tcBorders>
              <w:top w:val="single" w:sz="4" w:space="0" w:color="auto"/>
              <w:left w:val="single" w:sz="4" w:space="0" w:color="auto"/>
              <w:bottom w:val="single" w:sz="4" w:space="0" w:color="auto"/>
              <w:right w:val="single" w:sz="4" w:space="0" w:color="auto"/>
            </w:tcBorders>
          </w:tcPr>
          <w:p w14:paraId="62EEDF69" w14:textId="77777777" w:rsidR="00172DA5" w:rsidRPr="00F15EBF" w:rsidRDefault="00172DA5" w:rsidP="007A7570">
            <w:pPr>
              <w:pStyle w:val="TAC"/>
              <w:rPr>
                <w:ins w:id="2995" w:author="Ericsson user" w:date="2021-05-07T12:55:00Z"/>
                <w:rFonts w:cs="Arial"/>
              </w:rPr>
            </w:pPr>
            <w:ins w:id="2996" w:author="Ericsson user" w:date="2021-05-07T12:55:00Z">
              <w:r w:rsidRPr="00F15EBF">
                <w:rPr>
                  <w:rFonts w:cs="Arial"/>
                </w:rPr>
                <w:t>629326</w:t>
              </w:r>
            </w:ins>
          </w:p>
        </w:tc>
        <w:tc>
          <w:tcPr>
            <w:tcW w:w="992" w:type="dxa"/>
            <w:tcBorders>
              <w:top w:val="single" w:sz="4" w:space="0" w:color="auto"/>
              <w:left w:val="single" w:sz="4" w:space="0" w:color="auto"/>
              <w:bottom w:val="single" w:sz="4" w:space="0" w:color="auto"/>
              <w:right w:val="single" w:sz="4" w:space="0" w:color="auto"/>
            </w:tcBorders>
          </w:tcPr>
          <w:p w14:paraId="00FDA8DF" w14:textId="77777777" w:rsidR="00172DA5" w:rsidRPr="00F15EBF" w:rsidRDefault="00172DA5" w:rsidP="007A7570">
            <w:pPr>
              <w:pStyle w:val="TAC"/>
              <w:rPr>
                <w:ins w:id="2997" w:author="Ericsson user" w:date="2021-05-07T12:55:00Z"/>
                <w:rFonts w:cs="Arial"/>
              </w:rPr>
            </w:pPr>
            <w:ins w:id="2998" w:author="Ericsson user" w:date="2021-05-07T12:55:00Z">
              <w:r w:rsidRPr="00F15EBF">
                <w:rPr>
                  <w:rFonts w:cs="Arial"/>
                </w:rPr>
                <w:t>3400.83</w:t>
              </w:r>
            </w:ins>
          </w:p>
        </w:tc>
        <w:tc>
          <w:tcPr>
            <w:tcW w:w="993" w:type="dxa"/>
            <w:tcBorders>
              <w:top w:val="single" w:sz="4" w:space="0" w:color="auto"/>
              <w:left w:val="single" w:sz="4" w:space="0" w:color="auto"/>
              <w:bottom w:val="single" w:sz="4" w:space="0" w:color="auto"/>
              <w:right w:val="single" w:sz="4" w:space="0" w:color="auto"/>
            </w:tcBorders>
          </w:tcPr>
          <w:p w14:paraId="1E4431CE" w14:textId="77777777" w:rsidR="00172DA5" w:rsidRPr="00F15EBF" w:rsidRDefault="00172DA5" w:rsidP="007A7570">
            <w:pPr>
              <w:pStyle w:val="TAC"/>
              <w:rPr>
                <w:ins w:id="2999" w:author="Ericsson user" w:date="2021-05-07T12:55:00Z"/>
                <w:rFonts w:cs="Arial"/>
              </w:rPr>
            </w:pPr>
            <w:ins w:id="3000" w:author="Ericsson user" w:date="2021-05-07T12:55:00Z">
              <w:r w:rsidRPr="00F15EBF">
                <w:rPr>
                  <w:rFonts w:cs="Arial"/>
                </w:rPr>
                <w:t>626722</w:t>
              </w:r>
            </w:ins>
          </w:p>
        </w:tc>
        <w:tc>
          <w:tcPr>
            <w:tcW w:w="690" w:type="dxa"/>
            <w:tcBorders>
              <w:top w:val="single" w:sz="4" w:space="0" w:color="auto"/>
              <w:left w:val="single" w:sz="4" w:space="0" w:color="auto"/>
              <w:bottom w:val="single" w:sz="4" w:space="0" w:color="auto"/>
              <w:right w:val="single" w:sz="4" w:space="0" w:color="auto"/>
            </w:tcBorders>
          </w:tcPr>
          <w:p w14:paraId="3937678E" w14:textId="77777777" w:rsidR="00172DA5" w:rsidRPr="00F15EBF" w:rsidRDefault="00172DA5" w:rsidP="007A7570">
            <w:pPr>
              <w:pStyle w:val="TAC"/>
              <w:rPr>
                <w:ins w:id="3001" w:author="Ericsson user" w:date="2021-05-07T12:55:00Z"/>
                <w:rFonts w:cs="Arial"/>
              </w:rPr>
            </w:pPr>
            <w:ins w:id="3002"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1D8C8F03" w14:textId="77777777" w:rsidR="00172DA5" w:rsidRPr="00F15EBF" w:rsidRDefault="00172DA5" w:rsidP="007A7570">
            <w:pPr>
              <w:pStyle w:val="TAC"/>
              <w:rPr>
                <w:ins w:id="3003" w:author="Ericsson user" w:date="2021-05-07T12:55:00Z"/>
                <w:rFonts w:cs="Arial"/>
              </w:rPr>
            </w:pPr>
            <w:ins w:id="3004"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34572EC5" w14:textId="77777777" w:rsidR="00172DA5" w:rsidRPr="00F15EBF" w:rsidRDefault="00172DA5" w:rsidP="007A7570">
            <w:pPr>
              <w:pStyle w:val="TAC"/>
              <w:rPr>
                <w:ins w:id="3005" w:author="Ericsson user" w:date="2021-05-07T12:55:00Z"/>
                <w:rFonts w:cs="Arial"/>
              </w:rPr>
            </w:pPr>
            <w:ins w:id="3006" w:author="Ericsson user" w:date="2021-05-07T12:55:00Z">
              <w:r w:rsidRPr="00F15EBF">
                <w:rPr>
                  <w:rFonts w:cs="Arial"/>
                </w:rPr>
                <w:t>7780</w:t>
              </w:r>
            </w:ins>
          </w:p>
        </w:tc>
        <w:tc>
          <w:tcPr>
            <w:tcW w:w="992" w:type="dxa"/>
            <w:gridSpan w:val="2"/>
            <w:tcBorders>
              <w:top w:val="single" w:sz="4" w:space="0" w:color="auto"/>
              <w:left w:val="single" w:sz="4" w:space="0" w:color="auto"/>
              <w:bottom w:val="single" w:sz="4" w:space="0" w:color="auto"/>
              <w:right w:val="single" w:sz="4" w:space="0" w:color="auto"/>
            </w:tcBorders>
          </w:tcPr>
          <w:p w14:paraId="0FAA1CC0" w14:textId="77777777" w:rsidR="00172DA5" w:rsidRPr="00F15EBF" w:rsidRDefault="00172DA5" w:rsidP="007A7570">
            <w:pPr>
              <w:pStyle w:val="TAC"/>
              <w:rPr>
                <w:ins w:id="3007" w:author="Ericsson user" w:date="2021-05-07T12:55:00Z"/>
                <w:rFonts w:cs="Arial"/>
              </w:rPr>
            </w:pPr>
            <w:ins w:id="3008" w:author="Ericsson user" w:date="2021-05-07T12:55:00Z">
              <w:r w:rsidRPr="00F15EBF">
                <w:rPr>
                  <w:rFonts w:cs="Arial"/>
                </w:rPr>
                <w:t>626976</w:t>
              </w:r>
            </w:ins>
          </w:p>
        </w:tc>
        <w:tc>
          <w:tcPr>
            <w:tcW w:w="585" w:type="dxa"/>
            <w:gridSpan w:val="2"/>
            <w:tcBorders>
              <w:top w:val="single" w:sz="4" w:space="0" w:color="auto"/>
              <w:left w:val="single" w:sz="4" w:space="0" w:color="auto"/>
              <w:bottom w:val="single" w:sz="4" w:space="0" w:color="auto"/>
              <w:right w:val="single" w:sz="4" w:space="0" w:color="auto"/>
            </w:tcBorders>
          </w:tcPr>
          <w:p w14:paraId="0C1DBBC8" w14:textId="77777777" w:rsidR="00172DA5" w:rsidRPr="00F15EBF" w:rsidRDefault="00172DA5" w:rsidP="007A7570">
            <w:pPr>
              <w:pStyle w:val="TAC"/>
              <w:rPr>
                <w:ins w:id="3009" w:author="Ericsson user" w:date="2021-05-07T12:55:00Z"/>
                <w:rFonts w:cs="Arial"/>
              </w:rPr>
            </w:pPr>
            <w:ins w:id="3010"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6BB9ACD0" w14:textId="77777777" w:rsidR="00172DA5" w:rsidRPr="00F15EBF" w:rsidRDefault="00172DA5" w:rsidP="007A7570">
            <w:pPr>
              <w:pStyle w:val="TAC"/>
              <w:rPr>
                <w:ins w:id="3011" w:author="Ericsson user" w:date="2021-05-07T12:55:00Z"/>
                <w:rFonts w:cs="Arial"/>
              </w:rPr>
            </w:pPr>
            <w:ins w:id="301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D279A81" w14:textId="77777777" w:rsidR="00172DA5" w:rsidRPr="00F15EBF" w:rsidRDefault="00172DA5" w:rsidP="007A7570">
            <w:pPr>
              <w:pStyle w:val="TAC"/>
              <w:rPr>
                <w:ins w:id="3013" w:author="Ericsson user" w:date="2021-05-07T12:55:00Z"/>
                <w:rFonts w:cs="Arial"/>
              </w:rPr>
            </w:pPr>
            <w:ins w:id="3014"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035F12EB" w14:textId="77777777" w:rsidR="00172DA5" w:rsidRPr="00F15EBF" w:rsidRDefault="00172DA5" w:rsidP="007A7570">
            <w:pPr>
              <w:pStyle w:val="TAC"/>
              <w:rPr>
                <w:ins w:id="3015" w:author="Ericsson user" w:date="2021-05-07T12:55:00Z"/>
                <w:rFonts w:cs="Arial"/>
              </w:rPr>
            </w:pPr>
            <w:ins w:id="3016" w:author="Ericsson user" w:date="2021-05-07T12:55:00Z">
              <w:r w:rsidRPr="00F15EBF">
                <w:rPr>
                  <w:rFonts w:cs="Arial"/>
                </w:rPr>
                <w:t>0</w:t>
              </w:r>
            </w:ins>
          </w:p>
        </w:tc>
      </w:tr>
      <w:tr w:rsidR="00172DA5" w:rsidRPr="00F15EBF" w14:paraId="50EDF71B" w14:textId="77777777" w:rsidTr="00172DA5">
        <w:trPr>
          <w:ins w:id="3017" w:author="Ericsson user" w:date="2021-05-07T12:55:00Z"/>
        </w:trPr>
        <w:tc>
          <w:tcPr>
            <w:tcW w:w="885" w:type="dxa"/>
            <w:tcBorders>
              <w:top w:val="nil"/>
              <w:left w:val="single" w:sz="4" w:space="0" w:color="auto"/>
              <w:bottom w:val="nil"/>
              <w:right w:val="single" w:sz="4" w:space="0" w:color="auto"/>
            </w:tcBorders>
          </w:tcPr>
          <w:p w14:paraId="5E5A0252" w14:textId="77777777" w:rsidR="00172DA5" w:rsidRPr="00F15EBF" w:rsidRDefault="00172DA5" w:rsidP="007A7570">
            <w:pPr>
              <w:pStyle w:val="TAC"/>
              <w:rPr>
                <w:ins w:id="3018" w:author="Ericsson user" w:date="2021-05-07T12:55:00Z"/>
              </w:rPr>
            </w:pPr>
          </w:p>
        </w:tc>
        <w:tc>
          <w:tcPr>
            <w:tcW w:w="667" w:type="dxa"/>
            <w:tcBorders>
              <w:top w:val="nil"/>
              <w:left w:val="single" w:sz="4" w:space="0" w:color="auto"/>
              <w:bottom w:val="nil"/>
              <w:right w:val="single" w:sz="4" w:space="0" w:color="auto"/>
            </w:tcBorders>
            <w:vAlign w:val="bottom"/>
          </w:tcPr>
          <w:p w14:paraId="3E17D9E2" w14:textId="77777777" w:rsidR="00172DA5" w:rsidRPr="00F15EBF" w:rsidRDefault="00172DA5" w:rsidP="007A7570">
            <w:pPr>
              <w:pStyle w:val="TAC"/>
              <w:rPr>
                <w:ins w:id="3019" w:author="Ericsson user" w:date="2021-05-07T12:55:00Z"/>
              </w:rPr>
            </w:pPr>
          </w:p>
        </w:tc>
        <w:tc>
          <w:tcPr>
            <w:tcW w:w="709" w:type="dxa"/>
            <w:tcBorders>
              <w:top w:val="nil"/>
              <w:left w:val="single" w:sz="4" w:space="0" w:color="auto"/>
              <w:bottom w:val="nil"/>
              <w:right w:val="single" w:sz="4" w:space="0" w:color="auto"/>
            </w:tcBorders>
          </w:tcPr>
          <w:p w14:paraId="340E81A1" w14:textId="77777777" w:rsidR="00172DA5" w:rsidRPr="00F15EBF" w:rsidRDefault="00172DA5" w:rsidP="007A7570">
            <w:pPr>
              <w:pStyle w:val="TAC"/>
              <w:rPr>
                <w:ins w:id="3020" w:author="Ericsson user" w:date="2021-05-07T12:55:00Z"/>
                <w:rFonts w:cs="Arial"/>
              </w:rPr>
            </w:pPr>
          </w:p>
        </w:tc>
        <w:tc>
          <w:tcPr>
            <w:tcW w:w="709" w:type="dxa"/>
            <w:tcBorders>
              <w:top w:val="nil"/>
              <w:left w:val="single" w:sz="4" w:space="0" w:color="auto"/>
              <w:bottom w:val="nil"/>
              <w:right w:val="single" w:sz="4" w:space="0" w:color="auto"/>
            </w:tcBorders>
          </w:tcPr>
          <w:p w14:paraId="2B8FBEC1" w14:textId="77777777" w:rsidR="00172DA5" w:rsidRPr="00F15EBF" w:rsidRDefault="00172DA5" w:rsidP="007A7570">
            <w:pPr>
              <w:pStyle w:val="TAC"/>
              <w:rPr>
                <w:ins w:id="3021" w:author="Ericsson user" w:date="2021-05-07T12:55:00Z"/>
                <w:rFonts w:cs="Arial"/>
              </w:rPr>
            </w:pPr>
          </w:p>
        </w:tc>
        <w:tc>
          <w:tcPr>
            <w:tcW w:w="675" w:type="dxa"/>
            <w:tcBorders>
              <w:top w:val="nil"/>
              <w:left w:val="single" w:sz="4" w:space="0" w:color="auto"/>
              <w:bottom w:val="nil"/>
              <w:right w:val="single" w:sz="4" w:space="0" w:color="auto"/>
            </w:tcBorders>
          </w:tcPr>
          <w:p w14:paraId="4495AD9B" w14:textId="77777777" w:rsidR="00172DA5" w:rsidRPr="00F15EBF" w:rsidRDefault="00172DA5" w:rsidP="007A7570">
            <w:pPr>
              <w:pStyle w:val="TAC"/>
              <w:rPr>
                <w:ins w:id="3022" w:author="Ericsson user" w:date="2021-05-07T12:55:00Z"/>
                <w:rFonts w:cs="Arial"/>
              </w:rPr>
            </w:pPr>
          </w:p>
        </w:tc>
        <w:tc>
          <w:tcPr>
            <w:tcW w:w="1168" w:type="dxa"/>
            <w:tcBorders>
              <w:top w:val="nil"/>
              <w:left w:val="single" w:sz="4" w:space="0" w:color="auto"/>
              <w:bottom w:val="nil"/>
              <w:right w:val="single" w:sz="4" w:space="0" w:color="auto"/>
            </w:tcBorders>
          </w:tcPr>
          <w:p w14:paraId="3D31F5B1" w14:textId="77777777" w:rsidR="00172DA5" w:rsidRPr="00F15EBF" w:rsidRDefault="00172DA5" w:rsidP="007A7570">
            <w:pPr>
              <w:pStyle w:val="TAC"/>
              <w:rPr>
                <w:ins w:id="3023" w:author="Ericsson user" w:date="2021-05-07T12:55:00Z"/>
                <w:rFonts w:cs="Arial"/>
              </w:rPr>
            </w:pPr>
            <w:ins w:id="3024"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0AB4DBC" w14:textId="77777777" w:rsidR="00172DA5" w:rsidRPr="00F15EBF" w:rsidRDefault="00172DA5" w:rsidP="007A7570">
            <w:pPr>
              <w:pStyle w:val="TAC"/>
              <w:rPr>
                <w:ins w:id="3025" w:author="Ericsson user" w:date="2021-05-07T12:55:00Z"/>
                <w:rFonts w:cs="Arial"/>
              </w:rPr>
            </w:pPr>
            <w:ins w:id="3026"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06D1F540" w14:textId="77777777" w:rsidR="00172DA5" w:rsidRPr="00F15EBF" w:rsidRDefault="00172DA5" w:rsidP="007A7570">
            <w:pPr>
              <w:pStyle w:val="TAC"/>
              <w:rPr>
                <w:ins w:id="3027" w:author="Ericsson user" w:date="2021-05-07T12:55:00Z"/>
                <w:rFonts w:cs="Arial"/>
              </w:rPr>
            </w:pPr>
            <w:ins w:id="3028" w:author="Ericsson user" w:date="2021-05-07T12:55:00Z">
              <w:r w:rsidRPr="00F15EBF">
                <w:rPr>
                  <w:rFonts w:cs="Arial"/>
                </w:rPr>
                <w:t>3599.88</w:t>
              </w:r>
            </w:ins>
          </w:p>
        </w:tc>
        <w:tc>
          <w:tcPr>
            <w:tcW w:w="992" w:type="dxa"/>
            <w:tcBorders>
              <w:top w:val="single" w:sz="4" w:space="0" w:color="auto"/>
              <w:left w:val="single" w:sz="4" w:space="0" w:color="auto"/>
              <w:bottom w:val="single" w:sz="4" w:space="0" w:color="auto"/>
              <w:right w:val="single" w:sz="4" w:space="0" w:color="auto"/>
            </w:tcBorders>
          </w:tcPr>
          <w:p w14:paraId="3FBA4475" w14:textId="77777777" w:rsidR="00172DA5" w:rsidRPr="00F15EBF" w:rsidRDefault="00172DA5" w:rsidP="007A7570">
            <w:pPr>
              <w:pStyle w:val="TAC"/>
              <w:rPr>
                <w:ins w:id="3029" w:author="Ericsson user" w:date="2021-05-07T12:55:00Z"/>
                <w:rFonts w:cs="Arial"/>
              </w:rPr>
            </w:pPr>
            <w:ins w:id="3030" w:author="Ericsson user" w:date="2021-05-07T12:55:00Z">
              <w:r w:rsidRPr="00F15EBF">
                <w:rPr>
                  <w:rFonts w:cs="Arial"/>
                </w:rPr>
                <w:t>639992</w:t>
              </w:r>
            </w:ins>
          </w:p>
        </w:tc>
        <w:tc>
          <w:tcPr>
            <w:tcW w:w="992" w:type="dxa"/>
            <w:tcBorders>
              <w:top w:val="single" w:sz="4" w:space="0" w:color="auto"/>
              <w:left w:val="single" w:sz="4" w:space="0" w:color="auto"/>
              <w:bottom w:val="single" w:sz="4" w:space="0" w:color="auto"/>
              <w:right w:val="single" w:sz="4" w:space="0" w:color="auto"/>
            </w:tcBorders>
          </w:tcPr>
          <w:p w14:paraId="67E11CC9" w14:textId="77777777" w:rsidR="00172DA5" w:rsidRPr="00F15EBF" w:rsidRDefault="00172DA5" w:rsidP="007A7570">
            <w:pPr>
              <w:pStyle w:val="TAC"/>
              <w:rPr>
                <w:ins w:id="3031" w:author="Ericsson user" w:date="2021-05-07T12:55:00Z"/>
                <w:rFonts w:cs="Arial"/>
              </w:rPr>
            </w:pPr>
            <w:ins w:id="3032" w:author="Ericsson user" w:date="2021-05-07T12:55:00Z">
              <w:r w:rsidRPr="00F15EBF">
                <w:rPr>
                  <w:rFonts w:cs="Arial"/>
                </w:rPr>
                <w:t>3524.1</w:t>
              </w:r>
            </w:ins>
          </w:p>
        </w:tc>
        <w:tc>
          <w:tcPr>
            <w:tcW w:w="993" w:type="dxa"/>
            <w:tcBorders>
              <w:top w:val="single" w:sz="4" w:space="0" w:color="auto"/>
              <w:left w:val="single" w:sz="4" w:space="0" w:color="auto"/>
              <w:bottom w:val="single" w:sz="4" w:space="0" w:color="auto"/>
              <w:right w:val="single" w:sz="4" w:space="0" w:color="auto"/>
            </w:tcBorders>
          </w:tcPr>
          <w:p w14:paraId="421A3485" w14:textId="77777777" w:rsidR="00172DA5" w:rsidRPr="00F15EBF" w:rsidRDefault="00172DA5" w:rsidP="007A7570">
            <w:pPr>
              <w:pStyle w:val="TAC"/>
              <w:rPr>
                <w:ins w:id="3033" w:author="Ericsson user" w:date="2021-05-07T12:55:00Z"/>
                <w:rFonts w:cs="Arial"/>
              </w:rPr>
            </w:pPr>
            <w:ins w:id="3034" w:author="Ericsson user" w:date="2021-05-07T12:55:00Z">
              <w:r w:rsidRPr="00F15EBF">
                <w:rPr>
                  <w:rFonts w:cs="Arial"/>
                </w:rPr>
                <w:t>634940</w:t>
              </w:r>
            </w:ins>
          </w:p>
        </w:tc>
        <w:tc>
          <w:tcPr>
            <w:tcW w:w="690" w:type="dxa"/>
            <w:tcBorders>
              <w:top w:val="single" w:sz="4" w:space="0" w:color="auto"/>
              <w:left w:val="single" w:sz="4" w:space="0" w:color="auto"/>
              <w:bottom w:val="single" w:sz="4" w:space="0" w:color="auto"/>
              <w:right w:val="single" w:sz="4" w:space="0" w:color="auto"/>
            </w:tcBorders>
          </w:tcPr>
          <w:p w14:paraId="025DA292" w14:textId="77777777" w:rsidR="00172DA5" w:rsidRPr="00F15EBF" w:rsidRDefault="00172DA5" w:rsidP="007A7570">
            <w:pPr>
              <w:pStyle w:val="TAC"/>
              <w:rPr>
                <w:ins w:id="3035" w:author="Ericsson user" w:date="2021-05-07T12:55:00Z"/>
                <w:rFonts w:cs="Arial"/>
              </w:rPr>
            </w:pPr>
            <w:ins w:id="3036"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5D325CC1" w14:textId="77777777" w:rsidR="00172DA5" w:rsidRPr="00F15EBF" w:rsidRDefault="00172DA5" w:rsidP="007A7570">
            <w:pPr>
              <w:pStyle w:val="TAC"/>
              <w:rPr>
                <w:ins w:id="3037"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701D4E46" w14:textId="77777777" w:rsidR="00172DA5" w:rsidRPr="00F15EBF" w:rsidRDefault="00172DA5" w:rsidP="007A7570">
            <w:pPr>
              <w:pStyle w:val="TAC"/>
              <w:rPr>
                <w:ins w:id="3038" w:author="Ericsson user" w:date="2021-05-07T12:55:00Z"/>
                <w:rFonts w:cs="Arial"/>
              </w:rPr>
            </w:pPr>
            <w:ins w:id="3039" w:author="Ericsson user" w:date="2021-05-07T12:55:00Z">
              <w:r w:rsidRPr="00F15EBF">
                <w:rPr>
                  <w:rFonts w:cs="Arial"/>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2F50D56E" w14:textId="77777777" w:rsidR="00172DA5" w:rsidRPr="00F15EBF" w:rsidRDefault="00172DA5" w:rsidP="007A7570">
            <w:pPr>
              <w:pStyle w:val="TAC"/>
              <w:rPr>
                <w:ins w:id="3040" w:author="Ericsson user" w:date="2021-05-07T12:55:00Z"/>
                <w:rFonts w:cs="Arial"/>
              </w:rPr>
            </w:pPr>
            <w:ins w:id="3041" w:author="Ericsson user" w:date="2021-05-07T12:55:00Z">
              <w:r w:rsidRPr="00F15EBF">
                <w:rPr>
                  <w:rFonts w:cs="Arial"/>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4B18BC7F" w14:textId="77777777" w:rsidR="00172DA5" w:rsidRPr="00F15EBF" w:rsidRDefault="00172DA5" w:rsidP="007A7570">
            <w:pPr>
              <w:pStyle w:val="TAC"/>
              <w:rPr>
                <w:ins w:id="3042" w:author="Ericsson user" w:date="2021-05-07T12:55:00Z"/>
                <w:rFonts w:cs="Arial"/>
              </w:rPr>
            </w:pPr>
            <w:ins w:id="3043"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0F041E52" w14:textId="77777777" w:rsidR="00172DA5" w:rsidRPr="00F15EBF" w:rsidRDefault="00172DA5" w:rsidP="007A7570">
            <w:pPr>
              <w:pStyle w:val="TAC"/>
              <w:rPr>
                <w:ins w:id="3044" w:author="Ericsson user" w:date="2021-05-07T12:55:00Z"/>
                <w:rFonts w:cs="Arial"/>
              </w:rPr>
            </w:pPr>
            <w:ins w:id="3045"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C0BDC86" w14:textId="77777777" w:rsidR="00172DA5" w:rsidRPr="00F15EBF" w:rsidRDefault="00172DA5" w:rsidP="007A7570">
            <w:pPr>
              <w:pStyle w:val="TAC"/>
              <w:rPr>
                <w:ins w:id="3046" w:author="Ericsson user" w:date="2021-05-07T12:55:00Z"/>
                <w:rFonts w:cs="Arial"/>
              </w:rPr>
            </w:pPr>
            <w:ins w:id="3047"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5E17C503" w14:textId="77777777" w:rsidR="00172DA5" w:rsidRPr="00F15EBF" w:rsidRDefault="00172DA5" w:rsidP="007A7570">
            <w:pPr>
              <w:pStyle w:val="TAC"/>
              <w:rPr>
                <w:ins w:id="3048" w:author="Ericsson user" w:date="2021-05-07T12:55:00Z"/>
                <w:rFonts w:cs="Arial"/>
              </w:rPr>
            </w:pPr>
            <w:ins w:id="3049" w:author="Ericsson user" w:date="2021-05-07T12:55:00Z">
              <w:r w:rsidRPr="00F15EBF">
                <w:rPr>
                  <w:rFonts w:cs="Arial"/>
                </w:rPr>
                <w:t>204</w:t>
              </w:r>
            </w:ins>
          </w:p>
        </w:tc>
      </w:tr>
      <w:tr w:rsidR="00172DA5" w:rsidRPr="00F15EBF" w14:paraId="23B7C782" w14:textId="77777777" w:rsidTr="00172DA5">
        <w:trPr>
          <w:ins w:id="3050" w:author="Ericsson user" w:date="2021-05-07T12:55:00Z"/>
        </w:trPr>
        <w:tc>
          <w:tcPr>
            <w:tcW w:w="885" w:type="dxa"/>
            <w:tcBorders>
              <w:top w:val="nil"/>
              <w:left w:val="single" w:sz="4" w:space="0" w:color="auto"/>
              <w:bottom w:val="single" w:sz="4" w:space="0" w:color="auto"/>
              <w:right w:val="single" w:sz="4" w:space="0" w:color="auto"/>
            </w:tcBorders>
          </w:tcPr>
          <w:p w14:paraId="542D99AE" w14:textId="77777777" w:rsidR="00172DA5" w:rsidRPr="00F15EBF" w:rsidRDefault="00172DA5" w:rsidP="007A7570">
            <w:pPr>
              <w:pStyle w:val="TAC"/>
              <w:rPr>
                <w:ins w:id="3051"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746D7E00" w14:textId="77777777" w:rsidR="00172DA5" w:rsidRPr="00F15EBF" w:rsidRDefault="00172DA5" w:rsidP="007A7570">
            <w:pPr>
              <w:pStyle w:val="TAC"/>
              <w:rPr>
                <w:ins w:id="3052" w:author="Ericsson user" w:date="2021-05-07T12:55:00Z"/>
              </w:rPr>
            </w:pPr>
          </w:p>
        </w:tc>
        <w:tc>
          <w:tcPr>
            <w:tcW w:w="709" w:type="dxa"/>
            <w:tcBorders>
              <w:top w:val="nil"/>
              <w:left w:val="single" w:sz="4" w:space="0" w:color="auto"/>
              <w:bottom w:val="single" w:sz="4" w:space="0" w:color="auto"/>
              <w:right w:val="single" w:sz="4" w:space="0" w:color="auto"/>
            </w:tcBorders>
          </w:tcPr>
          <w:p w14:paraId="2787C561" w14:textId="77777777" w:rsidR="00172DA5" w:rsidRPr="00F15EBF" w:rsidRDefault="00172DA5" w:rsidP="007A7570">
            <w:pPr>
              <w:pStyle w:val="TAC"/>
              <w:rPr>
                <w:ins w:id="3053"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1EABEBFD" w14:textId="77777777" w:rsidR="00172DA5" w:rsidRPr="00F15EBF" w:rsidRDefault="00172DA5" w:rsidP="007A7570">
            <w:pPr>
              <w:pStyle w:val="TAC"/>
              <w:rPr>
                <w:ins w:id="3054"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448902E8" w14:textId="77777777" w:rsidR="00172DA5" w:rsidRPr="00F15EBF" w:rsidRDefault="00172DA5" w:rsidP="007A7570">
            <w:pPr>
              <w:pStyle w:val="TAC"/>
              <w:rPr>
                <w:ins w:id="3055"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57414862" w14:textId="77777777" w:rsidR="00172DA5" w:rsidRPr="00F15EBF" w:rsidRDefault="00172DA5" w:rsidP="007A7570">
            <w:pPr>
              <w:pStyle w:val="TAC"/>
              <w:rPr>
                <w:ins w:id="3056" w:author="Ericsson user" w:date="2021-05-07T12:55:00Z"/>
                <w:rFonts w:cs="Arial"/>
              </w:rPr>
            </w:pPr>
            <w:ins w:id="3057"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7E82CA17" w14:textId="77777777" w:rsidR="00172DA5" w:rsidRPr="00F15EBF" w:rsidRDefault="00172DA5" w:rsidP="007A7570">
            <w:pPr>
              <w:pStyle w:val="TAC"/>
              <w:rPr>
                <w:ins w:id="3058" w:author="Ericsson user" w:date="2021-05-07T12:55:00Z"/>
                <w:rFonts w:cs="Arial"/>
              </w:rPr>
            </w:pPr>
            <w:ins w:id="3059"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7A8FC32C" w14:textId="77777777" w:rsidR="00172DA5" w:rsidRPr="00F15EBF" w:rsidRDefault="00172DA5" w:rsidP="007A7570">
            <w:pPr>
              <w:pStyle w:val="TAC"/>
              <w:rPr>
                <w:ins w:id="3060" w:author="Ericsson user" w:date="2021-05-07T12:55:00Z"/>
                <w:rFonts w:cs="Arial"/>
              </w:rPr>
            </w:pPr>
            <w:ins w:id="3061" w:author="Ericsson user" w:date="2021-05-07T12:55:00Z">
              <w:r w:rsidRPr="00F15EBF">
                <w:rPr>
                  <w:rFonts w:cs="Arial"/>
                </w:rPr>
                <w:t>3759.99</w:t>
              </w:r>
            </w:ins>
          </w:p>
        </w:tc>
        <w:tc>
          <w:tcPr>
            <w:tcW w:w="992" w:type="dxa"/>
            <w:tcBorders>
              <w:top w:val="single" w:sz="4" w:space="0" w:color="auto"/>
              <w:left w:val="single" w:sz="4" w:space="0" w:color="auto"/>
              <w:bottom w:val="single" w:sz="4" w:space="0" w:color="auto"/>
              <w:right w:val="single" w:sz="4" w:space="0" w:color="auto"/>
            </w:tcBorders>
          </w:tcPr>
          <w:p w14:paraId="783F61B2" w14:textId="77777777" w:rsidR="00172DA5" w:rsidRPr="00F15EBF" w:rsidRDefault="00172DA5" w:rsidP="007A7570">
            <w:pPr>
              <w:pStyle w:val="TAC"/>
              <w:rPr>
                <w:ins w:id="3062" w:author="Ericsson user" w:date="2021-05-07T12:55:00Z"/>
                <w:rFonts w:cs="Arial"/>
              </w:rPr>
            </w:pPr>
            <w:ins w:id="3063" w:author="Ericsson user" w:date="2021-05-07T12:55:00Z">
              <w:r w:rsidRPr="00F15EBF">
                <w:rPr>
                  <w:rFonts w:cs="Arial"/>
                </w:rPr>
                <w:t>650666</w:t>
              </w:r>
            </w:ins>
          </w:p>
        </w:tc>
        <w:tc>
          <w:tcPr>
            <w:tcW w:w="992" w:type="dxa"/>
            <w:tcBorders>
              <w:top w:val="single" w:sz="4" w:space="0" w:color="auto"/>
              <w:left w:val="single" w:sz="4" w:space="0" w:color="auto"/>
              <w:bottom w:val="single" w:sz="4" w:space="0" w:color="auto"/>
              <w:right w:val="single" w:sz="4" w:space="0" w:color="auto"/>
            </w:tcBorders>
          </w:tcPr>
          <w:p w14:paraId="3293ED77" w14:textId="77777777" w:rsidR="00172DA5" w:rsidRPr="00F15EBF" w:rsidRDefault="00172DA5" w:rsidP="007A7570">
            <w:pPr>
              <w:pStyle w:val="TAC"/>
              <w:rPr>
                <w:ins w:id="3064" w:author="Ericsson user" w:date="2021-05-07T12:55:00Z"/>
                <w:rFonts w:cs="Arial"/>
              </w:rPr>
            </w:pPr>
            <w:ins w:id="3065" w:author="Ericsson user" w:date="2021-05-07T12:55:00Z">
              <w:r w:rsidRPr="00F15EBF">
                <w:rPr>
                  <w:rFonts w:cs="Arial"/>
                </w:rPr>
                <w:t>3539.49</w:t>
              </w:r>
            </w:ins>
          </w:p>
        </w:tc>
        <w:tc>
          <w:tcPr>
            <w:tcW w:w="993" w:type="dxa"/>
            <w:tcBorders>
              <w:top w:val="single" w:sz="4" w:space="0" w:color="auto"/>
              <w:left w:val="single" w:sz="4" w:space="0" w:color="auto"/>
              <w:bottom w:val="single" w:sz="4" w:space="0" w:color="auto"/>
              <w:right w:val="single" w:sz="4" w:space="0" w:color="auto"/>
            </w:tcBorders>
          </w:tcPr>
          <w:p w14:paraId="7009B52F" w14:textId="77777777" w:rsidR="00172DA5" w:rsidRPr="00F15EBF" w:rsidRDefault="00172DA5" w:rsidP="007A7570">
            <w:pPr>
              <w:pStyle w:val="TAC"/>
              <w:rPr>
                <w:ins w:id="3066" w:author="Ericsson user" w:date="2021-05-07T12:55:00Z"/>
                <w:rFonts w:cs="Arial"/>
              </w:rPr>
            </w:pPr>
            <w:ins w:id="3067" w:author="Ericsson user" w:date="2021-05-07T12:55:00Z">
              <w:r w:rsidRPr="00F15EBF">
                <w:rPr>
                  <w:rFonts w:cs="Arial"/>
                </w:rPr>
                <w:t>635966</w:t>
              </w:r>
            </w:ins>
          </w:p>
        </w:tc>
        <w:tc>
          <w:tcPr>
            <w:tcW w:w="690" w:type="dxa"/>
            <w:tcBorders>
              <w:top w:val="single" w:sz="4" w:space="0" w:color="auto"/>
              <w:left w:val="single" w:sz="4" w:space="0" w:color="auto"/>
              <w:bottom w:val="single" w:sz="4" w:space="0" w:color="auto"/>
              <w:right w:val="single" w:sz="4" w:space="0" w:color="auto"/>
            </w:tcBorders>
          </w:tcPr>
          <w:p w14:paraId="3F78CCCD" w14:textId="77777777" w:rsidR="00172DA5" w:rsidRPr="00F15EBF" w:rsidRDefault="00172DA5" w:rsidP="007A7570">
            <w:pPr>
              <w:pStyle w:val="TAC"/>
              <w:rPr>
                <w:ins w:id="3068" w:author="Ericsson user" w:date="2021-05-07T12:55:00Z"/>
                <w:rFonts w:cs="Arial"/>
              </w:rPr>
            </w:pPr>
            <w:ins w:id="3069"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1855B0B6" w14:textId="77777777" w:rsidR="00172DA5" w:rsidRPr="00F15EBF" w:rsidRDefault="00172DA5" w:rsidP="007A7570">
            <w:pPr>
              <w:pStyle w:val="TAC"/>
              <w:rPr>
                <w:ins w:id="3070"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A690099" w14:textId="77777777" w:rsidR="00172DA5" w:rsidRPr="00F15EBF" w:rsidRDefault="00172DA5" w:rsidP="007A7570">
            <w:pPr>
              <w:pStyle w:val="TAC"/>
              <w:rPr>
                <w:ins w:id="3071" w:author="Ericsson user" w:date="2021-05-07T12:55:00Z"/>
                <w:rFonts w:cs="Arial"/>
              </w:rPr>
            </w:pPr>
            <w:ins w:id="3072" w:author="Ericsson user" w:date="2021-05-07T12:55:00Z">
              <w:r w:rsidRPr="00F15EBF">
                <w:rPr>
                  <w:rFonts w:cs="Arial"/>
                </w:rPr>
                <w:t>8003</w:t>
              </w:r>
            </w:ins>
          </w:p>
        </w:tc>
        <w:tc>
          <w:tcPr>
            <w:tcW w:w="992" w:type="dxa"/>
            <w:gridSpan w:val="2"/>
            <w:tcBorders>
              <w:top w:val="single" w:sz="4" w:space="0" w:color="auto"/>
              <w:left w:val="single" w:sz="4" w:space="0" w:color="auto"/>
              <w:bottom w:val="single" w:sz="4" w:space="0" w:color="auto"/>
              <w:right w:val="single" w:sz="4" w:space="0" w:color="auto"/>
            </w:tcBorders>
          </w:tcPr>
          <w:p w14:paraId="1948B631" w14:textId="77777777" w:rsidR="00172DA5" w:rsidRPr="00F15EBF" w:rsidRDefault="00172DA5" w:rsidP="007A7570">
            <w:pPr>
              <w:pStyle w:val="TAC"/>
              <w:rPr>
                <w:ins w:id="3073" w:author="Ericsson user" w:date="2021-05-07T12:55:00Z"/>
                <w:rFonts w:cs="Arial"/>
              </w:rPr>
            </w:pPr>
            <w:ins w:id="3074" w:author="Ericsson user" w:date="2021-05-07T12:55:00Z">
              <w:r w:rsidRPr="00F15EBF">
                <w:rPr>
                  <w:rFonts w:cs="Arial"/>
                </w:rPr>
                <w:t>648384</w:t>
              </w:r>
            </w:ins>
          </w:p>
        </w:tc>
        <w:tc>
          <w:tcPr>
            <w:tcW w:w="585" w:type="dxa"/>
            <w:gridSpan w:val="2"/>
            <w:tcBorders>
              <w:top w:val="single" w:sz="4" w:space="0" w:color="auto"/>
              <w:left w:val="single" w:sz="4" w:space="0" w:color="auto"/>
              <w:bottom w:val="single" w:sz="4" w:space="0" w:color="auto"/>
              <w:right w:val="single" w:sz="4" w:space="0" w:color="auto"/>
            </w:tcBorders>
          </w:tcPr>
          <w:p w14:paraId="158229A7" w14:textId="77777777" w:rsidR="00172DA5" w:rsidRPr="00F15EBF" w:rsidRDefault="00172DA5" w:rsidP="007A7570">
            <w:pPr>
              <w:pStyle w:val="TAC"/>
              <w:rPr>
                <w:ins w:id="3075" w:author="Ericsson user" w:date="2021-05-07T12:55:00Z"/>
                <w:rFonts w:cs="Arial"/>
              </w:rPr>
            </w:pPr>
            <w:ins w:id="3076" w:author="Ericsson user" w:date="2021-05-07T12:55:00Z">
              <w:r w:rsidRPr="00F15EBF">
                <w:rPr>
                  <w:rFonts w:cs="Arial"/>
                </w:rPr>
                <w:t>10</w:t>
              </w:r>
            </w:ins>
          </w:p>
        </w:tc>
        <w:tc>
          <w:tcPr>
            <w:tcW w:w="851" w:type="dxa"/>
            <w:tcBorders>
              <w:top w:val="single" w:sz="4" w:space="0" w:color="auto"/>
              <w:left w:val="single" w:sz="4" w:space="0" w:color="auto"/>
              <w:bottom w:val="single" w:sz="4" w:space="0" w:color="auto"/>
              <w:right w:val="single" w:sz="4" w:space="0" w:color="auto"/>
            </w:tcBorders>
          </w:tcPr>
          <w:p w14:paraId="3D84B9D2" w14:textId="77777777" w:rsidR="00172DA5" w:rsidRPr="00F15EBF" w:rsidRDefault="00172DA5" w:rsidP="007A7570">
            <w:pPr>
              <w:pStyle w:val="TAC"/>
              <w:rPr>
                <w:ins w:id="3077" w:author="Ericsson user" w:date="2021-05-07T12:55:00Z"/>
                <w:rFonts w:cs="Arial"/>
              </w:rPr>
            </w:pPr>
            <w:ins w:id="3078"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27D97213" w14:textId="77777777" w:rsidR="00172DA5" w:rsidRPr="00F15EBF" w:rsidRDefault="00172DA5" w:rsidP="007A7570">
            <w:pPr>
              <w:pStyle w:val="TAC"/>
              <w:rPr>
                <w:ins w:id="3079" w:author="Ericsson user" w:date="2021-05-07T12:55:00Z"/>
                <w:rFonts w:cs="Arial"/>
              </w:rPr>
            </w:pPr>
            <w:ins w:id="3080"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5BFA1300" w14:textId="77777777" w:rsidR="00172DA5" w:rsidRPr="00F15EBF" w:rsidRDefault="00172DA5" w:rsidP="007A7570">
            <w:pPr>
              <w:pStyle w:val="TAC"/>
              <w:rPr>
                <w:ins w:id="3081" w:author="Ericsson user" w:date="2021-05-07T12:55:00Z"/>
                <w:rFonts w:cs="Arial"/>
              </w:rPr>
            </w:pPr>
            <w:ins w:id="3082" w:author="Ericsson user" w:date="2021-05-07T12:55:00Z">
              <w:r w:rsidRPr="00F15EBF">
                <w:rPr>
                  <w:rFonts w:cs="Arial"/>
                </w:rPr>
                <w:t>1014</w:t>
              </w:r>
            </w:ins>
          </w:p>
        </w:tc>
      </w:tr>
      <w:tr w:rsidR="00172DA5" w:rsidRPr="00F15EBF" w14:paraId="520160C9" w14:textId="77777777" w:rsidTr="00172DA5">
        <w:trPr>
          <w:ins w:id="3083" w:author="Ericsson user" w:date="2021-05-07T12:55:00Z"/>
        </w:trPr>
        <w:tc>
          <w:tcPr>
            <w:tcW w:w="885" w:type="dxa"/>
            <w:tcBorders>
              <w:top w:val="single" w:sz="4" w:space="0" w:color="auto"/>
              <w:left w:val="single" w:sz="4" w:space="0" w:color="auto"/>
              <w:bottom w:val="nil"/>
              <w:right w:val="single" w:sz="4" w:space="0" w:color="auto"/>
            </w:tcBorders>
            <w:vAlign w:val="bottom"/>
          </w:tcPr>
          <w:p w14:paraId="5C6D9E44" w14:textId="77777777" w:rsidR="00172DA5" w:rsidRPr="00F15EBF" w:rsidRDefault="00172DA5" w:rsidP="007A7570">
            <w:pPr>
              <w:pStyle w:val="TAC"/>
              <w:rPr>
                <w:ins w:id="3084" w:author="Ericsson user" w:date="2021-05-07T12:55:00Z"/>
              </w:rPr>
            </w:pPr>
            <w:ins w:id="3085" w:author="Ericsson user" w:date="2021-05-07T12:55:00Z">
              <w:r w:rsidRPr="00F15EBF">
                <w:t>100</w:t>
              </w:r>
            </w:ins>
          </w:p>
        </w:tc>
        <w:tc>
          <w:tcPr>
            <w:tcW w:w="667" w:type="dxa"/>
            <w:tcBorders>
              <w:top w:val="single" w:sz="4" w:space="0" w:color="auto"/>
              <w:left w:val="single" w:sz="4" w:space="0" w:color="auto"/>
              <w:bottom w:val="nil"/>
              <w:right w:val="single" w:sz="4" w:space="0" w:color="auto"/>
            </w:tcBorders>
            <w:vAlign w:val="bottom"/>
          </w:tcPr>
          <w:p w14:paraId="745D80F3" w14:textId="77777777" w:rsidR="00172DA5" w:rsidRPr="00F15EBF" w:rsidRDefault="00172DA5" w:rsidP="007A7570">
            <w:pPr>
              <w:pStyle w:val="TAC"/>
              <w:rPr>
                <w:ins w:id="3086" w:author="Ericsson user" w:date="2021-05-07T12:55:00Z"/>
              </w:rPr>
            </w:pPr>
            <w:ins w:id="3087" w:author="Ericsson user" w:date="2021-05-07T12:55:00Z">
              <w:r w:rsidRPr="00F15EBF">
                <w:t>CC1</w:t>
              </w:r>
            </w:ins>
          </w:p>
        </w:tc>
        <w:tc>
          <w:tcPr>
            <w:tcW w:w="709" w:type="dxa"/>
            <w:tcBorders>
              <w:top w:val="single" w:sz="4" w:space="0" w:color="auto"/>
              <w:left w:val="single" w:sz="4" w:space="0" w:color="auto"/>
              <w:bottom w:val="nil"/>
              <w:right w:val="single" w:sz="4" w:space="0" w:color="auto"/>
            </w:tcBorders>
          </w:tcPr>
          <w:p w14:paraId="4228D9D9" w14:textId="77777777" w:rsidR="00172DA5" w:rsidRPr="00F15EBF" w:rsidRDefault="00172DA5" w:rsidP="007A7570">
            <w:pPr>
              <w:pStyle w:val="TAC"/>
              <w:rPr>
                <w:ins w:id="3088" w:author="Ericsson user" w:date="2021-05-07T12:55:00Z"/>
                <w:rFonts w:cs="Arial"/>
              </w:rPr>
            </w:pPr>
            <w:ins w:id="3089"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343A1F24" w14:textId="77777777" w:rsidR="00172DA5" w:rsidRPr="00F15EBF" w:rsidRDefault="00172DA5" w:rsidP="007A7570">
            <w:pPr>
              <w:pStyle w:val="TAC"/>
              <w:rPr>
                <w:ins w:id="3090" w:author="Ericsson user" w:date="2021-05-07T12:55:00Z"/>
                <w:rFonts w:cs="Arial"/>
              </w:rPr>
            </w:pPr>
            <w:ins w:id="3091"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4C98298" w14:textId="77777777" w:rsidR="00172DA5" w:rsidRPr="00F15EBF" w:rsidRDefault="00172DA5" w:rsidP="007A7570">
            <w:pPr>
              <w:pStyle w:val="TAC"/>
              <w:rPr>
                <w:ins w:id="3092" w:author="Ericsson user" w:date="2021-05-07T12:55:00Z"/>
                <w:rFonts w:cs="Arial"/>
              </w:rPr>
            </w:pPr>
            <w:ins w:id="3093"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31A3C4E1" w14:textId="77777777" w:rsidR="00172DA5" w:rsidRPr="00F15EBF" w:rsidRDefault="00172DA5" w:rsidP="007A7570">
            <w:pPr>
              <w:pStyle w:val="TAC"/>
              <w:rPr>
                <w:ins w:id="3094" w:author="Ericsson user" w:date="2021-05-07T12:55:00Z"/>
                <w:rFonts w:cs="Arial"/>
              </w:rPr>
            </w:pPr>
            <w:ins w:id="3095"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72C4C666" w14:textId="77777777" w:rsidR="00172DA5" w:rsidRPr="00F15EBF" w:rsidRDefault="00172DA5" w:rsidP="007A7570">
            <w:pPr>
              <w:pStyle w:val="TAC"/>
              <w:rPr>
                <w:ins w:id="3096" w:author="Ericsson user" w:date="2021-05-07T12:55:00Z"/>
                <w:rFonts w:cs="Arial"/>
              </w:rPr>
            </w:pPr>
            <w:ins w:id="3097"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01FC2F05" w14:textId="77777777" w:rsidR="00172DA5" w:rsidRPr="00F15EBF" w:rsidRDefault="00172DA5" w:rsidP="007A7570">
            <w:pPr>
              <w:pStyle w:val="TAC"/>
              <w:rPr>
                <w:ins w:id="3098" w:author="Ericsson user" w:date="2021-05-07T12:55:00Z"/>
                <w:rFonts w:cs="Arial"/>
              </w:rPr>
            </w:pPr>
            <w:ins w:id="3099" w:author="Ericsson user" w:date="2021-05-07T12:55:00Z">
              <w:r w:rsidRPr="00F15EBF">
                <w:rPr>
                  <w:rFonts w:cs="Arial"/>
                </w:rPr>
                <w:t>3350.01</w:t>
              </w:r>
            </w:ins>
          </w:p>
        </w:tc>
        <w:tc>
          <w:tcPr>
            <w:tcW w:w="992" w:type="dxa"/>
            <w:tcBorders>
              <w:top w:val="single" w:sz="4" w:space="0" w:color="auto"/>
              <w:left w:val="single" w:sz="4" w:space="0" w:color="auto"/>
              <w:bottom w:val="single" w:sz="4" w:space="0" w:color="auto"/>
              <w:right w:val="single" w:sz="4" w:space="0" w:color="auto"/>
            </w:tcBorders>
          </w:tcPr>
          <w:p w14:paraId="42A47EF3" w14:textId="77777777" w:rsidR="00172DA5" w:rsidRPr="00F15EBF" w:rsidRDefault="00172DA5" w:rsidP="007A7570">
            <w:pPr>
              <w:pStyle w:val="TAC"/>
              <w:rPr>
                <w:ins w:id="3100" w:author="Ericsson user" w:date="2021-05-07T12:55:00Z"/>
                <w:rFonts w:cs="Arial"/>
              </w:rPr>
            </w:pPr>
            <w:ins w:id="3101" w:author="Ericsson user" w:date="2021-05-07T12:55:00Z">
              <w:r w:rsidRPr="00F15EBF">
                <w:rPr>
                  <w:rFonts w:cs="Arial"/>
                </w:rPr>
                <w:t>623334</w:t>
              </w:r>
            </w:ins>
          </w:p>
        </w:tc>
        <w:tc>
          <w:tcPr>
            <w:tcW w:w="992" w:type="dxa"/>
            <w:tcBorders>
              <w:top w:val="single" w:sz="4" w:space="0" w:color="auto"/>
              <w:left w:val="single" w:sz="4" w:space="0" w:color="auto"/>
              <w:bottom w:val="single" w:sz="4" w:space="0" w:color="auto"/>
              <w:right w:val="single" w:sz="4" w:space="0" w:color="auto"/>
            </w:tcBorders>
          </w:tcPr>
          <w:p w14:paraId="3BA70998" w14:textId="77777777" w:rsidR="00172DA5" w:rsidRPr="00F15EBF" w:rsidRDefault="00172DA5" w:rsidP="007A7570">
            <w:pPr>
              <w:pStyle w:val="TAC"/>
              <w:rPr>
                <w:ins w:id="3102" w:author="Ericsson user" w:date="2021-05-07T12:55:00Z"/>
                <w:rFonts w:cs="Arial"/>
              </w:rPr>
            </w:pPr>
            <w:ins w:id="3103" w:author="Ericsson user" w:date="2021-05-07T12:55:00Z">
              <w:r w:rsidRPr="00F15EBF">
                <w:rPr>
                  <w:rFonts w:cs="Arial"/>
                </w:rPr>
                <w:t>3300.87</w:t>
              </w:r>
            </w:ins>
          </w:p>
        </w:tc>
        <w:tc>
          <w:tcPr>
            <w:tcW w:w="993" w:type="dxa"/>
            <w:tcBorders>
              <w:top w:val="single" w:sz="4" w:space="0" w:color="auto"/>
              <w:left w:val="single" w:sz="4" w:space="0" w:color="auto"/>
              <w:bottom w:val="single" w:sz="4" w:space="0" w:color="auto"/>
              <w:right w:val="single" w:sz="4" w:space="0" w:color="auto"/>
            </w:tcBorders>
          </w:tcPr>
          <w:p w14:paraId="1227EA7B" w14:textId="77777777" w:rsidR="00172DA5" w:rsidRPr="00F15EBF" w:rsidRDefault="00172DA5" w:rsidP="007A7570">
            <w:pPr>
              <w:pStyle w:val="TAC"/>
              <w:rPr>
                <w:ins w:id="3104" w:author="Ericsson user" w:date="2021-05-07T12:55:00Z"/>
                <w:rFonts w:cs="Arial"/>
              </w:rPr>
            </w:pPr>
            <w:ins w:id="3105" w:author="Ericsson user" w:date="2021-05-07T12:55:00Z">
              <w:r w:rsidRPr="00F15EBF">
                <w:rPr>
                  <w:rFonts w:cs="Arial"/>
                </w:rPr>
                <w:t>620058</w:t>
              </w:r>
            </w:ins>
          </w:p>
        </w:tc>
        <w:tc>
          <w:tcPr>
            <w:tcW w:w="690" w:type="dxa"/>
            <w:tcBorders>
              <w:top w:val="single" w:sz="4" w:space="0" w:color="auto"/>
              <w:left w:val="single" w:sz="4" w:space="0" w:color="auto"/>
              <w:bottom w:val="single" w:sz="4" w:space="0" w:color="auto"/>
              <w:right w:val="single" w:sz="4" w:space="0" w:color="auto"/>
            </w:tcBorders>
          </w:tcPr>
          <w:p w14:paraId="205B377E" w14:textId="77777777" w:rsidR="00172DA5" w:rsidRPr="00F15EBF" w:rsidRDefault="00172DA5" w:rsidP="007A7570">
            <w:pPr>
              <w:pStyle w:val="TAC"/>
              <w:rPr>
                <w:ins w:id="3106" w:author="Ericsson user" w:date="2021-05-07T12:55:00Z"/>
                <w:rFonts w:cs="Arial"/>
              </w:rPr>
            </w:pPr>
            <w:ins w:id="3107"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666CA933" w14:textId="77777777" w:rsidR="00172DA5" w:rsidRPr="00F15EBF" w:rsidRDefault="00172DA5" w:rsidP="007A7570">
            <w:pPr>
              <w:pStyle w:val="TAC"/>
              <w:rPr>
                <w:ins w:id="3108" w:author="Ericsson user" w:date="2021-05-07T12:55:00Z"/>
                <w:rFonts w:cs="Arial"/>
              </w:rPr>
            </w:pPr>
            <w:ins w:id="3109"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71A3EDDB" w14:textId="77777777" w:rsidR="00172DA5" w:rsidRPr="00F15EBF" w:rsidRDefault="00172DA5" w:rsidP="007A7570">
            <w:pPr>
              <w:pStyle w:val="TAC"/>
              <w:rPr>
                <w:ins w:id="3110" w:author="Ericsson user" w:date="2021-05-07T12:55:00Z"/>
                <w:rFonts w:cs="Arial"/>
              </w:rPr>
            </w:pPr>
            <w:ins w:id="3111" w:author="Ericsson user" w:date="2021-05-07T12:55:00Z">
              <w:r w:rsidRPr="00F15EBF">
                <w:rPr>
                  <w:rFonts w:cs="Arial"/>
                </w:rPr>
                <w:t>7711</w:t>
              </w:r>
            </w:ins>
          </w:p>
        </w:tc>
        <w:tc>
          <w:tcPr>
            <w:tcW w:w="992" w:type="dxa"/>
            <w:gridSpan w:val="2"/>
            <w:tcBorders>
              <w:top w:val="single" w:sz="4" w:space="0" w:color="auto"/>
              <w:left w:val="single" w:sz="4" w:space="0" w:color="auto"/>
              <w:bottom w:val="single" w:sz="4" w:space="0" w:color="auto"/>
              <w:right w:val="single" w:sz="4" w:space="0" w:color="auto"/>
            </w:tcBorders>
          </w:tcPr>
          <w:p w14:paraId="38E8CCB7" w14:textId="77777777" w:rsidR="00172DA5" w:rsidRPr="00F15EBF" w:rsidRDefault="00172DA5" w:rsidP="007A7570">
            <w:pPr>
              <w:pStyle w:val="TAC"/>
              <w:rPr>
                <w:ins w:id="3112" w:author="Ericsson user" w:date="2021-05-07T12:55:00Z"/>
                <w:rFonts w:cs="Arial"/>
              </w:rPr>
            </w:pPr>
            <w:ins w:id="3113" w:author="Ericsson user" w:date="2021-05-07T12:55:00Z">
              <w:r w:rsidRPr="00F15EBF">
                <w:rPr>
                  <w:rFonts w:cs="Arial"/>
                </w:rPr>
                <w:t>620352</w:t>
              </w:r>
            </w:ins>
          </w:p>
        </w:tc>
        <w:tc>
          <w:tcPr>
            <w:tcW w:w="585" w:type="dxa"/>
            <w:gridSpan w:val="2"/>
            <w:tcBorders>
              <w:top w:val="single" w:sz="4" w:space="0" w:color="auto"/>
              <w:left w:val="single" w:sz="4" w:space="0" w:color="auto"/>
              <w:bottom w:val="single" w:sz="4" w:space="0" w:color="auto"/>
              <w:right w:val="single" w:sz="4" w:space="0" w:color="auto"/>
            </w:tcBorders>
          </w:tcPr>
          <w:p w14:paraId="56026085" w14:textId="77777777" w:rsidR="00172DA5" w:rsidRPr="00F15EBF" w:rsidRDefault="00172DA5" w:rsidP="007A7570">
            <w:pPr>
              <w:pStyle w:val="TAC"/>
              <w:rPr>
                <w:ins w:id="3114" w:author="Ericsson user" w:date="2021-05-07T12:55:00Z"/>
                <w:rFonts w:cs="Arial"/>
              </w:rPr>
            </w:pPr>
            <w:ins w:id="3115" w:author="Ericsson user" w:date="2021-05-07T12:55:00Z">
              <w:r w:rsidRPr="00F15EBF">
                <w:rPr>
                  <w:rFonts w:cs="Arial"/>
                </w:rPr>
                <w:t>6</w:t>
              </w:r>
            </w:ins>
          </w:p>
        </w:tc>
        <w:tc>
          <w:tcPr>
            <w:tcW w:w="851" w:type="dxa"/>
            <w:tcBorders>
              <w:top w:val="single" w:sz="4" w:space="0" w:color="auto"/>
              <w:left w:val="single" w:sz="4" w:space="0" w:color="auto"/>
              <w:bottom w:val="single" w:sz="4" w:space="0" w:color="auto"/>
              <w:right w:val="single" w:sz="4" w:space="0" w:color="auto"/>
            </w:tcBorders>
          </w:tcPr>
          <w:p w14:paraId="343DB891" w14:textId="77777777" w:rsidR="00172DA5" w:rsidRPr="00F15EBF" w:rsidRDefault="00172DA5" w:rsidP="007A7570">
            <w:pPr>
              <w:pStyle w:val="TAC"/>
              <w:rPr>
                <w:ins w:id="3116" w:author="Ericsson user" w:date="2021-05-07T12:55:00Z"/>
                <w:rFonts w:cs="Arial"/>
              </w:rPr>
            </w:pPr>
            <w:ins w:id="3117"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3EDE5BE2" w14:textId="77777777" w:rsidR="00172DA5" w:rsidRPr="00F15EBF" w:rsidRDefault="00172DA5" w:rsidP="007A7570">
            <w:pPr>
              <w:pStyle w:val="TAC"/>
              <w:rPr>
                <w:ins w:id="3118" w:author="Ericsson user" w:date="2021-05-07T12:55:00Z"/>
                <w:rFonts w:cs="Arial"/>
              </w:rPr>
            </w:pPr>
            <w:ins w:id="3119" w:author="Ericsson user" w:date="2021-05-07T12:55:00Z">
              <w:r w:rsidRPr="00F15EBF">
                <w:rPr>
                  <w:rFonts w:cs="Arial"/>
                </w:rPr>
                <w:t>2 (2)</w:t>
              </w:r>
            </w:ins>
          </w:p>
        </w:tc>
        <w:tc>
          <w:tcPr>
            <w:tcW w:w="851" w:type="dxa"/>
            <w:tcBorders>
              <w:top w:val="single" w:sz="4" w:space="0" w:color="auto"/>
              <w:left w:val="single" w:sz="4" w:space="0" w:color="auto"/>
              <w:bottom w:val="single" w:sz="4" w:space="0" w:color="auto"/>
              <w:right w:val="single" w:sz="4" w:space="0" w:color="auto"/>
            </w:tcBorders>
          </w:tcPr>
          <w:p w14:paraId="7377B255" w14:textId="77777777" w:rsidR="00172DA5" w:rsidRPr="00F15EBF" w:rsidRDefault="00172DA5" w:rsidP="007A7570">
            <w:pPr>
              <w:pStyle w:val="TAC"/>
              <w:rPr>
                <w:ins w:id="3120" w:author="Ericsson user" w:date="2021-05-07T12:55:00Z"/>
                <w:rFonts w:cs="Arial"/>
              </w:rPr>
            </w:pPr>
            <w:ins w:id="3121" w:author="Ericsson user" w:date="2021-05-07T12:55:00Z">
              <w:r w:rsidRPr="00F15EBF">
                <w:rPr>
                  <w:rFonts w:cs="Arial"/>
                </w:rPr>
                <w:t>4</w:t>
              </w:r>
            </w:ins>
          </w:p>
        </w:tc>
      </w:tr>
      <w:tr w:rsidR="00172DA5" w:rsidRPr="00F15EBF" w14:paraId="4F35DCF0" w14:textId="77777777" w:rsidTr="00172DA5">
        <w:trPr>
          <w:ins w:id="3122" w:author="Ericsson user" w:date="2021-05-07T12:55:00Z"/>
        </w:trPr>
        <w:tc>
          <w:tcPr>
            <w:tcW w:w="885" w:type="dxa"/>
            <w:tcBorders>
              <w:top w:val="nil"/>
              <w:left w:val="single" w:sz="4" w:space="0" w:color="auto"/>
              <w:bottom w:val="nil"/>
              <w:right w:val="single" w:sz="4" w:space="0" w:color="auto"/>
            </w:tcBorders>
          </w:tcPr>
          <w:p w14:paraId="19EAED3E" w14:textId="77777777" w:rsidR="00172DA5" w:rsidRPr="00F15EBF" w:rsidRDefault="00172DA5" w:rsidP="007A7570">
            <w:pPr>
              <w:pStyle w:val="TAC"/>
              <w:rPr>
                <w:ins w:id="3123" w:author="Ericsson user" w:date="2021-05-07T12:55:00Z"/>
              </w:rPr>
            </w:pPr>
            <w:ins w:id="3124" w:author="Ericsson user" w:date="2021-05-07T12:55:00Z">
              <w:r w:rsidRPr="00F15EBF">
                <w:t>+100</w:t>
              </w:r>
            </w:ins>
          </w:p>
        </w:tc>
        <w:tc>
          <w:tcPr>
            <w:tcW w:w="667" w:type="dxa"/>
            <w:tcBorders>
              <w:top w:val="nil"/>
              <w:left w:val="single" w:sz="4" w:space="0" w:color="auto"/>
              <w:bottom w:val="nil"/>
              <w:right w:val="single" w:sz="4" w:space="0" w:color="auto"/>
            </w:tcBorders>
            <w:vAlign w:val="bottom"/>
          </w:tcPr>
          <w:p w14:paraId="649C1E6A" w14:textId="77777777" w:rsidR="00172DA5" w:rsidRPr="00F15EBF" w:rsidRDefault="00172DA5" w:rsidP="007A7570">
            <w:pPr>
              <w:pStyle w:val="TAC"/>
              <w:rPr>
                <w:ins w:id="3125" w:author="Ericsson user" w:date="2021-05-07T12:55:00Z"/>
              </w:rPr>
            </w:pPr>
          </w:p>
        </w:tc>
        <w:tc>
          <w:tcPr>
            <w:tcW w:w="709" w:type="dxa"/>
            <w:tcBorders>
              <w:top w:val="nil"/>
              <w:left w:val="single" w:sz="4" w:space="0" w:color="auto"/>
              <w:bottom w:val="nil"/>
              <w:right w:val="single" w:sz="4" w:space="0" w:color="auto"/>
            </w:tcBorders>
          </w:tcPr>
          <w:p w14:paraId="5447BFDE" w14:textId="77777777" w:rsidR="00172DA5" w:rsidRPr="00F15EBF" w:rsidRDefault="00172DA5" w:rsidP="007A7570">
            <w:pPr>
              <w:pStyle w:val="TAC"/>
              <w:rPr>
                <w:ins w:id="3126" w:author="Ericsson user" w:date="2021-05-07T12:55:00Z"/>
                <w:rFonts w:cs="Arial"/>
              </w:rPr>
            </w:pPr>
          </w:p>
        </w:tc>
        <w:tc>
          <w:tcPr>
            <w:tcW w:w="709" w:type="dxa"/>
            <w:tcBorders>
              <w:top w:val="nil"/>
              <w:left w:val="single" w:sz="4" w:space="0" w:color="auto"/>
              <w:bottom w:val="nil"/>
              <w:right w:val="single" w:sz="4" w:space="0" w:color="auto"/>
            </w:tcBorders>
          </w:tcPr>
          <w:p w14:paraId="5F988F0C" w14:textId="77777777" w:rsidR="00172DA5" w:rsidRPr="00F15EBF" w:rsidRDefault="00172DA5" w:rsidP="007A7570">
            <w:pPr>
              <w:pStyle w:val="TAC"/>
              <w:rPr>
                <w:ins w:id="3127" w:author="Ericsson user" w:date="2021-05-07T12:55:00Z"/>
                <w:rFonts w:cs="Arial"/>
              </w:rPr>
            </w:pPr>
          </w:p>
        </w:tc>
        <w:tc>
          <w:tcPr>
            <w:tcW w:w="675" w:type="dxa"/>
            <w:tcBorders>
              <w:top w:val="nil"/>
              <w:left w:val="single" w:sz="4" w:space="0" w:color="auto"/>
              <w:bottom w:val="nil"/>
              <w:right w:val="single" w:sz="4" w:space="0" w:color="auto"/>
            </w:tcBorders>
          </w:tcPr>
          <w:p w14:paraId="7AB4B2AC" w14:textId="77777777" w:rsidR="00172DA5" w:rsidRPr="00F15EBF" w:rsidRDefault="00172DA5" w:rsidP="007A7570">
            <w:pPr>
              <w:pStyle w:val="TAC"/>
              <w:rPr>
                <w:ins w:id="3128" w:author="Ericsson user" w:date="2021-05-07T12:55:00Z"/>
                <w:rFonts w:cs="Arial"/>
              </w:rPr>
            </w:pPr>
          </w:p>
        </w:tc>
        <w:tc>
          <w:tcPr>
            <w:tcW w:w="1168" w:type="dxa"/>
            <w:tcBorders>
              <w:top w:val="nil"/>
              <w:left w:val="single" w:sz="4" w:space="0" w:color="auto"/>
              <w:bottom w:val="nil"/>
              <w:right w:val="single" w:sz="4" w:space="0" w:color="auto"/>
            </w:tcBorders>
          </w:tcPr>
          <w:p w14:paraId="01375F3C" w14:textId="77777777" w:rsidR="00172DA5" w:rsidRPr="00F15EBF" w:rsidRDefault="00172DA5" w:rsidP="007A7570">
            <w:pPr>
              <w:pStyle w:val="TAC"/>
              <w:rPr>
                <w:ins w:id="3129" w:author="Ericsson user" w:date="2021-05-07T12:55:00Z"/>
                <w:rFonts w:cs="Arial"/>
              </w:rPr>
            </w:pPr>
            <w:ins w:id="3130"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444D1FE4" w14:textId="77777777" w:rsidR="00172DA5" w:rsidRPr="00F15EBF" w:rsidRDefault="00172DA5" w:rsidP="007A7570">
            <w:pPr>
              <w:pStyle w:val="TAC"/>
              <w:rPr>
                <w:ins w:id="3131" w:author="Ericsson user" w:date="2021-05-07T12:55:00Z"/>
                <w:rFonts w:cs="Arial"/>
              </w:rPr>
            </w:pPr>
            <w:ins w:id="3132"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5DCD5647" w14:textId="77777777" w:rsidR="00172DA5" w:rsidRPr="00F15EBF" w:rsidRDefault="00172DA5" w:rsidP="007A7570">
            <w:pPr>
              <w:pStyle w:val="TAC"/>
              <w:rPr>
                <w:ins w:id="3133" w:author="Ericsson user" w:date="2021-05-07T12:55:00Z"/>
                <w:rFonts w:cs="Arial"/>
              </w:rPr>
            </w:pPr>
            <w:ins w:id="3134" w:author="Ericsson user" w:date="2021-05-07T12:55:00Z">
              <w:r w:rsidRPr="00F15EBF">
                <w:rPr>
                  <w:rFonts w:cs="Arial"/>
                </w:rPr>
                <w:t>3500.01</w:t>
              </w:r>
            </w:ins>
          </w:p>
        </w:tc>
        <w:tc>
          <w:tcPr>
            <w:tcW w:w="992" w:type="dxa"/>
            <w:tcBorders>
              <w:top w:val="single" w:sz="4" w:space="0" w:color="auto"/>
              <w:left w:val="single" w:sz="4" w:space="0" w:color="auto"/>
              <w:bottom w:val="single" w:sz="4" w:space="0" w:color="auto"/>
              <w:right w:val="single" w:sz="4" w:space="0" w:color="auto"/>
            </w:tcBorders>
          </w:tcPr>
          <w:p w14:paraId="2973CF0A" w14:textId="77777777" w:rsidR="00172DA5" w:rsidRPr="00F15EBF" w:rsidRDefault="00172DA5" w:rsidP="007A7570">
            <w:pPr>
              <w:pStyle w:val="TAC"/>
              <w:rPr>
                <w:ins w:id="3135" w:author="Ericsson user" w:date="2021-05-07T12:55:00Z"/>
                <w:rFonts w:cs="Arial"/>
              </w:rPr>
            </w:pPr>
            <w:ins w:id="3136" w:author="Ericsson user" w:date="2021-05-07T12:55:00Z">
              <w:r w:rsidRPr="00F15EBF">
                <w:rPr>
                  <w:rFonts w:cs="Arial"/>
                </w:rPr>
                <w:t>633334</w:t>
              </w:r>
            </w:ins>
          </w:p>
        </w:tc>
        <w:tc>
          <w:tcPr>
            <w:tcW w:w="992" w:type="dxa"/>
            <w:tcBorders>
              <w:top w:val="single" w:sz="4" w:space="0" w:color="auto"/>
              <w:left w:val="single" w:sz="4" w:space="0" w:color="auto"/>
              <w:bottom w:val="single" w:sz="4" w:space="0" w:color="auto"/>
              <w:right w:val="single" w:sz="4" w:space="0" w:color="auto"/>
            </w:tcBorders>
          </w:tcPr>
          <w:p w14:paraId="5ADA8607" w14:textId="77777777" w:rsidR="00172DA5" w:rsidRPr="00F15EBF" w:rsidRDefault="00172DA5" w:rsidP="007A7570">
            <w:pPr>
              <w:pStyle w:val="TAC"/>
              <w:rPr>
                <w:ins w:id="3137" w:author="Ericsson user" w:date="2021-05-07T12:55:00Z"/>
                <w:rFonts w:cs="Arial"/>
              </w:rPr>
            </w:pPr>
            <w:ins w:id="3138" w:author="Ericsson user" w:date="2021-05-07T12:55:00Z">
              <w:r w:rsidRPr="00F15EBF">
                <w:rPr>
                  <w:rFonts w:cs="Arial"/>
                </w:rPr>
                <w:t>3414.15</w:t>
              </w:r>
            </w:ins>
          </w:p>
        </w:tc>
        <w:tc>
          <w:tcPr>
            <w:tcW w:w="993" w:type="dxa"/>
            <w:tcBorders>
              <w:top w:val="single" w:sz="4" w:space="0" w:color="auto"/>
              <w:left w:val="single" w:sz="4" w:space="0" w:color="auto"/>
              <w:bottom w:val="single" w:sz="4" w:space="0" w:color="auto"/>
              <w:right w:val="single" w:sz="4" w:space="0" w:color="auto"/>
            </w:tcBorders>
          </w:tcPr>
          <w:p w14:paraId="0C549AC1" w14:textId="77777777" w:rsidR="00172DA5" w:rsidRPr="00F15EBF" w:rsidRDefault="00172DA5" w:rsidP="007A7570">
            <w:pPr>
              <w:pStyle w:val="TAC"/>
              <w:rPr>
                <w:ins w:id="3139" w:author="Ericsson user" w:date="2021-05-07T12:55:00Z"/>
                <w:rFonts w:cs="Arial"/>
              </w:rPr>
            </w:pPr>
            <w:ins w:id="3140" w:author="Ericsson user" w:date="2021-05-07T12:55:00Z">
              <w:r w:rsidRPr="00F15EBF">
                <w:rPr>
                  <w:rFonts w:cs="Arial"/>
                </w:rPr>
                <w:t>627610</w:t>
              </w:r>
            </w:ins>
          </w:p>
        </w:tc>
        <w:tc>
          <w:tcPr>
            <w:tcW w:w="690" w:type="dxa"/>
            <w:tcBorders>
              <w:top w:val="single" w:sz="4" w:space="0" w:color="auto"/>
              <w:left w:val="single" w:sz="4" w:space="0" w:color="auto"/>
              <w:bottom w:val="single" w:sz="4" w:space="0" w:color="auto"/>
              <w:right w:val="single" w:sz="4" w:space="0" w:color="auto"/>
            </w:tcBorders>
          </w:tcPr>
          <w:p w14:paraId="24C19A48" w14:textId="77777777" w:rsidR="00172DA5" w:rsidRPr="00F15EBF" w:rsidRDefault="00172DA5" w:rsidP="007A7570">
            <w:pPr>
              <w:pStyle w:val="TAC"/>
              <w:rPr>
                <w:ins w:id="3141" w:author="Ericsson user" w:date="2021-05-07T12:55:00Z"/>
                <w:rFonts w:cs="Arial"/>
              </w:rPr>
            </w:pPr>
            <w:ins w:id="3142"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32489087" w14:textId="77777777" w:rsidR="00172DA5" w:rsidRPr="00F15EBF" w:rsidRDefault="00172DA5" w:rsidP="007A7570">
            <w:pPr>
              <w:pStyle w:val="TAC"/>
              <w:rPr>
                <w:ins w:id="3143"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24DD52C0" w14:textId="77777777" w:rsidR="00172DA5" w:rsidRPr="00F15EBF" w:rsidRDefault="00172DA5" w:rsidP="007A7570">
            <w:pPr>
              <w:pStyle w:val="TAC"/>
              <w:rPr>
                <w:ins w:id="3144" w:author="Ericsson user" w:date="2021-05-07T12:55:00Z"/>
                <w:rFonts w:cs="Arial"/>
              </w:rPr>
            </w:pPr>
            <w:ins w:id="3145" w:author="Ericsson user" w:date="2021-05-07T12:55:00Z">
              <w:r w:rsidRPr="00F15EBF">
                <w:rPr>
                  <w:rFonts w:cs="Arial"/>
                </w:rPr>
                <w:t>7815</w:t>
              </w:r>
            </w:ins>
          </w:p>
        </w:tc>
        <w:tc>
          <w:tcPr>
            <w:tcW w:w="992" w:type="dxa"/>
            <w:gridSpan w:val="2"/>
            <w:tcBorders>
              <w:top w:val="single" w:sz="4" w:space="0" w:color="auto"/>
              <w:left w:val="single" w:sz="4" w:space="0" w:color="auto"/>
              <w:bottom w:val="single" w:sz="4" w:space="0" w:color="auto"/>
              <w:right w:val="single" w:sz="4" w:space="0" w:color="auto"/>
            </w:tcBorders>
          </w:tcPr>
          <w:p w14:paraId="59BC6312" w14:textId="77777777" w:rsidR="00172DA5" w:rsidRPr="00F15EBF" w:rsidRDefault="00172DA5" w:rsidP="007A7570">
            <w:pPr>
              <w:pStyle w:val="TAC"/>
              <w:rPr>
                <w:ins w:id="3146" w:author="Ericsson user" w:date="2021-05-07T12:55:00Z"/>
                <w:rFonts w:cs="Arial"/>
              </w:rPr>
            </w:pPr>
            <w:ins w:id="3147" w:author="Ericsson user" w:date="2021-05-07T12:55:00Z">
              <w:r w:rsidRPr="00F15EBF">
                <w:rPr>
                  <w:rFonts w:cs="Arial"/>
                </w:rPr>
                <w:t>630336</w:t>
              </w:r>
            </w:ins>
          </w:p>
        </w:tc>
        <w:tc>
          <w:tcPr>
            <w:tcW w:w="585" w:type="dxa"/>
            <w:gridSpan w:val="2"/>
            <w:tcBorders>
              <w:top w:val="single" w:sz="4" w:space="0" w:color="auto"/>
              <w:left w:val="single" w:sz="4" w:space="0" w:color="auto"/>
              <w:bottom w:val="single" w:sz="4" w:space="0" w:color="auto"/>
              <w:right w:val="single" w:sz="4" w:space="0" w:color="auto"/>
            </w:tcBorders>
          </w:tcPr>
          <w:p w14:paraId="2B3182C8" w14:textId="77777777" w:rsidR="00172DA5" w:rsidRPr="00F15EBF" w:rsidRDefault="00172DA5" w:rsidP="007A7570">
            <w:pPr>
              <w:pStyle w:val="TAC"/>
              <w:rPr>
                <w:ins w:id="3148" w:author="Ericsson user" w:date="2021-05-07T12:55:00Z"/>
                <w:rFonts w:cs="Arial"/>
              </w:rPr>
            </w:pPr>
            <w:ins w:id="3149"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2572F2F2" w14:textId="77777777" w:rsidR="00172DA5" w:rsidRPr="00F15EBF" w:rsidRDefault="00172DA5" w:rsidP="007A7570">
            <w:pPr>
              <w:pStyle w:val="TAC"/>
              <w:rPr>
                <w:ins w:id="3150" w:author="Ericsson user" w:date="2021-05-07T12:55:00Z"/>
                <w:rFonts w:cs="Arial"/>
              </w:rPr>
            </w:pPr>
            <w:ins w:id="3151"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45DF01E9" w14:textId="77777777" w:rsidR="00172DA5" w:rsidRPr="00F15EBF" w:rsidRDefault="00172DA5" w:rsidP="007A7570">
            <w:pPr>
              <w:pStyle w:val="TAC"/>
              <w:rPr>
                <w:ins w:id="3152" w:author="Ericsson user" w:date="2021-05-07T12:55:00Z"/>
                <w:rFonts w:cs="Arial"/>
              </w:rPr>
            </w:pPr>
            <w:ins w:id="3153" w:author="Ericsson user" w:date="2021-05-07T12:55:00Z">
              <w:r w:rsidRPr="00F15EBF">
                <w:rPr>
                  <w:rFonts w:cs="Arial"/>
                </w:rPr>
                <w:t>1 (1)</w:t>
              </w:r>
            </w:ins>
          </w:p>
        </w:tc>
        <w:tc>
          <w:tcPr>
            <w:tcW w:w="851" w:type="dxa"/>
            <w:tcBorders>
              <w:top w:val="single" w:sz="4" w:space="0" w:color="auto"/>
              <w:left w:val="single" w:sz="4" w:space="0" w:color="auto"/>
              <w:bottom w:val="single" w:sz="4" w:space="0" w:color="auto"/>
              <w:right w:val="single" w:sz="4" w:space="0" w:color="auto"/>
            </w:tcBorders>
          </w:tcPr>
          <w:p w14:paraId="175912E0" w14:textId="77777777" w:rsidR="00172DA5" w:rsidRPr="00F15EBF" w:rsidRDefault="00172DA5" w:rsidP="007A7570">
            <w:pPr>
              <w:pStyle w:val="TAC"/>
              <w:rPr>
                <w:ins w:id="3154" w:author="Ericsson user" w:date="2021-05-07T12:55:00Z"/>
                <w:rFonts w:cs="Arial"/>
              </w:rPr>
            </w:pPr>
            <w:ins w:id="3155" w:author="Ericsson user" w:date="2021-05-07T12:55:00Z">
              <w:r w:rsidRPr="00F15EBF">
                <w:rPr>
                  <w:rFonts w:cs="Arial"/>
                </w:rPr>
                <w:t>206</w:t>
              </w:r>
            </w:ins>
          </w:p>
        </w:tc>
      </w:tr>
      <w:tr w:rsidR="00172DA5" w:rsidRPr="00F15EBF" w14:paraId="40268B36" w14:textId="77777777" w:rsidTr="00172DA5">
        <w:trPr>
          <w:ins w:id="3156" w:author="Ericsson user" w:date="2021-05-07T12:55:00Z"/>
        </w:trPr>
        <w:tc>
          <w:tcPr>
            <w:tcW w:w="885" w:type="dxa"/>
            <w:tcBorders>
              <w:top w:val="nil"/>
              <w:left w:val="single" w:sz="4" w:space="0" w:color="auto"/>
              <w:bottom w:val="nil"/>
              <w:right w:val="single" w:sz="4" w:space="0" w:color="auto"/>
            </w:tcBorders>
          </w:tcPr>
          <w:p w14:paraId="6069BA8D" w14:textId="77777777" w:rsidR="00172DA5" w:rsidRPr="00F15EBF" w:rsidRDefault="00172DA5" w:rsidP="007A7570">
            <w:pPr>
              <w:pStyle w:val="TAC"/>
              <w:rPr>
                <w:ins w:id="3157"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5326AB7B" w14:textId="77777777" w:rsidR="00172DA5" w:rsidRPr="00F15EBF" w:rsidRDefault="00172DA5" w:rsidP="007A7570">
            <w:pPr>
              <w:pStyle w:val="TAC"/>
              <w:rPr>
                <w:ins w:id="3158" w:author="Ericsson user" w:date="2021-05-07T12:55:00Z"/>
              </w:rPr>
            </w:pPr>
          </w:p>
        </w:tc>
        <w:tc>
          <w:tcPr>
            <w:tcW w:w="709" w:type="dxa"/>
            <w:tcBorders>
              <w:top w:val="nil"/>
              <w:left w:val="single" w:sz="4" w:space="0" w:color="auto"/>
              <w:bottom w:val="single" w:sz="4" w:space="0" w:color="auto"/>
              <w:right w:val="single" w:sz="4" w:space="0" w:color="auto"/>
            </w:tcBorders>
          </w:tcPr>
          <w:p w14:paraId="0D8D7BFB" w14:textId="77777777" w:rsidR="00172DA5" w:rsidRPr="00F15EBF" w:rsidRDefault="00172DA5" w:rsidP="007A7570">
            <w:pPr>
              <w:pStyle w:val="TAC"/>
              <w:rPr>
                <w:ins w:id="3159"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7DA0E0D" w14:textId="77777777" w:rsidR="00172DA5" w:rsidRPr="00F15EBF" w:rsidRDefault="00172DA5" w:rsidP="007A7570">
            <w:pPr>
              <w:pStyle w:val="TAC"/>
              <w:rPr>
                <w:ins w:id="3160"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5359AF3C" w14:textId="77777777" w:rsidR="00172DA5" w:rsidRPr="00F15EBF" w:rsidRDefault="00172DA5" w:rsidP="007A7570">
            <w:pPr>
              <w:pStyle w:val="TAC"/>
              <w:rPr>
                <w:ins w:id="3161"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32A47893" w14:textId="77777777" w:rsidR="00172DA5" w:rsidRPr="00F15EBF" w:rsidRDefault="00172DA5" w:rsidP="007A7570">
            <w:pPr>
              <w:pStyle w:val="TAC"/>
              <w:rPr>
                <w:ins w:id="3162" w:author="Ericsson user" w:date="2021-05-07T12:55:00Z"/>
                <w:rFonts w:cs="Arial"/>
              </w:rPr>
            </w:pPr>
            <w:ins w:id="3163"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6AB268D4" w14:textId="77777777" w:rsidR="00172DA5" w:rsidRPr="00F15EBF" w:rsidRDefault="00172DA5" w:rsidP="007A7570">
            <w:pPr>
              <w:pStyle w:val="TAC"/>
              <w:rPr>
                <w:ins w:id="3164" w:author="Ericsson user" w:date="2021-05-07T12:55:00Z"/>
                <w:rFonts w:cs="Arial"/>
              </w:rPr>
            </w:pPr>
            <w:ins w:id="3165"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596C8D84" w14:textId="77777777" w:rsidR="00172DA5" w:rsidRPr="00F15EBF" w:rsidRDefault="00172DA5" w:rsidP="007A7570">
            <w:pPr>
              <w:pStyle w:val="TAC"/>
              <w:rPr>
                <w:ins w:id="3166" w:author="Ericsson user" w:date="2021-05-07T12:55:00Z"/>
                <w:rFonts w:cs="Arial"/>
              </w:rPr>
            </w:pPr>
            <w:ins w:id="3167" w:author="Ericsson user" w:date="2021-05-07T12:55:00Z">
              <w:r w:rsidRPr="00F15EBF">
                <w:rPr>
                  <w:rFonts w:cs="Arial"/>
                </w:rPr>
                <w:t>3650.04</w:t>
              </w:r>
            </w:ins>
          </w:p>
        </w:tc>
        <w:tc>
          <w:tcPr>
            <w:tcW w:w="992" w:type="dxa"/>
            <w:tcBorders>
              <w:top w:val="single" w:sz="4" w:space="0" w:color="auto"/>
              <w:left w:val="single" w:sz="4" w:space="0" w:color="auto"/>
              <w:bottom w:val="single" w:sz="4" w:space="0" w:color="auto"/>
              <w:right w:val="single" w:sz="4" w:space="0" w:color="auto"/>
            </w:tcBorders>
          </w:tcPr>
          <w:p w14:paraId="347DEE80" w14:textId="77777777" w:rsidR="00172DA5" w:rsidRPr="00F15EBF" w:rsidRDefault="00172DA5" w:rsidP="007A7570">
            <w:pPr>
              <w:pStyle w:val="TAC"/>
              <w:rPr>
                <w:ins w:id="3168" w:author="Ericsson user" w:date="2021-05-07T12:55:00Z"/>
                <w:rFonts w:cs="Arial"/>
              </w:rPr>
            </w:pPr>
            <w:ins w:id="3169" w:author="Ericsson user" w:date="2021-05-07T12:55:00Z">
              <w:r w:rsidRPr="00F15EBF">
                <w:rPr>
                  <w:rFonts w:cs="Arial"/>
                </w:rPr>
                <w:t>643336</w:t>
              </w:r>
            </w:ins>
          </w:p>
        </w:tc>
        <w:tc>
          <w:tcPr>
            <w:tcW w:w="992" w:type="dxa"/>
            <w:tcBorders>
              <w:top w:val="single" w:sz="4" w:space="0" w:color="auto"/>
              <w:left w:val="single" w:sz="4" w:space="0" w:color="auto"/>
              <w:bottom w:val="single" w:sz="4" w:space="0" w:color="auto"/>
              <w:right w:val="single" w:sz="4" w:space="0" w:color="auto"/>
            </w:tcBorders>
          </w:tcPr>
          <w:p w14:paraId="5E336D67" w14:textId="77777777" w:rsidR="00172DA5" w:rsidRPr="00F15EBF" w:rsidRDefault="00172DA5" w:rsidP="007A7570">
            <w:pPr>
              <w:pStyle w:val="TAC"/>
              <w:rPr>
                <w:ins w:id="3170" w:author="Ericsson user" w:date="2021-05-07T12:55:00Z"/>
                <w:rFonts w:cs="Arial"/>
              </w:rPr>
            </w:pPr>
            <w:ins w:id="3171" w:author="Ericsson user" w:date="2021-05-07T12:55:00Z">
              <w:r w:rsidRPr="00F15EBF">
                <w:rPr>
                  <w:rFonts w:cs="Arial"/>
                </w:rPr>
                <w:t>3419.46</w:t>
              </w:r>
            </w:ins>
          </w:p>
        </w:tc>
        <w:tc>
          <w:tcPr>
            <w:tcW w:w="993" w:type="dxa"/>
            <w:tcBorders>
              <w:top w:val="single" w:sz="4" w:space="0" w:color="auto"/>
              <w:left w:val="single" w:sz="4" w:space="0" w:color="auto"/>
              <w:bottom w:val="single" w:sz="4" w:space="0" w:color="auto"/>
              <w:right w:val="single" w:sz="4" w:space="0" w:color="auto"/>
            </w:tcBorders>
          </w:tcPr>
          <w:p w14:paraId="75F8FE81" w14:textId="77777777" w:rsidR="00172DA5" w:rsidRPr="00F15EBF" w:rsidRDefault="00172DA5" w:rsidP="007A7570">
            <w:pPr>
              <w:pStyle w:val="TAC"/>
              <w:rPr>
                <w:ins w:id="3172" w:author="Ericsson user" w:date="2021-05-07T12:55:00Z"/>
                <w:rFonts w:cs="Arial"/>
              </w:rPr>
            </w:pPr>
            <w:ins w:id="3173" w:author="Ericsson user" w:date="2021-05-07T12:55:00Z">
              <w:r w:rsidRPr="00F15EBF">
                <w:rPr>
                  <w:rFonts w:cs="Arial"/>
                </w:rPr>
                <w:t>627964</w:t>
              </w:r>
            </w:ins>
          </w:p>
        </w:tc>
        <w:tc>
          <w:tcPr>
            <w:tcW w:w="690" w:type="dxa"/>
            <w:tcBorders>
              <w:top w:val="single" w:sz="4" w:space="0" w:color="auto"/>
              <w:left w:val="single" w:sz="4" w:space="0" w:color="auto"/>
              <w:bottom w:val="single" w:sz="4" w:space="0" w:color="auto"/>
              <w:right w:val="single" w:sz="4" w:space="0" w:color="auto"/>
            </w:tcBorders>
          </w:tcPr>
          <w:p w14:paraId="6C487EE4" w14:textId="77777777" w:rsidR="00172DA5" w:rsidRPr="00F15EBF" w:rsidRDefault="00172DA5" w:rsidP="007A7570">
            <w:pPr>
              <w:pStyle w:val="TAC"/>
              <w:rPr>
                <w:ins w:id="3174" w:author="Ericsson user" w:date="2021-05-07T12:55:00Z"/>
                <w:rFonts w:cs="Arial"/>
              </w:rPr>
            </w:pPr>
            <w:ins w:id="3175"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3438DD8D" w14:textId="77777777" w:rsidR="00172DA5" w:rsidRPr="00F15EBF" w:rsidRDefault="00172DA5" w:rsidP="007A7570">
            <w:pPr>
              <w:pStyle w:val="TAC"/>
              <w:rPr>
                <w:ins w:id="3176"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04983348" w14:textId="77777777" w:rsidR="00172DA5" w:rsidRPr="00F15EBF" w:rsidRDefault="00172DA5" w:rsidP="007A7570">
            <w:pPr>
              <w:pStyle w:val="TAC"/>
              <w:rPr>
                <w:ins w:id="3177" w:author="Ericsson user" w:date="2021-05-07T12:55:00Z"/>
                <w:rFonts w:cs="Arial"/>
              </w:rPr>
            </w:pPr>
            <w:ins w:id="3178" w:author="Ericsson user" w:date="2021-05-07T12:55:00Z">
              <w:r w:rsidRPr="00F15EBF">
                <w:rPr>
                  <w:rFonts w:cs="Arial"/>
                </w:rPr>
                <w:t>7919</w:t>
              </w:r>
            </w:ins>
          </w:p>
        </w:tc>
        <w:tc>
          <w:tcPr>
            <w:tcW w:w="992" w:type="dxa"/>
            <w:gridSpan w:val="2"/>
            <w:tcBorders>
              <w:top w:val="single" w:sz="4" w:space="0" w:color="auto"/>
              <w:left w:val="single" w:sz="4" w:space="0" w:color="auto"/>
              <w:bottom w:val="single" w:sz="4" w:space="0" w:color="auto"/>
              <w:right w:val="single" w:sz="4" w:space="0" w:color="auto"/>
            </w:tcBorders>
          </w:tcPr>
          <w:p w14:paraId="5DF40874" w14:textId="77777777" w:rsidR="00172DA5" w:rsidRPr="00F15EBF" w:rsidRDefault="00172DA5" w:rsidP="007A7570">
            <w:pPr>
              <w:pStyle w:val="TAC"/>
              <w:rPr>
                <w:ins w:id="3179" w:author="Ericsson user" w:date="2021-05-07T12:55:00Z"/>
                <w:rFonts w:cs="Arial"/>
              </w:rPr>
            </w:pPr>
            <w:ins w:id="3180" w:author="Ericsson user" w:date="2021-05-07T12:55:00Z">
              <w:r w:rsidRPr="00F15EBF">
                <w:rPr>
                  <w:rFonts w:cs="Arial"/>
                </w:rPr>
                <w:t>640320</w:t>
              </w:r>
            </w:ins>
          </w:p>
        </w:tc>
        <w:tc>
          <w:tcPr>
            <w:tcW w:w="585" w:type="dxa"/>
            <w:gridSpan w:val="2"/>
            <w:tcBorders>
              <w:top w:val="single" w:sz="4" w:space="0" w:color="auto"/>
              <w:left w:val="single" w:sz="4" w:space="0" w:color="auto"/>
              <w:bottom w:val="single" w:sz="4" w:space="0" w:color="auto"/>
              <w:right w:val="single" w:sz="4" w:space="0" w:color="auto"/>
            </w:tcBorders>
          </w:tcPr>
          <w:p w14:paraId="75F525ED" w14:textId="77777777" w:rsidR="00172DA5" w:rsidRPr="00F15EBF" w:rsidRDefault="00172DA5" w:rsidP="007A7570">
            <w:pPr>
              <w:pStyle w:val="TAC"/>
              <w:rPr>
                <w:ins w:id="3181" w:author="Ericsson user" w:date="2021-05-07T12:55:00Z"/>
                <w:rFonts w:cs="Arial"/>
              </w:rPr>
            </w:pPr>
            <w:ins w:id="3182" w:author="Ericsson user" w:date="2021-05-07T12:55:00Z">
              <w:r w:rsidRPr="00F15EBF">
                <w:rPr>
                  <w:rFonts w:cs="Arial"/>
                </w:rPr>
                <w:t>20</w:t>
              </w:r>
            </w:ins>
          </w:p>
        </w:tc>
        <w:tc>
          <w:tcPr>
            <w:tcW w:w="851" w:type="dxa"/>
            <w:tcBorders>
              <w:top w:val="single" w:sz="4" w:space="0" w:color="auto"/>
              <w:left w:val="single" w:sz="4" w:space="0" w:color="auto"/>
              <w:bottom w:val="single" w:sz="4" w:space="0" w:color="auto"/>
              <w:right w:val="single" w:sz="4" w:space="0" w:color="auto"/>
            </w:tcBorders>
          </w:tcPr>
          <w:p w14:paraId="58BCE27E" w14:textId="77777777" w:rsidR="00172DA5" w:rsidRPr="00F15EBF" w:rsidRDefault="00172DA5" w:rsidP="007A7570">
            <w:pPr>
              <w:pStyle w:val="TAC"/>
              <w:rPr>
                <w:ins w:id="3183" w:author="Ericsson user" w:date="2021-05-07T12:55:00Z"/>
                <w:rFonts w:cs="Arial"/>
              </w:rPr>
            </w:pPr>
            <w:ins w:id="3184"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6149DD1B" w14:textId="77777777" w:rsidR="00172DA5" w:rsidRPr="00F15EBF" w:rsidRDefault="00172DA5" w:rsidP="007A7570">
            <w:pPr>
              <w:pStyle w:val="TAC"/>
              <w:rPr>
                <w:ins w:id="3185" w:author="Ericsson user" w:date="2021-05-07T12:55:00Z"/>
                <w:rFonts w:cs="Arial"/>
              </w:rPr>
            </w:pPr>
            <w:ins w:id="3186"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69B42CC6" w14:textId="77777777" w:rsidR="00172DA5" w:rsidRPr="00F15EBF" w:rsidRDefault="00172DA5" w:rsidP="007A7570">
            <w:pPr>
              <w:pStyle w:val="TAC"/>
              <w:rPr>
                <w:ins w:id="3187" w:author="Ericsson user" w:date="2021-05-07T12:55:00Z"/>
                <w:rFonts w:cs="Arial"/>
              </w:rPr>
            </w:pPr>
            <w:ins w:id="3188" w:author="Ericsson user" w:date="2021-05-07T12:55:00Z">
              <w:r w:rsidRPr="00F15EBF">
                <w:rPr>
                  <w:rFonts w:cs="Arial"/>
                </w:rPr>
                <w:t>1008</w:t>
              </w:r>
            </w:ins>
          </w:p>
        </w:tc>
      </w:tr>
      <w:tr w:rsidR="00172DA5" w:rsidRPr="00F15EBF" w14:paraId="7D3E25FE" w14:textId="77777777" w:rsidTr="00172DA5">
        <w:trPr>
          <w:trHeight w:val="204"/>
          <w:ins w:id="3189" w:author="Ericsson user" w:date="2021-05-07T12:55:00Z"/>
        </w:trPr>
        <w:tc>
          <w:tcPr>
            <w:tcW w:w="885" w:type="dxa"/>
            <w:tcBorders>
              <w:top w:val="nil"/>
              <w:left w:val="single" w:sz="4" w:space="0" w:color="auto"/>
              <w:bottom w:val="nil"/>
              <w:right w:val="single" w:sz="4" w:space="0" w:color="auto"/>
            </w:tcBorders>
            <w:vAlign w:val="bottom"/>
          </w:tcPr>
          <w:p w14:paraId="21B763F2" w14:textId="77777777" w:rsidR="00172DA5" w:rsidRPr="00F15EBF" w:rsidRDefault="00172DA5" w:rsidP="007A7570">
            <w:pPr>
              <w:pStyle w:val="TAC"/>
              <w:rPr>
                <w:ins w:id="3190" w:author="Ericsson user" w:date="2021-05-07T12:55:00Z"/>
              </w:rPr>
            </w:pPr>
          </w:p>
        </w:tc>
        <w:tc>
          <w:tcPr>
            <w:tcW w:w="14809" w:type="dxa"/>
            <w:gridSpan w:val="21"/>
            <w:tcBorders>
              <w:top w:val="single" w:sz="4" w:space="0" w:color="auto"/>
              <w:left w:val="single" w:sz="4" w:space="0" w:color="auto"/>
              <w:bottom w:val="nil"/>
              <w:right w:val="single" w:sz="4" w:space="0" w:color="auto"/>
            </w:tcBorders>
            <w:vAlign w:val="bottom"/>
          </w:tcPr>
          <w:p w14:paraId="1381FFC7" w14:textId="77777777" w:rsidR="00172DA5" w:rsidRPr="00F15EBF" w:rsidRDefault="00172DA5" w:rsidP="007A7570">
            <w:pPr>
              <w:pStyle w:val="TAC"/>
              <w:rPr>
                <w:ins w:id="3191" w:author="Ericsson user" w:date="2021-05-07T12:55:00Z"/>
              </w:rPr>
            </w:pPr>
            <w:ins w:id="3192" w:author="Ericsson user" w:date="2021-05-07T12:55:00Z">
              <w:r w:rsidRPr="00F15EBF">
                <w:t>Channel spacing CC1-CC2=99.96 MHz (Note 1)</w:t>
              </w:r>
            </w:ins>
          </w:p>
        </w:tc>
      </w:tr>
      <w:tr w:rsidR="00172DA5" w:rsidRPr="00F15EBF" w14:paraId="4B4C841E" w14:textId="77777777" w:rsidTr="00172DA5">
        <w:trPr>
          <w:ins w:id="3193" w:author="Ericsson user" w:date="2021-05-07T12:55:00Z"/>
        </w:trPr>
        <w:tc>
          <w:tcPr>
            <w:tcW w:w="885" w:type="dxa"/>
            <w:tcBorders>
              <w:top w:val="nil"/>
              <w:left w:val="single" w:sz="4" w:space="0" w:color="auto"/>
              <w:bottom w:val="nil"/>
              <w:right w:val="single" w:sz="4" w:space="0" w:color="auto"/>
            </w:tcBorders>
          </w:tcPr>
          <w:p w14:paraId="54448406" w14:textId="77777777" w:rsidR="00172DA5" w:rsidRPr="00F15EBF" w:rsidRDefault="00172DA5" w:rsidP="007A7570">
            <w:pPr>
              <w:pStyle w:val="TAC"/>
              <w:rPr>
                <w:ins w:id="3194" w:author="Ericsson user" w:date="2021-05-07T12:55:00Z"/>
              </w:rPr>
            </w:pPr>
          </w:p>
        </w:tc>
        <w:tc>
          <w:tcPr>
            <w:tcW w:w="667" w:type="dxa"/>
            <w:tcBorders>
              <w:top w:val="single" w:sz="4" w:space="0" w:color="auto"/>
              <w:left w:val="single" w:sz="4" w:space="0" w:color="auto"/>
              <w:bottom w:val="nil"/>
              <w:right w:val="single" w:sz="4" w:space="0" w:color="auto"/>
            </w:tcBorders>
            <w:vAlign w:val="bottom"/>
          </w:tcPr>
          <w:p w14:paraId="6389B2AB" w14:textId="77777777" w:rsidR="00172DA5" w:rsidRPr="00F15EBF" w:rsidRDefault="00172DA5" w:rsidP="007A7570">
            <w:pPr>
              <w:pStyle w:val="TAC"/>
              <w:rPr>
                <w:ins w:id="3195" w:author="Ericsson user" w:date="2021-05-07T12:55:00Z"/>
              </w:rPr>
            </w:pPr>
            <w:ins w:id="3196" w:author="Ericsson user" w:date="2021-05-07T12:55:00Z">
              <w:r w:rsidRPr="00F15EBF">
                <w:t>CC2</w:t>
              </w:r>
            </w:ins>
          </w:p>
        </w:tc>
        <w:tc>
          <w:tcPr>
            <w:tcW w:w="709" w:type="dxa"/>
            <w:tcBorders>
              <w:top w:val="single" w:sz="4" w:space="0" w:color="auto"/>
              <w:left w:val="single" w:sz="4" w:space="0" w:color="auto"/>
              <w:bottom w:val="nil"/>
              <w:right w:val="single" w:sz="4" w:space="0" w:color="auto"/>
            </w:tcBorders>
          </w:tcPr>
          <w:p w14:paraId="349837D1" w14:textId="77777777" w:rsidR="00172DA5" w:rsidRPr="00F15EBF" w:rsidRDefault="00172DA5" w:rsidP="007A7570">
            <w:pPr>
              <w:pStyle w:val="TAC"/>
              <w:rPr>
                <w:ins w:id="3197" w:author="Ericsson user" w:date="2021-05-07T12:55:00Z"/>
                <w:rFonts w:cs="Arial"/>
              </w:rPr>
            </w:pPr>
            <w:ins w:id="3198" w:author="Ericsson user" w:date="2021-05-07T12:55:00Z">
              <w:r w:rsidRPr="00F15EBF">
                <w:rPr>
                  <w:rFonts w:cs="Arial"/>
                </w:rPr>
                <w:t>100</w:t>
              </w:r>
            </w:ins>
          </w:p>
        </w:tc>
        <w:tc>
          <w:tcPr>
            <w:tcW w:w="709" w:type="dxa"/>
            <w:tcBorders>
              <w:top w:val="single" w:sz="4" w:space="0" w:color="auto"/>
              <w:left w:val="single" w:sz="4" w:space="0" w:color="auto"/>
              <w:bottom w:val="nil"/>
              <w:right w:val="single" w:sz="4" w:space="0" w:color="auto"/>
            </w:tcBorders>
          </w:tcPr>
          <w:p w14:paraId="4EA223C4" w14:textId="77777777" w:rsidR="00172DA5" w:rsidRPr="00F15EBF" w:rsidRDefault="00172DA5" w:rsidP="007A7570">
            <w:pPr>
              <w:pStyle w:val="TAC"/>
              <w:rPr>
                <w:ins w:id="3199" w:author="Ericsson user" w:date="2021-05-07T12:55:00Z"/>
                <w:rFonts w:cs="Arial"/>
              </w:rPr>
            </w:pPr>
            <w:ins w:id="3200" w:author="Ericsson user" w:date="2021-05-07T12:55:00Z">
              <w:r w:rsidRPr="00F15EBF">
                <w:rPr>
                  <w:rFonts w:cs="Arial"/>
                </w:rPr>
                <w:t>30</w:t>
              </w:r>
            </w:ins>
          </w:p>
        </w:tc>
        <w:tc>
          <w:tcPr>
            <w:tcW w:w="675" w:type="dxa"/>
            <w:tcBorders>
              <w:top w:val="single" w:sz="4" w:space="0" w:color="auto"/>
              <w:left w:val="single" w:sz="4" w:space="0" w:color="auto"/>
              <w:bottom w:val="nil"/>
              <w:right w:val="single" w:sz="4" w:space="0" w:color="auto"/>
            </w:tcBorders>
          </w:tcPr>
          <w:p w14:paraId="3D43040C" w14:textId="77777777" w:rsidR="00172DA5" w:rsidRPr="00F15EBF" w:rsidRDefault="00172DA5" w:rsidP="007A7570">
            <w:pPr>
              <w:pStyle w:val="TAC"/>
              <w:rPr>
                <w:ins w:id="3201" w:author="Ericsson user" w:date="2021-05-07T12:55:00Z"/>
                <w:rFonts w:cs="Arial"/>
              </w:rPr>
            </w:pPr>
            <w:ins w:id="3202" w:author="Ericsson user" w:date="2021-05-07T12:55:00Z">
              <w:r w:rsidRPr="00F15EBF">
                <w:rPr>
                  <w:rFonts w:cs="Arial"/>
                </w:rPr>
                <w:t>273</w:t>
              </w:r>
            </w:ins>
          </w:p>
        </w:tc>
        <w:tc>
          <w:tcPr>
            <w:tcW w:w="1168" w:type="dxa"/>
            <w:tcBorders>
              <w:top w:val="single" w:sz="4" w:space="0" w:color="auto"/>
              <w:left w:val="single" w:sz="4" w:space="0" w:color="auto"/>
              <w:bottom w:val="nil"/>
              <w:right w:val="single" w:sz="4" w:space="0" w:color="auto"/>
            </w:tcBorders>
          </w:tcPr>
          <w:p w14:paraId="4EFF2523" w14:textId="77777777" w:rsidR="00172DA5" w:rsidRPr="00F15EBF" w:rsidRDefault="00172DA5" w:rsidP="007A7570">
            <w:pPr>
              <w:pStyle w:val="TAC"/>
              <w:rPr>
                <w:ins w:id="3203" w:author="Ericsson user" w:date="2021-05-07T12:55:00Z"/>
                <w:rFonts w:cs="Arial"/>
              </w:rPr>
            </w:pPr>
            <w:ins w:id="3204" w:author="Ericsson user" w:date="2021-05-07T12:55:00Z">
              <w:r w:rsidRPr="00F15EBF">
                <w:rPr>
                  <w:rFonts w:cs="Arial"/>
                </w:rPr>
                <w:t>Downlink</w:t>
              </w:r>
            </w:ins>
          </w:p>
        </w:tc>
        <w:tc>
          <w:tcPr>
            <w:tcW w:w="709" w:type="dxa"/>
            <w:tcBorders>
              <w:top w:val="single" w:sz="4" w:space="0" w:color="auto"/>
              <w:left w:val="single" w:sz="4" w:space="0" w:color="auto"/>
              <w:bottom w:val="single" w:sz="4" w:space="0" w:color="auto"/>
              <w:right w:val="single" w:sz="4" w:space="0" w:color="auto"/>
            </w:tcBorders>
          </w:tcPr>
          <w:p w14:paraId="2D409552" w14:textId="77777777" w:rsidR="00172DA5" w:rsidRPr="00F15EBF" w:rsidRDefault="00172DA5" w:rsidP="007A7570">
            <w:pPr>
              <w:pStyle w:val="TAC"/>
              <w:rPr>
                <w:ins w:id="3205" w:author="Ericsson user" w:date="2021-05-07T12:55:00Z"/>
                <w:rFonts w:cs="Arial"/>
              </w:rPr>
            </w:pPr>
            <w:ins w:id="3206" w:author="Ericsson user" w:date="2021-05-07T12:55:00Z">
              <w:r w:rsidRPr="00F15EBF">
                <w:rPr>
                  <w:rFonts w:cs="Arial"/>
                </w:rPr>
                <w:t>Low</w:t>
              </w:r>
            </w:ins>
          </w:p>
        </w:tc>
        <w:tc>
          <w:tcPr>
            <w:tcW w:w="1100" w:type="dxa"/>
            <w:tcBorders>
              <w:top w:val="single" w:sz="4" w:space="0" w:color="auto"/>
              <w:left w:val="single" w:sz="4" w:space="0" w:color="auto"/>
              <w:bottom w:val="single" w:sz="4" w:space="0" w:color="auto"/>
              <w:right w:val="single" w:sz="4" w:space="0" w:color="auto"/>
            </w:tcBorders>
          </w:tcPr>
          <w:p w14:paraId="21AD29F5" w14:textId="77777777" w:rsidR="00172DA5" w:rsidRPr="00F15EBF" w:rsidRDefault="00172DA5" w:rsidP="007A7570">
            <w:pPr>
              <w:pStyle w:val="TAC"/>
              <w:rPr>
                <w:ins w:id="3207" w:author="Ericsson user" w:date="2021-05-07T12:55:00Z"/>
                <w:rFonts w:cs="Arial"/>
              </w:rPr>
            </w:pPr>
            <w:ins w:id="3208" w:author="Ericsson user" w:date="2021-05-07T12:55:00Z">
              <w:r w:rsidRPr="00F15EBF">
                <w:rPr>
                  <w:rFonts w:cs="Arial"/>
                </w:rPr>
                <w:t>3449.97</w:t>
              </w:r>
            </w:ins>
          </w:p>
        </w:tc>
        <w:tc>
          <w:tcPr>
            <w:tcW w:w="992" w:type="dxa"/>
            <w:tcBorders>
              <w:top w:val="single" w:sz="4" w:space="0" w:color="auto"/>
              <w:left w:val="single" w:sz="4" w:space="0" w:color="auto"/>
              <w:bottom w:val="single" w:sz="4" w:space="0" w:color="auto"/>
              <w:right w:val="single" w:sz="4" w:space="0" w:color="auto"/>
            </w:tcBorders>
          </w:tcPr>
          <w:p w14:paraId="0B2F5434" w14:textId="77777777" w:rsidR="00172DA5" w:rsidRPr="00F15EBF" w:rsidRDefault="00172DA5" w:rsidP="007A7570">
            <w:pPr>
              <w:pStyle w:val="TAC"/>
              <w:rPr>
                <w:ins w:id="3209" w:author="Ericsson user" w:date="2021-05-07T12:55:00Z"/>
                <w:rFonts w:cs="Arial"/>
              </w:rPr>
            </w:pPr>
            <w:ins w:id="3210" w:author="Ericsson user" w:date="2021-05-07T12:55:00Z">
              <w:r w:rsidRPr="00F15EBF">
                <w:rPr>
                  <w:rFonts w:cs="Arial"/>
                </w:rPr>
                <w:t>629998</w:t>
              </w:r>
            </w:ins>
          </w:p>
        </w:tc>
        <w:tc>
          <w:tcPr>
            <w:tcW w:w="992" w:type="dxa"/>
            <w:tcBorders>
              <w:top w:val="single" w:sz="4" w:space="0" w:color="auto"/>
              <w:left w:val="single" w:sz="4" w:space="0" w:color="auto"/>
              <w:bottom w:val="single" w:sz="4" w:space="0" w:color="auto"/>
              <w:right w:val="single" w:sz="4" w:space="0" w:color="auto"/>
            </w:tcBorders>
          </w:tcPr>
          <w:p w14:paraId="31BE0B36" w14:textId="77777777" w:rsidR="00172DA5" w:rsidRPr="00F15EBF" w:rsidRDefault="00172DA5" w:rsidP="007A7570">
            <w:pPr>
              <w:pStyle w:val="TAC"/>
              <w:rPr>
                <w:ins w:id="3211" w:author="Ericsson user" w:date="2021-05-07T12:55:00Z"/>
                <w:rFonts w:cs="Arial"/>
              </w:rPr>
            </w:pPr>
            <w:ins w:id="3212" w:author="Ericsson user" w:date="2021-05-07T12:55:00Z">
              <w:r w:rsidRPr="00F15EBF">
                <w:rPr>
                  <w:rFonts w:cs="Arial"/>
                </w:rPr>
                <w:t>3400.83</w:t>
              </w:r>
            </w:ins>
          </w:p>
        </w:tc>
        <w:tc>
          <w:tcPr>
            <w:tcW w:w="993" w:type="dxa"/>
            <w:tcBorders>
              <w:top w:val="single" w:sz="4" w:space="0" w:color="auto"/>
              <w:left w:val="single" w:sz="4" w:space="0" w:color="auto"/>
              <w:bottom w:val="single" w:sz="4" w:space="0" w:color="auto"/>
              <w:right w:val="single" w:sz="4" w:space="0" w:color="auto"/>
            </w:tcBorders>
          </w:tcPr>
          <w:p w14:paraId="62C0D28F" w14:textId="77777777" w:rsidR="00172DA5" w:rsidRPr="00F15EBF" w:rsidRDefault="00172DA5" w:rsidP="007A7570">
            <w:pPr>
              <w:pStyle w:val="TAC"/>
              <w:rPr>
                <w:ins w:id="3213" w:author="Ericsson user" w:date="2021-05-07T12:55:00Z"/>
                <w:rFonts w:cs="Arial"/>
              </w:rPr>
            </w:pPr>
            <w:ins w:id="3214" w:author="Ericsson user" w:date="2021-05-07T12:55:00Z">
              <w:r w:rsidRPr="00F15EBF">
                <w:rPr>
                  <w:rFonts w:cs="Arial"/>
                </w:rPr>
                <w:t>626722</w:t>
              </w:r>
            </w:ins>
          </w:p>
        </w:tc>
        <w:tc>
          <w:tcPr>
            <w:tcW w:w="690" w:type="dxa"/>
            <w:tcBorders>
              <w:top w:val="single" w:sz="4" w:space="0" w:color="auto"/>
              <w:left w:val="single" w:sz="4" w:space="0" w:color="auto"/>
              <w:bottom w:val="single" w:sz="4" w:space="0" w:color="auto"/>
              <w:right w:val="single" w:sz="4" w:space="0" w:color="auto"/>
            </w:tcBorders>
          </w:tcPr>
          <w:p w14:paraId="1A5A9DC8" w14:textId="77777777" w:rsidR="00172DA5" w:rsidRPr="00F15EBF" w:rsidRDefault="00172DA5" w:rsidP="007A7570">
            <w:pPr>
              <w:pStyle w:val="TAC"/>
              <w:rPr>
                <w:ins w:id="3215" w:author="Ericsson user" w:date="2021-05-07T12:55:00Z"/>
                <w:rFonts w:cs="Arial"/>
              </w:rPr>
            </w:pPr>
            <w:ins w:id="3216" w:author="Ericsson user" w:date="2021-05-07T12:55:00Z">
              <w:r w:rsidRPr="00F15EBF">
                <w:rPr>
                  <w:rFonts w:cs="Arial"/>
                </w:rPr>
                <w:t>0</w:t>
              </w:r>
            </w:ins>
          </w:p>
        </w:tc>
        <w:tc>
          <w:tcPr>
            <w:tcW w:w="653" w:type="dxa"/>
            <w:gridSpan w:val="2"/>
            <w:tcBorders>
              <w:top w:val="single" w:sz="4" w:space="0" w:color="auto"/>
              <w:left w:val="single" w:sz="4" w:space="0" w:color="auto"/>
              <w:bottom w:val="nil"/>
              <w:right w:val="single" w:sz="4" w:space="0" w:color="auto"/>
            </w:tcBorders>
          </w:tcPr>
          <w:p w14:paraId="2163AF5D" w14:textId="77777777" w:rsidR="00172DA5" w:rsidRPr="00F15EBF" w:rsidRDefault="00172DA5" w:rsidP="007A7570">
            <w:pPr>
              <w:pStyle w:val="TAC"/>
              <w:rPr>
                <w:ins w:id="3217" w:author="Ericsson user" w:date="2021-05-07T12:55:00Z"/>
                <w:rFonts w:cs="Arial"/>
              </w:rPr>
            </w:pPr>
            <w:ins w:id="3218" w:author="Ericsson user" w:date="2021-05-07T12:55:00Z">
              <w:r w:rsidRPr="00F15EBF">
                <w:rPr>
                  <w:rFonts w:cs="Arial"/>
                </w:rPr>
                <w:t>30</w:t>
              </w:r>
            </w:ins>
          </w:p>
        </w:tc>
        <w:tc>
          <w:tcPr>
            <w:tcW w:w="765" w:type="dxa"/>
            <w:tcBorders>
              <w:top w:val="single" w:sz="4" w:space="0" w:color="auto"/>
              <w:left w:val="single" w:sz="4" w:space="0" w:color="auto"/>
              <w:bottom w:val="single" w:sz="4" w:space="0" w:color="auto"/>
              <w:right w:val="single" w:sz="4" w:space="0" w:color="auto"/>
            </w:tcBorders>
          </w:tcPr>
          <w:p w14:paraId="084B54FC" w14:textId="77777777" w:rsidR="00172DA5" w:rsidRPr="00F15EBF" w:rsidRDefault="00172DA5" w:rsidP="007A7570">
            <w:pPr>
              <w:pStyle w:val="TAC"/>
              <w:rPr>
                <w:ins w:id="3219" w:author="Ericsson user" w:date="2021-05-07T12:55:00Z"/>
                <w:rFonts w:cs="Arial"/>
              </w:rPr>
            </w:pPr>
            <w:ins w:id="3220" w:author="Ericsson user" w:date="2021-05-07T12:55:00Z">
              <w:r w:rsidRPr="00F15EBF">
                <w:rPr>
                  <w:rFonts w:cs="Arial"/>
                </w:rPr>
                <w:t>7780</w:t>
              </w:r>
            </w:ins>
          </w:p>
        </w:tc>
        <w:tc>
          <w:tcPr>
            <w:tcW w:w="992" w:type="dxa"/>
            <w:gridSpan w:val="2"/>
            <w:tcBorders>
              <w:top w:val="single" w:sz="4" w:space="0" w:color="auto"/>
              <w:left w:val="single" w:sz="4" w:space="0" w:color="auto"/>
              <w:bottom w:val="single" w:sz="4" w:space="0" w:color="auto"/>
              <w:right w:val="single" w:sz="4" w:space="0" w:color="auto"/>
            </w:tcBorders>
          </w:tcPr>
          <w:p w14:paraId="4D0804FD" w14:textId="77777777" w:rsidR="00172DA5" w:rsidRPr="00F15EBF" w:rsidRDefault="00172DA5" w:rsidP="007A7570">
            <w:pPr>
              <w:pStyle w:val="TAC"/>
              <w:rPr>
                <w:ins w:id="3221" w:author="Ericsson user" w:date="2021-05-07T12:55:00Z"/>
                <w:rFonts w:cs="Arial"/>
              </w:rPr>
            </w:pPr>
            <w:ins w:id="3222" w:author="Ericsson user" w:date="2021-05-07T12:55:00Z">
              <w:r w:rsidRPr="00F15EBF">
                <w:rPr>
                  <w:rFonts w:cs="Arial"/>
                </w:rPr>
                <w:t>626976</w:t>
              </w:r>
            </w:ins>
          </w:p>
        </w:tc>
        <w:tc>
          <w:tcPr>
            <w:tcW w:w="585" w:type="dxa"/>
            <w:gridSpan w:val="2"/>
            <w:tcBorders>
              <w:top w:val="single" w:sz="4" w:space="0" w:color="auto"/>
              <w:left w:val="single" w:sz="4" w:space="0" w:color="auto"/>
              <w:bottom w:val="single" w:sz="4" w:space="0" w:color="auto"/>
              <w:right w:val="single" w:sz="4" w:space="0" w:color="auto"/>
            </w:tcBorders>
          </w:tcPr>
          <w:p w14:paraId="47B435A7" w14:textId="77777777" w:rsidR="00172DA5" w:rsidRPr="00F15EBF" w:rsidRDefault="00172DA5" w:rsidP="007A7570">
            <w:pPr>
              <w:pStyle w:val="TAC"/>
              <w:rPr>
                <w:ins w:id="3223" w:author="Ericsson user" w:date="2021-05-07T12:55:00Z"/>
                <w:rFonts w:cs="Arial"/>
              </w:rPr>
            </w:pPr>
            <w:ins w:id="3224" w:author="Ericsson user" w:date="2021-05-07T12:55:00Z">
              <w:r w:rsidRPr="00F15EBF">
                <w:rPr>
                  <w:rFonts w:cs="Arial"/>
                </w:rPr>
                <w:t>14</w:t>
              </w:r>
            </w:ins>
          </w:p>
        </w:tc>
        <w:tc>
          <w:tcPr>
            <w:tcW w:w="851" w:type="dxa"/>
            <w:tcBorders>
              <w:top w:val="single" w:sz="4" w:space="0" w:color="auto"/>
              <w:left w:val="single" w:sz="4" w:space="0" w:color="auto"/>
              <w:bottom w:val="single" w:sz="4" w:space="0" w:color="auto"/>
              <w:right w:val="single" w:sz="4" w:space="0" w:color="auto"/>
            </w:tcBorders>
          </w:tcPr>
          <w:p w14:paraId="677B160A" w14:textId="77777777" w:rsidR="00172DA5" w:rsidRPr="00F15EBF" w:rsidRDefault="00172DA5" w:rsidP="007A7570">
            <w:pPr>
              <w:pStyle w:val="TAC"/>
              <w:rPr>
                <w:ins w:id="3225" w:author="Ericsson user" w:date="2021-05-07T12:55:00Z"/>
                <w:rFonts w:cs="Arial"/>
              </w:rPr>
            </w:pPr>
            <w:ins w:id="3226"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8097DAF" w14:textId="77777777" w:rsidR="00172DA5" w:rsidRPr="00F15EBF" w:rsidRDefault="00172DA5" w:rsidP="007A7570">
            <w:pPr>
              <w:pStyle w:val="TAC"/>
              <w:rPr>
                <w:ins w:id="3227" w:author="Ericsson user" w:date="2021-05-07T12:55:00Z"/>
                <w:rFonts w:cs="Arial"/>
              </w:rPr>
            </w:pPr>
            <w:ins w:id="3228" w:author="Ericsson user" w:date="2021-05-07T12:55:00Z">
              <w:r w:rsidRPr="00F15EBF">
                <w:rPr>
                  <w:rFonts w:cs="Arial"/>
                </w:rPr>
                <w:t>0 (0)</w:t>
              </w:r>
            </w:ins>
          </w:p>
        </w:tc>
        <w:tc>
          <w:tcPr>
            <w:tcW w:w="851" w:type="dxa"/>
            <w:tcBorders>
              <w:top w:val="single" w:sz="4" w:space="0" w:color="auto"/>
              <w:left w:val="single" w:sz="4" w:space="0" w:color="auto"/>
              <w:bottom w:val="single" w:sz="4" w:space="0" w:color="auto"/>
              <w:right w:val="single" w:sz="4" w:space="0" w:color="auto"/>
            </w:tcBorders>
          </w:tcPr>
          <w:p w14:paraId="1F278CAD" w14:textId="77777777" w:rsidR="00172DA5" w:rsidRPr="00F15EBF" w:rsidRDefault="00172DA5" w:rsidP="007A7570">
            <w:pPr>
              <w:pStyle w:val="TAC"/>
              <w:rPr>
                <w:ins w:id="3229" w:author="Ericsson user" w:date="2021-05-07T12:55:00Z"/>
                <w:rFonts w:cs="Arial"/>
              </w:rPr>
            </w:pPr>
            <w:ins w:id="3230" w:author="Ericsson user" w:date="2021-05-07T12:55:00Z">
              <w:r w:rsidRPr="00F15EBF">
                <w:rPr>
                  <w:rFonts w:cs="Arial"/>
                </w:rPr>
                <w:t>0</w:t>
              </w:r>
            </w:ins>
          </w:p>
        </w:tc>
      </w:tr>
      <w:tr w:rsidR="00172DA5" w:rsidRPr="00F15EBF" w14:paraId="09746933" w14:textId="77777777" w:rsidTr="00172DA5">
        <w:trPr>
          <w:ins w:id="3231" w:author="Ericsson user" w:date="2021-05-07T12:55:00Z"/>
        </w:trPr>
        <w:tc>
          <w:tcPr>
            <w:tcW w:w="885" w:type="dxa"/>
            <w:tcBorders>
              <w:top w:val="nil"/>
              <w:left w:val="single" w:sz="4" w:space="0" w:color="auto"/>
              <w:bottom w:val="nil"/>
              <w:right w:val="single" w:sz="4" w:space="0" w:color="auto"/>
            </w:tcBorders>
          </w:tcPr>
          <w:p w14:paraId="51754060" w14:textId="77777777" w:rsidR="00172DA5" w:rsidRPr="00F15EBF" w:rsidRDefault="00172DA5" w:rsidP="007A7570">
            <w:pPr>
              <w:pStyle w:val="TAC"/>
              <w:rPr>
                <w:ins w:id="3232" w:author="Ericsson user" w:date="2021-05-07T12:55:00Z"/>
              </w:rPr>
            </w:pPr>
          </w:p>
        </w:tc>
        <w:tc>
          <w:tcPr>
            <w:tcW w:w="667" w:type="dxa"/>
            <w:tcBorders>
              <w:top w:val="nil"/>
              <w:left w:val="single" w:sz="4" w:space="0" w:color="auto"/>
              <w:bottom w:val="nil"/>
              <w:right w:val="single" w:sz="4" w:space="0" w:color="auto"/>
            </w:tcBorders>
            <w:vAlign w:val="bottom"/>
          </w:tcPr>
          <w:p w14:paraId="1A3375AC" w14:textId="77777777" w:rsidR="00172DA5" w:rsidRPr="00F15EBF" w:rsidRDefault="00172DA5" w:rsidP="007A7570">
            <w:pPr>
              <w:pStyle w:val="TAC"/>
              <w:rPr>
                <w:ins w:id="3233" w:author="Ericsson user" w:date="2021-05-07T12:55:00Z"/>
              </w:rPr>
            </w:pPr>
          </w:p>
        </w:tc>
        <w:tc>
          <w:tcPr>
            <w:tcW w:w="709" w:type="dxa"/>
            <w:tcBorders>
              <w:top w:val="nil"/>
              <w:left w:val="single" w:sz="4" w:space="0" w:color="auto"/>
              <w:bottom w:val="nil"/>
              <w:right w:val="single" w:sz="4" w:space="0" w:color="auto"/>
            </w:tcBorders>
          </w:tcPr>
          <w:p w14:paraId="4336164F" w14:textId="77777777" w:rsidR="00172DA5" w:rsidRPr="00F15EBF" w:rsidRDefault="00172DA5" w:rsidP="007A7570">
            <w:pPr>
              <w:pStyle w:val="TAC"/>
              <w:rPr>
                <w:ins w:id="3234" w:author="Ericsson user" w:date="2021-05-07T12:55:00Z"/>
                <w:rFonts w:cs="Arial"/>
              </w:rPr>
            </w:pPr>
          </w:p>
        </w:tc>
        <w:tc>
          <w:tcPr>
            <w:tcW w:w="709" w:type="dxa"/>
            <w:tcBorders>
              <w:top w:val="nil"/>
              <w:left w:val="single" w:sz="4" w:space="0" w:color="auto"/>
              <w:bottom w:val="nil"/>
              <w:right w:val="single" w:sz="4" w:space="0" w:color="auto"/>
            </w:tcBorders>
          </w:tcPr>
          <w:p w14:paraId="0D02B1D7" w14:textId="77777777" w:rsidR="00172DA5" w:rsidRPr="00F15EBF" w:rsidRDefault="00172DA5" w:rsidP="007A7570">
            <w:pPr>
              <w:pStyle w:val="TAC"/>
              <w:rPr>
                <w:ins w:id="3235" w:author="Ericsson user" w:date="2021-05-07T12:55:00Z"/>
                <w:rFonts w:cs="Arial"/>
              </w:rPr>
            </w:pPr>
          </w:p>
        </w:tc>
        <w:tc>
          <w:tcPr>
            <w:tcW w:w="675" w:type="dxa"/>
            <w:tcBorders>
              <w:top w:val="nil"/>
              <w:left w:val="single" w:sz="4" w:space="0" w:color="auto"/>
              <w:bottom w:val="nil"/>
              <w:right w:val="single" w:sz="4" w:space="0" w:color="auto"/>
            </w:tcBorders>
          </w:tcPr>
          <w:p w14:paraId="3B6D301D" w14:textId="77777777" w:rsidR="00172DA5" w:rsidRPr="00F15EBF" w:rsidRDefault="00172DA5" w:rsidP="007A7570">
            <w:pPr>
              <w:pStyle w:val="TAC"/>
              <w:rPr>
                <w:ins w:id="3236" w:author="Ericsson user" w:date="2021-05-07T12:55:00Z"/>
                <w:rFonts w:cs="Arial"/>
              </w:rPr>
            </w:pPr>
          </w:p>
        </w:tc>
        <w:tc>
          <w:tcPr>
            <w:tcW w:w="1168" w:type="dxa"/>
            <w:tcBorders>
              <w:top w:val="nil"/>
              <w:left w:val="single" w:sz="4" w:space="0" w:color="auto"/>
              <w:bottom w:val="nil"/>
              <w:right w:val="single" w:sz="4" w:space="0" w:color="auto"/>
            </w:tcBorders>
          </w:tcPr>
          <w:p w14:paraId="66DBAC6A" w14:textId="77777777" w:rsidR="00172DA5" w:rsidRPr="00F15EBF" w:rsidRDefault="00172DA5" w:rsidP="007A7570">
            <w:pPr>
              <w:pStyle w:val="TAC"/>
              <w:rPr>
                <w:ins w:id="3237" w:author="Ericsson user" w:date="2021-05-07T12:55:00Z"/>
                <w:rFonts w:cs="Arial"/>
              </w:rPr>
            </w:pPr>
            <w:ins w:id="3238" w:author="Ericsson user" w:date="2021-05-07T12:55:00Z">
              <w:r w:rsidRPr="00F15EBF">
                <w:rPr>
                  <w:rFonts w:cs="Arial"/>
                </w:rPr>
                <w:t>&amp;</w:t>
              </w:r>
            </w:ins>
          </w:p>
        </w:tc>
        <w:tc>
          <w:tcPr>
            <w:tcW w:w="709" w:type="dxa"/>
            <w:tcBorders>
              <w:top w:val="single" w:sz="4" w:space="0" w:color="auto"/>
              <w:left w:val="single" w:sz="4" w:space="0" w:color="auto"/>
              <w:bottom w:val="single" w:sz="4" w:space="0" w:color="auto"/>
              <w:right w:val="single" w:sz="4" w:space="0" w:color="auto"/>
            </w:tcBorders>
          </w:tcPr>
          <w:p w14:paraId="14723D38" w14:textId="77777777" w:rsidR="00172DA5" w:rsidRPr="00F15EBF" w:rsidRDefault="00172DA5" w:rsidP="007A7570">
            <w:pPr>
              <w:pStyle w:val="TAC"/>
              <w:rPr>
                <w:ins w:id="3239" w:author="Ericsson user" w:date="2021-05-07T12:55:00Z"/>
                <w:rFonts w:cs="Arial"/>
              </w:rPr>
            </w:pPr>
            <w:ins w:id="3240" w:author="Ericsson user" w:date="2021-05-07T12:55:00Z">
              <w:r w:rsidRPr="00F15EBF">
                <w:rPr>
                  <w:rFonts w:cs="Arial"/>
                </w:rPr>
                <w:t>Mid</w:t>
              </w:r>
            </w:ins>
          </w:p>
        </w:tc>
        <w:tc>
          <w:tcPr>
            <w:tcW w:w="1100" w:type="dxa"/>
            <w:tcBorders>
              <w:top w:val="single" w:sz="4" w:space="0" w:color="auto"/>
              <w:left w:val="single" w:sz="4" w:space="0" w:color="auto"/>
              <w:bottom w:val="single" w:sz="4" w:space="0" w:color="auto"/>
              <w:right w:val="single" w:sz="4" w:space="0" w:color="auto"/>
            </w:tcBorders>
          </w:tcPr>
          <w:p w14:paraId="7DA35798" w14:textId="77777777" w:rsidR="00172DA5" w:rsidRPr="00F15EBF" w:rsidRDefault="00172DA5" w:rsidP="007A7570">
            <w:pPr>
              <w:pStyle w:val="TAC"/>
              <w:rPr>
                <w:ins w:id="3241" w:author="Ericsson user" w:date="2021-05-07T12:55:00Z"/>
                <w:rFonts w:cs="Arial"/>
              </w:rPr>
            </w:pPr>
            <w:ins w:id="3242" w:author="Ericsson user" w:date="2021-05-07T12:55:00Z">
              <w:r w:rsidRPr="00F15EBF">
                <w:rPr>
                  <w:rFonts w:cs="Arial"/>
                </w:rPr>
                <w:t>3599.97</w:t>
              </w:r>
            </w:ins>
          </w:p>
        </w:tc>
        <w:tc>
          <w:tcPr>
            <w:tcW w:w="992" w:type="dxa"/>
            <w:tcBorders>
              <w:top w:val="single" w:sz="4" w:space="0" w:color="auto"/>
              <w:left w:val="single" w:sz="4" w:space="0" w:color="auto"/>
              <w:bottom w:val="single" w:sz="4" w:space="0" w:color="auto"/>
              <w:right w:val="single" w:sz="4" w:space="0" w:color="auto"/>
            </w:tcBorders>
          </w:tcPr>
          <w:p w14:paraId="7E6462A4" w14:textId="77777777" w:rsidR="00172DA5" w:rsidRPr="00F15EBF" w:rsidRDefault="00172DA5" w:rsidP="007A7570">
            <w:pPr>
              <w:pStyle w:val="TAC"/>
              <w:rPr>
                <w:ins w:id="3243" w:author="Ericsson user" w:date="2021-05-07T12:55:00Z"/>
                <w:rFonts w:cs="Arial"/>
              </w:rPr>
            </w:pPr>
            <w:ins w:id="3244" w:author="Ericsson user" w:date="2021-05-07T12:55:00Z">
              <w:r w:rsidRPr="00F15EBF">
                <w:rPr>
                  <w:rFonts w:cs="Arial"/>
                </w:rPr>
                <w:t>639998</w:t>
              </w:r>
            </w:ins>
          </w:p>
        </w:tc>
        <w:tc>
          <w:tcPr>
            <w:tcW w:w="992" w:type="dxa"/>
            <w:tcBorders>
              <w:top w:val="single" w:sz="4" w:space="0" w:color="auto"/>
              <w:left w:val="single" w:sz="4" w:space="0" w:color="auto"/>
              <w:bottom w:val="single" w:sz="4" w:space="0" w:color="auto"/>
              <w:right w:val="single" w:sz="4" w:space="0" w:color="auto"/>
            </w:tcBorders>
          </w:tcPr>
          <w:p w14:paraId="6C293AAA" w14:textId="77777777" w:rsidR="00172DA5" w:rsidRPr="00F15EBF" w:rsidRDefault="00172DA5" w:rsidP="007A7570">
            <w:pPr>
              <w:pStyle w:val="TAC"/>
              <w:rPr>
                <w:ins w:id="3245" w:author="Ericsson user" w:date="2021-05-07T12:55:00Z"/>
                <w:rFonts w:cs="Arial"/>
              </w:rPr>
            </w:pPr>
            <w:ins w:id="3246" w:author="Ericsson user" w:date="2021-05-07T12:55:00Z">
              <w:r w:rsidRPr="00F15EBF">
                <w:rPr>
                  <w:rFonts w:cs="Arial"/>
                </w:rPr>
                <w:t>3514.11</w:t>
              </w:r>
            </w:ins>
          </w:p>
        </w:tc>
        <w:tc>
          <w:tcPr>
            <w:tcW w:w="993" w:type="dxa"/>
            <w:tcBorders>
              <w:top w:val="single" w:sz="4" w:space="0" w:color="auto"/>
              <w:left w:val="single" w:sz="4" w:space="0" w:color="auto"/>
              <w:bottom w:val="single" w:sz="4" w:space="0" w:color="auto"/>
              <w:right w:val="single" w:sz="4" w:space="0" w:color="auto"/>
            </w:tcBorders>
          </w:tcPr>
          <w:p w14:paraId="04BC8D2A" w14:textId="77777777" w:rsidR="00172DA5" w:rsidRPr="00F15EBF" w:rsidRDefault="00172DA5" w:rsidP="007A7570">
            <w:pPr>
              <w:pStyle w:val="TAC"/>
              <w:rPr>
                <w:ins w:id="3247" w:author="Ericsson user" w:date="2021-05-07T12:55:00Z"/>
                <w:rFonts w:cs="Arial"/>
              </w:rPr>
            </w:pPr>
            <w:ins w:id="3248" w:author="Ericsson user" w:date="2021-05-07T12:55:00Z">
              <w:r w:rsidRPr="00F15EBF">
                <w:rPr>
                  <w:rFonts w:cs="Arial"/>
                </w:rPr>
                <w:t>634274</w:t>
              </w:r>
            </w:ins>
          </w:p>
        </w:tc>
        <w:tc>
          <w:tcPr>
            <w:tcW w:w="690" w:type="dxa"/>
            <w:tcBorders>
              <w:top w:val="single" w:sz="4" w:space="0" w:color="auto"/>
              <w:left w:val="single" w:sz="4" w:space="0" w:color="auto"/>
              <w:bottom w:val="single" w:sz="4" w:space="0" w:color="auto"/>
              <w:right w:val="single" w:sz="4" w:space="0" w:color="auto"/>
            </w:tcBorders>
          </w:tcPr>
          <w:p w14:paraId="50802C0B" w14:textId="77777777" w:rsidR="00172DA5" w:rsidRPr="00F15EBF" w:rsidRDefault="00172DA5" w:rsidP="007A7570">
            <w:pPr>
              <w:pStyle w:val="TAC"/>
              <w:rPr>
                <w:ins w:id="3249" w:author="Ericsson user" w:date="2021-05-07T12:55:00Z"/>
                <w:rFonts w:cs="Arial"/>
              </w:rPr>
            </w:pPr>
            <w:ins w:id="3250" w:author="Ericsson user" w:date="2021-05-07T12:55:00Z">
              <w:r w:rsidRPr="00F15EBF">
                <w:rPr>
                  <w:rFonts w:cs="Arial"/>
                </w:rPr>
                <w:t>102</w:t>
              </w:r>
            </w:ins>
          </w:p>
        </w:tc>
        <w:tc>
          <w:tcPr>
            <w:tcW w:w="653" w:type="dxa"/>
            <w:gridSpan w:val="2"/>
            <w:tcBorders>
              <w:top w:val="nil"/>
              <w:left w:val="single" w:sz="4" w:space="0" w:color="auto"/>
              <w:bottom w:val="nil"/>
              <w:right w:val="single" w:sz="4" w:space="0" w:color="auto"/>
            </w:tcBorders>
          </w:tcPr>
          <w:p w14:paraId="60268D24" w14:textId="77777777" w:rsidR="00172DA5" w:rsidRPr="00F15EBF" w:rsidRDefault="00172DA5" w:rsidP="007A7570">
            <w:pPr>
              <w:pStyle w:val="TAC"/>
              <w:rPr>
                <w:ins w:id="3251"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4201948A" w14:textId="77777777" w:rsidR="00172DA5" w:rsidRPr="00F15EBF" w:rsidRDefault="00172DA5" w:rsidP="007A7570">
            <w:pPr>
              <w:pStyle w:val="TAC"/>
              <w:rPr>
                <w:ins w:id="3252" w:author="Ericsson user" w:date="2021-05-07T12:55:00Z"/>
                <w:rFonts w:cs="Arial"/>
              </w:rPr>
            </w:pPr>
            <w:ins w:id="3253" w:author="Ericsson user" w:date="2021-05-07T12:55:00Z">
              <w:r w:rsidRPr="00F15EBF">
                <w:rPr>
                  <w:rFonts w:cs="Arial"/>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51AC52A4" w14:textId="77777777" w:rsidR="00172DA5" w:rsidRPr="00F15EBF" w:rsidRDefault="00172DA5" w:rsidP="007A7570">
            <w:pPr>
              <w:pStyle w:val="TAC"/>
              <w:rPr>
                <w:ins w:id="3254" w:author="Ericsson user" w:date="2021-05-07T12:55:00Z"/>
                <w:rFonts w:cs="Arial"/>
              </w:rPr>
            </w:pPr>
            <w:ins w:id="3255" w:author="Ericsson user" w:date="2021-05-07T12:55:00Z">
              <w:r w:rsidRPr="00F15EBF">
                <w:rPr>
                  <w:rFonts w:cs="Arial"/>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AEB359E" w14:textId="77777777" w:rsidR="00172DA5" w:rsidRPr="00F15EBF" w:rsidRDefault="00172DA5" w:rsidP="007A7570">
            <w:pPr>
              <w:pStyle w:val="TAC"/>
              <w:rPr>
                <w:ins w:id="3256" w:author="Ericsson user" w:date="2021-05-07T12:55:00Z"/>
                <w:rFonts w:cs="Arial"/>
              </w:rPr>
            </w:pPr>
            <w:ins w:id="3257" w:author="Ericsson user" w:date="2021-05-07T12:55:00Z">
              <w:r w:rsidRPr="00F15EBF">
                <w:rPr>
                  <w:rFonts w:cs="Arial"/>
                </w:rPr>
                <w:t>22</w:t>
              </w:r>
            </w:ins>
          </w:p>
        </w:tc>
        <w:tc>
          <w:tcPr>
            <w:tcW w:w="851" w:type="dxa"/>
            <w:tcBorders>
              <w:top w:val="single" w:sz="4" w:space="0" w:color="auto"/>
              <w:left w:val="single" w:sz="4" w:space="0" w:color="auto"/>
              <w:bottom w:val="single" w:sz="4" w:space="0" w:color="auto"/>
              <w:right w:val="single" w:sz="4" w:space="0" w:color="auto"/>
            </w:tcBorders>
          </w:tcPr>
          <w:p w14:paraId="0C74D8A6" w14:textId="77777777" w:rsidR="00172DA5" w:rsidRPr="00F15EBF" w:rsidRDefault="00172DA5" w:rsidP="007A7570">
            <w:pPr>
              <w:pStyle w:val="TAC"/>
              <w:rPr>
                <w:ins w:id="3258" w:author="Ericsson user" w:date="2021-05-07T12:55:00Z"/>
                <w:rFonts w:cs="Arial"/>
              </w:rPr>
            </w:pPr>
            <w:ins w:id="3259"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79A82182" w14:textId="77777777" w:rsidR="00172DA5" w:rsidRPr="00F15EBF" w:rsidRDefault="00172DA5" w:rsidP="007A7570">
            <w:pPr>
              <w:pStyle w:val="TAC"/>
              <w:rPr>
                <w:ins w:id="3260" w:author="Ericsson user" w:date="2021-05-07T12:55:00Z"/>
                <w:rFonts w:cs="Arial"/>
              </w:rPr>
            </w:pPr>
            <w:ins w:id="3261"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421A63D3" w14:textId="77777777" w:rsidR="00172DA5" w:rsidRPr="00F15EBF" w:rsidRDefault="00172DA5" w:rsidP="007A7570">
            <w:pPr>
              <w:pStyle w:val="TAC"/>
              <w:rPr>
                <w:ins w:id="3262" w:author="Ericsson user" w:date="2021-05-07T12:55:00Z"/>
                <w:rFonts w:cs="Arial"/>
              </w:rPr>
            </w:pPr>
            <w:ins w:id="3263" w:author="Ericsson user" w:date="2021-05-07T12:55:00Z">
              <w:r w:rsidRPr="00F15EBF">
                <w:rPr>
                  <w:rFonts w:cs="Arial"/>
                </w:rPr>
                <w:t>210</w:t>
              </w:r>
            </w:ins>
          </w:p>
        </w:tc>
      </w:tr>
      <w:tr w:rsidR="00172DA5" w:rsidRPr="00F15EBF" w14:paraId="1B3DC709" w14:textId="77777777" w:rsidTr="00172DA5">
        <w:trPr>
          <w:ins w:id="3264" w:author="Ericsson user" w:date="2021-05-07T12:55:00Z"/>
        </w:trPr>
        <w:tc>
          <w:tcPr>
            <w:tcW w:w="885" w:type="dxa"/>
            <w:tcBorders>
              <w:top w:val="nil"/>
              <w:left w:val="single" w:sz="4" w:space="0" w:color="auto"/>
              <w:bottom w:val="single" w:sz="4" w:space="0" w:color="auto"/>
              <w:right w:val="single" w:sz="4" w:space="0" w:color="auto"/>
            </w:tcBorders>
          </w:tcPr>
          <w:p w14:paraId="51F4914F" w14:textId="77777777" w:rsidR="00172DA5" w:rsidRPr="00F15EBF" w:rsidRDefault="00172DA5" w:rsidP="007A7570">
            <w:pPr>
              <w:pStyle w:val="TAC"/>
              <w:rPr>
                <w:ins w:id="3265" w:author="Ericsson user" w:date="2021-05-07T12:55:00Z"/>
              </w:rPr>
            </w:pPr>
          </w:p>
        </w:tc>
        <w:tc>
          <w:tcPr>
            <w:tcW w:w="667" w:type="dxa"/>
            <w:tcBorders>
              <w:top w:val="nil"/>
              <w:left w:val="single" w:sz="4" w:space="0" w:color="auto"/>
              <w:bottom w:val="single" w:sz="4" w:space="0" w:color="auto"/>
              <w:right w:val="single" w:sz="4" w:space="0" w:color="auto"/>
            </w:tcBorders>
            <w:vAlign w:val="bottom"/>
          </w:tcPr>
          <w:p w14:paraId="2E775DFD" w14:textId="77777777" w:rsidR="00172DA5" w:rsidRPr="00F15EBF" w:rsidRDefault="00172DA5" w:rsidP="007A7570">
            <w:pPr>
              <w:pStyle w:val="TAC"/>
              <w:rPr>
                <w:ins w:id="3266" w:author="Ericsson user" w:date="2021-05-07T12:55:00Z"/>
              </w:rPr>
            </w:pPr>
          </w:p>
        </w:tc>
        <w:tc>
          <w:tcPr>
            <w:tcW w:w="709" w:type="dxa"/>
            <w:tcBorders>
              <w:top w:val="nil"/>
              <w:left w:val="single" w:sz="4" w:space="0" w:color="auto"/>
              <w:bottom w:val="single" w:sz="4" w:space="0" w:color="auto"/>
              <w:right w:val="single" w:sz="4" w:space="0" w:color="auto"/>
            </w:tcBorders>
          </w:tcPr>
          <w:p w14:paraId="345D8808" w14:textId="77777777" w:rsidR="00172DA5" w:rsidRPr="00F15EBF" w:rsidRDefault="00172DA5" w:rsidP="007A7570">
            <w:pPr>
              <w:pStyle w:val="TAC"/>
              <w:rPr>
                <w:ins w:id="3267" w:author="Ericsson user" w:date="2021-05-07T12:55:00Z"/>
                <w:rFonts w:cs="Arial"/>
              </w:rPr>
            </w:pPr>
          </w:p>
        </w:tc>
        <w:tc>
          <w:tcPr>
            <w:tcW w:w="709" w:type="dxa"/>
            <w:tcBorders>
              <w:top w:val="nil"/>
              <w:left w:val="single" w:sz="4" w:space="0" w:color="auto"/>
              <w:bottom w:val="single" w:sz="4" w:space="0" w:color="auto"/>
              <w:right w:val="single" w:sz="4" w:space="0" w:color="auto"/>
            </w:tcBorders>
          </w:tcPr>
          <w:p w14:paraId="03385B93" w14:textId="77777777" w:rsidR="00172DA5" w:rsidRPr="00F15EBF" w:rsidRDefault="00172DA5" w:rsidP="007A7570">
            <w:pPr>
              <w:pStyle w:val="TAC"/>
              <w:rPr>
                <w:ins w:id="3268" w:author="Ericsson user" w:date="2021-05-07T12:55:00Z"/>
                <w:rFonts w:cs="Arial"/>
              </w:rPr>
            </w:pPr>
          </w:p>
        </w:tc>
        <w:tc>
          <w:tcPr>
            <w:tcW w:w="675" w:type="dxa"/>
            <w:tcBorders>
              <w:top w:val="nil"/>
              <w:left w:val="single" w:sz="4" w:space="0" w:color="auto"/>
              <w:bottom w:val="single" w:sz="4" w:space="0" w:color="auto"/>
              <w:right w:val="single" w:sz="4" w:space="0" w:color="auto"/>
            </w:tcBorders>
          </w:tcPr>
          <w:p w14:paraId="241DC084" w14:textId="77777777" w:rsidR="00172DA5" w:rsidRPr="00F15EBF" w:rsidRDefault="00172DA5" w:rsidP="007A7570">
            <w:pPr>
              <w:pStyle w:val="TAC"/>
              <w:rPr>
                <w:ins w:id="3269" w:author="Ericsson user" w:date="2021-05-07T12:55:00Z"/>
                <w:rFonts w:cs="Arial"/>
              </w:rPr>
            </w:pPr>
          </w:p>
        </w:tc>
        <w:tc>
          <w:tcPr>
            <w:tcW w:w="1168" w:type="dxa"/>
            <w:tcBorders>
              <w:top w:val="nil"/>
              <w:left w:val="single" w:sz="4" w:space="0" w:color="auto"/>
              <w:bottom w:val="single" w:sz="4" w:space="0" w:color="auto"/>
              <w:right w:val="single" w:sz="4" w:space="0" w:color="auto"/>
            </w:tcBorders>
          </w:tcPr>
          <w:p w14:paraId="246F3E95" w14:textId="77777777" w:rsidR="00172DA5" w:rsidRPr="00F15EBF" w:rsidRDefault="00172DA5" w:rsidP="007A7570">
            <w:pPr>
              <w:pStyle w:val="TAC"/>
              <w:rPr>
                <w:ins w:id="3270" w:author="Ericsson user" w:date="2021-05-07T12:55:00Z"/>
                <w:rFonts w:cs="Arial"/>
              </w:rPr>
            </w:pPr>
            <w:ins w:id="3271" w:author="Ericsson user" w:date="2021-05-07T12:55:00Z">
              <w:r w:rsidRPr="00F15EBF">
                <w:rPr>
                  <w:rFonts w:cs="Arial"/>
                </w:rPr>
                <w:t>Uplink</w:t>
              </w:r>
            </w:ins>
          </w:p>
        </w:tc>
        <w:tc>
          <w:tcPr>
            <w:tcW w:w="709" w:type="dxa"/>
            <w:tcBorders>
              <w:top w:val="single" w:sz="4" w:space="0" w:color="auto"/>
              <w:left w:val="single" w:sz="4" w:space="0" w:color="auto"/>
              <w:bottom w:val="single" w:sz="4" w:space="0" w:color="auto"/>
              <w:right w:val="single" w:sz="4" w:space="0" w:color="auto"/>
            </w:tcBorders>
          </w:tcPr>
          <w:p w14:paraId="5AC08E34" w14:textId="77777777" w:rsidR="00172DA5" w:rsidRPr="00F15EBF" w:rsidRDefault="00172DA5" w:rsidP="007A7570">
            <w:pPr>
              <w:pStyle w:val="TAC"/>
              <w:rPr>
                <w:ins w:id="3272" w:author="Ericsson user" w:date="2021-05-07T12:55:00Z"/>
                <w:rFonts w:cs="Arial"/>
              </w:rPr>
            </w:pPr>
            <w:ins w:id="3273" w:author="Ericsson user" w:date="2021-05-07T12:55:00Z">
              <w:r w:rsidRPr="00F15EBF">
                <w:rPr>
                  <w:rFonts w:cs="Arial"/>
                </w:rPr>
                <w:t>High</w:t>
              </w:r>
            </w:ins>
          </w:p>
        </w:tc>
        <w:tc>
          <w:tcPr>
            <w:tcW w:w="1100" w:type="dxa"/>
            <w:tcBorders>
              <w:top w:val="single" w:sz="4" w:space="0" w:color="auto"/>
              <w:left w:val="single" w:sz="4" w:space="0" w:color="auto"/>
              <w:bottom w:val="single" w:sz="4" w:space="0" w:color="auto"/>
              <w:right w:val="single" w:sz="4" w:space="0" w:color="auto"/>
            </w:tcBorders>
          </w:tcPr>
          <w:p w14:paraId="281C43F3" w14:textId="77777777" w:rsidR="00172DA5" w:rsidRPr="00F15EBF" w:rsidRDefault="00172DA5" w:rsidP="007A7570">
            <w:pPr>
              <w:pStyle w:val="TAC"/>
              <w:rPr>
                <w:ins w:id="3274" w:author="Ericsson user" w:date="2021-05-07T12:55:00Z"/>
                <w:rFonts w:cs="Arial"/>
              </w:rPr>
            </w:pPr>
            <w:ins w:id="3275" w:author="Ericsson user" w:date="2021-05-07T12:55:00Z">
              <w:r w:rsidRPr="00F15EBF">
                <w:rPr>
                  <w:rFonts w:cs="Arial"/>
                </w:rPr>
                <w:t>3750</w:t>
              </w:r>
            </w:ins>
          </w:p>
        </w:tc>
        <w:tc>
          <w:tcPr>
            <w:tcW w:w="992" w:type="dxa"/>
            <w:tcBorders>
              <w:top w:val="single" w:sz="4" w:space="0" w:color="auto"/>
              <w:left w:val="single" w:sz="4" w:space="0" w:color="auto"/>
              <w:bottom w:val="single" w:sz="4" w:space="0" w:color="auto"/>
              <w:right w:val="single" w:sz="4" w:space="0" w:color="auto"/>
            </w:tcBorders>
          </w:tcPr>
          <w:p w14:paraId="5F6779B2" w14:textId="77777777" w:rsidR="00172DA5" w:rsidRPr="00F15EBF" w:rsidRDefault="00172DA5" w:rsidP="007A7570">
            <w:pPr>
              <w:pStyle w:val="TAC"/>
              <w:rPr>
                <w:ins w:id="3276" w:author="Ericsson user" w:date="2021-05-07T12:55:00Z"/>
                <w:rFonts w:cs="Arial"/>
              </w:rPr>
            </w:pPr>
            <w:ins w:id="3277" w:author="Ericsson user" w:date="2021-05-07T12:55:00Z">
              <w:r w:rsidRPr="00F15EBF">
                <w:rPr>
                  <w:rFonts w:cs="Arial"/>
                </w:rPr>
                <w:t>650000</w:t>
              </w:r>
            </w:ins>
          </w:p>
        </w:tc>
        <w:tc>
          <w:tcPr>
            <w:tcW w:w="992" w:type="dxa"/>
            <w:tcBorders>
              <w:top w:val="single" w:sz="4" w:space="0" w:color="auto"/>
              <w:left w:val="single" w:sz="4" w:space="0" w:color="auto"/>
              <w:bottom w:val="single" w:sz="4" w:space="0" w:color="auto"/>
              <w:right w:val="single" w:sz="4" w:space="0" w:color="auto"/>
            </w:tcBorders>
          </w:tcPr>
          <w:p w14:paraId="1FB49940" w14:textId="77777777" w:rsidR="00172DA5" w:rsidRPr="00F15EBF" w:rsidRDefault="00172DA5" w:rsidP="007A7570">
            <w:pPr>
              <w:pStyle w:val="TAC"/>
              <w:rPr>
                <w:ins w:id="3278" w:author="Ericsson user" w:date="2021-05-07T12:55:00Z"/>
                <w:rFonts w:cs="Arial"/>
              </w:rPr>
            </w:pPr>
            <w:ins w:id="3279" w:author="Ericsson user" w:date="2021-05-07T12:55:00Z">
              <w:r w:rsidRPr="00F15EBF">
                <w:rPr>
                  <w:rFonts w:cs="Arial"/>
                </w:rPr>
                <w:t>3519.42</w:t>
              </w:r>
            </w:ins>
          </w:p>
        </w:tc>
        <w:tc>
          <w:tcPr>
            <w:tcW w:w="993" w:type="dxa"/>
            <w:tcBorders>
              <w:top w:val="single" w:sz="4" w:space="0" w:color="auto"/>
              <w:left w:val="single" w:sz="4" w:space="0" w:color="auto"/>
              <w:bottom w:val="single" w:sz="4" w:space="0" w:color="auto"/>
              <w:right w:val="single" w:sz="4" w:space="0" w:color="auto"/>
            </w:tcBorders>
          </w:tcPr>
          <w:p w14:paraId="6E680231" w14:textId="77777777" w:rsidR="00172DA5" w:rsidRPr="00F15EBF" w:rsidRDefault="00172DA5" w:rsidP="007A7570">
            <w:pPr>
              <w:pStyle w:val="TAC"/>
              <w:rPr>
                <w:ins w:id="3280" w:author="Ericsson user" w:date="2021-05-07T12:55:00Z"/>
                <w:rFonts w:cs="Arial"/>
              </w:rPr>
            </w:pPr>
            <w:ins w:id="3281" w:author="Ericsson user" w:date="2021-05-07T12:55:00Z">
              <w:r w:rsidRPr="00F15EBF">
                <w:rPr>
                  <w:rFonts w:cs="Arial"/>
                </w:rPr>
                <w:t>634628</w:t>
              </w:r>
            </w:ins>
          </w:p>
        </w:tc>
        <w:tc>
          <w:tcPr>
            <w:tcW w:w="690" w:type="dxa"/>
            <w:tcBorders>
              <w:top w:val="single" w:sz="4" w:space="0" w:color="auto"/>
              <w:left w:val="single" w:sz="4" w:space="0" w:color="auto"/>
              <w:bottom w:val="single" w:sz="4" w:space="0" w:color="auto"/>
              <w:right w:val="single" w:sz="4" w:space="0" w:color="auto"/>
            </w:tcBorders>
          </w:tcPr>
          <w:p w14:paraId="2728F8C1" w14:textId="77777777" w:rsidR="00172DA5" w:rsidRPr="00F15EBF" w:rsidRDefault="00172DA5" w:rsidP="007A7570">
            <w:pPr>
              <w:pStyle w:val="TAC"/>
              <w:rPr>
                <w:ins w:id="3282" w:author="Ericsson user" w:date="2021-05-07T12:55:00Z"/>
                <w:rFonts w:cs="Arial"/>
              </w:rPr>
            </w:pPr>
            <w:ins w:id="3283" w:author="Ericsson user" w:date="2021-05-07T12:55:00Z">
              <w:r w:rsidRPr="00F15EBF">
                <w:rPr>
                  <w:rFonts w:cs="Arial"/>
                </w:rPr>
                <w:t>504</w:t>
              </w:r>
            </w:ins>
          </w:p>
        </w:tc>
        <w:tc>
          <w:tcPr>
            <w:tcW w:w="653" w:type="dxa"/>
            <w:gridSpan w:val="2"/>
            <w:tcBorders>
              <w:top w:val="nil"/>
              <w:left w:val="single" w:sz="4" w:space="0" w:color="auto"/>
              <w:bottom w:val="single" w:sz="4" w:space="0" w:color="auto"/>
              <w:right w:val="single" w:sz="4" w:space="0" w:color="auto"/>
            </w:tcBorders>
          </w:tcPr>
          <w:p w14:paraId="69DBCDC4" w14:textId="77777777" w:rsidR="00172DA5" w:rsidRPr="00F15EBF" w:rsidRDefault="00172DA5" w:rsidP="007A7570">
            <w:pPr>
              <w:pStyle w:val="TAC"/>
              <w:rPr>
                <w:ins w:id="3284" w:author="Ericsson user" w:date="2021-05-07T12:55:00Z"/>
                <w:rFonts w:cs="Arial"/>
              </w:rPr>
            </w:pPr>
          </w:p>
        </w:tc>
        <w:tc>
          <w:tcPr>
            <w:tcW w:w="765" w:type="dxa"/>
            <w:tcBorders>
              <w:top w:val="single" w:sz="4" w:space="0" w:color="auto"/>
              <w:left w:val="single" w:sz="4" w:space="0" w:color="auto"/>
              <w:bottom w:val="single" w:sz="4" w:space="0" w:color="auto"/>
              <w:right w:val="single" w:sz="4" w:space="0" w:color="auto"/>
            </w:tcBorders>
          </w:tcPr>
          <w:p w14:paraId="3071C740" w14:textId="77777777" w:rsidR="00172DA5" w:rsidRPr="00F15EBF" w:rsidRDefault="00172DA5" w:rsidP="007A7570">
            <w:pPr>
              <w:pStyle w:val="TAC"/>
              <w:rPr>
                <w:ins w:id="3285" w:author="Ericsson user" w:date="2021-05-07T12:55:00Z"/>
                <w:rFonts w:cs="Arial"/>
              </w:rPr>
            </w:pPr>
            <w:ins w:id="3286" w:author="Ericsson user" w:date="2021-05-07T12:55:00Z">
              <w:r w:rsidRPr="00F15EBF">
                <w:rPr>
                  <w:rFonts w:cs="Arial"/>
                </w:rPr>
                <w:t>7989</w:t>
              </w:r>
            </w:ins>
          </w:p>
        </w:tc>
        <w:tc>
          <w:tcPr>
            <w:tcW w:w="992" w:type="dxa"/>
            <w:gridSpan w:val="2"/>
            <w:tcBorders>
              <w:top w:val="single" w:sz="4" w:space="0" w:color="auto"/>
              <w:left w:val="single" w:sz="4" w:space="0" w:color="auto"/>
              <w:bottom w:val="single" w:sz="4" w:space="0" w:color="auto"/>
              <w:right w:val="single" w:sz="4" w:space="0" w:color="auto"/>
            </w:tcBorders>
          </w:tcPr>
          <w:p w14:paraId="17F59D12" w14:textId="77777777" w:rsidR="00172DA5" w:rsidRPr="00F15EBF" w:rsidRDefault="00172DA5" w:rsidP="007A7570">
            <w:pPr>
              <w:pStyle w:val="TAC"/>
              <w:rPr>
                <w:ins w:id="3287" w:author="Ericsson user" w:date="2021-05-07T12:55:00Z"/>
                <w:rFonts w:cs="Arial"/>
              </w:rPr>
            </w:pPr>
            <w:ins w:id="3288" w:author="Ericsson user" w:date="2021-05-07T12:55:00Z">
              <w:r w:rsidRPr="00F15EBF">
                <w:rPr>
                  <w:rFonts w:cs="Arial"/>
                </w:rPr>
                <w:t>647040</w:t>
              </w:r>
            </w:ins>
          </w:p>
        </w:tc>
        <w:tc>
          <w:tcPr>
            <w:tcW w:w="585" w:type="dxa"/>
            <w:gridSpan w:val="2"/>
            <w:tcBorders>
              <w:top w:val="single" w:sz="4" w:space="0" w:color="auto"/>
              <w:left w:val="single" w:sz="4" w:space="0" w:color="auto"/>
              <w:bottom w:val="single" w:sz="4" w:space="0" w:color="auto"/>
              <w:right w:val="single" w:sz="4" w:space="0" w:color="auto"/>
            </w:tcBorders>
          </w:tcPr>
          <w:p w14:paraId="44978591" w14:textId="77777777" w:rsidR="00172DA5" w:rsidRPr="00F15EBF" w:rsidRDefault="00172DA5" w:rsidP="007A7570">
            <w:pPr>
              <w:pStyle w:val="TAC"/>
              <w:rPr>
                <w:ins w:id="3289" w:author="Ericsson user" w:date="2021-05-07T12:55:00Z"/>
                <w:rFonts w:cs="Arial"/>
              </w:rPr>
            </w:pPr>
            <w:ins w:id="3290" w:author="Ericsson user" w:date="2021-05-07T12:55:00Z">
              <w:r w:rsidRPr="00F15EBF">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03EBF734" w14:textId="77777777" w:rsidR="00172DA5" w:rsidRPr="00F15EBF" w:rsidRDefault="00172DA5" w:rsidP="007A7570">
            <w:pPr>
              <w:pStyle w:val="TAC"/>
              <w:rPr>
                <w:ins w:id="3291" w:author="Ericsson user" w:date="2021-05-07T12:55:00Z"/>
                <w:rFonts w:cs="Arial"/>
              </w:rPr>
            </w:pPr>
            <w:ins w:id="3292" w:author="Ericsson user" w:date="2021-05-07T12:55:00Z">
              <w:r w:rsidRPr="00F15EBF">
                <w:rPr>
                  <w:rFonts w:cs="Arial"/>
                </w:rPr>
                <w:t>0</w:t>
              </w:r>
            </w:ins>
          </w:p>
        </w:tc>
        <w:tc>
          <w:tcPr>
            <w:tcW w:w="708" w:type="dxa"/>
            <w:tcBorders>
              <w:top w:val="single" w:sz="4" w:space="0" w:color="auto"/>
              <w:left w:val="single" w:sz="4" w:space="0" w:color="auto"/>
              <w:bottom w:val="single" w:sz="4" w:space="0" w:color="auto"/>
              <w:right w:val="single" w:sz="4" w:space="0" w:color="auto"/>
            </w:tcBorders>
          </w:tcPr>
          <w:p w14:paraId="0E772C1B" w14:textId="77777777" w:rsidR="00172DA5" w:rsidRPr="00F15EBF" w:rsidRDefault="00172DA5" w:rsidP="007A7570">
            <w:pPr>
              <w:pStyle w:val="TAC"/>
              <w:rPr>
                <w:ins w:id="3293" w:author="Ericsson user" w:date="2021-05-07T12:55:00Z"/>
                <w:rFonts w:cs="Arial"/>
              </w:rPr>
            </w:pPr>
            <w:ins w:id="3294" w:author="Ericsson user" w:date="2021-05-07T12:55:00Z">
              <w:r w:rsidRPr="00F15EBF">
                <w:rPr>
                  <w:rFonts w:cs="Arial"/>
                </w:rPr>
                <w:t>3 (3)</w:t>
              </w:r>
            </w:ins>
          </w:p>
        </w:tc>
        <w:tc>
          <w:tcPr>
            <w:tcW w:w="851" w:type="dxa"/>
            <w:tcBorders>
              <w:top w:val="single" w:sz="4" w:space="0" w:color="auto"/>
              <w:left w:val="single" w:sz="4" w:space="0" w:color="auto"/>
              <w:bottom w:val="single" w:sz="4" w:space="0" w:color="auto"/>
              <w:right w:val="single" w:sz="4" w:space="0" w:color="auto"/>
            </w:tcBorders>
          </w:tcPr>
          <w:p w14:paraId="0CE3D3B7" w14:textId="77777777" w:rsidR="00172DA5" w:rsidRPr="00F15EBF" w:rsidRDefault="00172DA5" w:rsidP="007A7570">
            <w:pPr>
              <w:pStyle w:val="TAC"/>
              <w:rPr>
                <w:ins w:id="3295" w:author="Ericsson user" w:date="2021-05-07T12:55:00Z"/>
                <w:rFonts w:cs="Arial"/>
              </w:rPr>
            </w:pPr>
            <w:ins w:id="3296" w:author="Ericsson user" w:date="2021-05-07T12:55:00Z">
              <w:r w:rsidRPr="00F15EBF">
                <w:rPr>
                  <w:rFonts w:cs="Arial"/>
                </w:rPr>
                <w:t>1014</w:t>
              </w:r>
            </w:ins>
          </w:p>
        </w:tc>
      </w:tr>
      <w:tr w:rsidR="00172DA5" w:rsidRPr="00F15EBF" w14:paraId="2B98349A" w14:textId="77777777" w:rsidTr="00172DA5">
        <w:trPr>
          <w:ins w:id="3297" w:author="Ericsson user" w:date="2021-05-07T12:56:00Z"/>
        </w:trPr>
        <w:tc>
          <w:tcPr>
            <w:tcW w:w="15694" w:type="dxa"/>
            <w:gridSpan w:val="22"/>
            <w:tcBorders>
              <w:top w:val="single" w:sz="4" w:space="0" w:color="auto"/>
              <w:left w:val="single" w:sz="4" w:space="0" w:color="auto"/>
              <w:bottom w:val="single" w:sz="4" w:space="0" w:color="auto"/>
              <w:right w:val="single" w:sz="4" w:space="0" w:color="auto"/>
            </w:tcBorders>
          </w:tcPr>
          <w:p w14:paraId="2C09568C" w14:textId="77777777" w:rsidR="00172DA5" w:rsidRPr="00F15EBF" w:rsidRDefault="00172DA5" w:rsidP="007A7570">
            <w:pPr>
              <w:pStyle w:val="TAN"/>
              <w:rPr>
                <w:ins w:id="3298" w:author="Ericsson user" w:date="2021-05-07T12:56:00Z"/>
              </w:rPr>
            </w:pPr>
            <w:ins w:id="3299" w:author="Ericsson user" w:date="2021-05-07T12:56:00Z">
              <w:r w:rsidRPr="00F15EBF">
                <w:t>Note 1:</w:t>
              </w:r>
              <w:r w:rsidRPr="00F15EBF">
                <w:tab/>
                <w:t>Corresponds to nominal channel spacing in accordance with TS 38.101-1 [7], clause 5.4A.1 for the CC1 and CC2 channel bandwidth combination.</w:t>
              </w:r>
            </w:ins>
          </w:p>
          <w:p w14:paraId="7D4A0E20" w14:textId="77777777" w:rsidR="00172DA5" w:rsidRPr="00F15EBF" w:rsidRDefault="00172DA5" w:rsidP="007A7570">
            <w:pPr>
              <w:pStyle w:val="TAN"/>
              <w:rPr>
                <w:ins w:id="3300" w:author="Ericsson user" w:date="2021-05-07T12:56:00Z"/>
              </w:rPr>
            </w:pPr>
            <w:ins w:id="3301" w:author="Ericsson user" w:date="2021-05-07T12:56:00Z">
              <w:r w:rsidRPr="00F15EBF">
                <w:t>Note 2:</w:t>
              </w:r>
              <w:r w:rsidRPr="00F15EBF">
                <w:tab/>
                <w:t>CCs are specified in increasing frequency order. CC1 is used as PCell if nothing else is specified in the test case.</w:t>
              </w:r>
            </w:ins>
          </w:p>
          <w:p w14:paraId="1D0CD697" w14:textId="77777777" w:rsidR="00172DA5" w:rsidRPr="00F15EBF" w:rsidRDefault="00172DA5" w:rsidP="007A7570">
            <w:pPr>
              <w:pStyle w:val="TAN"/>
              <w:rPr>
                <w:ins w:id="3302" w:author="Ericsson user" w:date="2021-05-07T12:56:00Z"/>
              </w:rPr>
            </w:pPr>
            <w:ins w:id="3303" w:author="Ericsson user" w:date="2021-05-07T12:56: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1091272A" w14:textId="77777777" w:rsidR="00172DA5" w:rsidRPr="00B42539" w:rsidRDefault="00172DA5" w:rsidP="00172DA5">
            <w:pPr>
              <w:pStyle w:val="TAN"/>
              <w:rPr>
                <w:ins w:id="3304" w:author="Ericsson user" w:date="2021-05-07T12:56:00Z"/>
              </w:rPr>
            </w:pPr>
            <w:ins w:id="3305" w:author="Ericsson user" w:date="2021-05-07T12:56: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0926B038" w14:textId="77777777" w:rsidR="00172DA5" w:rsidRPr="00F15EBF" w:rsidRDefault="00172DA5" w:rsidP="00172DA5">
      <w:pPr>
        <w:pStyle w:val="TH"/>
      </w:pPr>
    </w:p>
    <w:tbl>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817"/>
        <w:gridCol w:w="667"/>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72DA5" w:rsidRPr="00F15EBF" w:rsidDel="003D3D10" w14:paraId="593FF222" w14:textId="77777777" w:rsidTr="007A7570">
        <w:trPr>
          <w:del w:id="3306" w:author="Ericsson user" w:date="2021-05-07T12:56:00Z"/>
        </w:trPr>
        <w:tc>
          <w:tcPr>
            <w:tcW w:w="885" w:type="dxa"/>
            <w:tcBorders>
              <w:top w:val="single" w:sz="4" w:space="0" w:color="auto"/>
              <w:left w:val="single" w:sz="4" w:space="0" w:color="auto"/>
              <w:bottom w:val="single" w:sz="4" w:space="0" w:color="auto"/>
              <w:right w:val="single" w:sz="4" w:space="0" w:color="auto"/>
            </w:tcBorders>
          </w:tcPr>
          <w:p w14:paraId="2C4317A2" w14:textId="77777777" w:rsidR="00172DA5" w:rsidRPr="00F15EBF" w:rsidDel="003D3D10" w:rsidRDefault="00172DA5" w:rsidP="007A7570">
            <w:pPr>
              <w:pStyle w:val="TAH"/>
              <w:rPr>
                <w:del w:id="3307" w:author="Ericsson user" w:date="2021-05-07T12:56:00Z"/>
                <w:rFonts w:eastAsia="SimSun"/>
              </w:rPr>
            </w:pPr>
            <w:del w:id="3308" w:author="Ericsson user" w:date="2021-05-07T12:56:00Z">
              <w:r w:rsidRPr="00F15EBF" w:rsidDel="003D3D10">
                <w:rPr>
                  <w:rFonts w:eastAsia="SimSun"/>
                </w:rPr>
                <w:lastRenderedPageBreak/>
                <w:delText>CBW combination</w:delText>
              </w:r>
            </w:del>
          </w:p>
        </w:tc>
        <w:tc>
          <w:tcPr>
            <w:tcW w:w="817" w:type="dxa"/>
            <w:tcBorders>
              <w:top w:val="single" w:sz="4" w:space="0" w:color="auto"/>
              <w:left w:val="single" w:sz="4" w:space="0" w:color="auto"/>
              <w:bottom w:val="single" w:sz="4" w:space="0" w:color="auto"/>
              <w:right w:val="single" w:sz="4" w:space="0" w:color="auto"/>
            </w:tcBorders>
          </w:tcPr>
          <w:p w14:paraId="24EE59AD" w14:textId="77777777" w:rsidR="00172DA5" w:rsidDel="003D3D10" w:rsidRDefault="00172DA5" w:rsidP="007A7570">
            <w:pPr>
              <w:pStyle w:val="TAH"/>
              <w:rPr>
                <w:del w:id="3309" w:author="Ericsson user" w:date="2021-05-07T12:56:00Z"/>
                <w:rFonts w:cs="Arial"/>
                <w:lang w:eastAsia="zh-CN"/>
              </w:rPr>
            </w:pPr>
            <w:del w:id="3310" w:author="Ericsson user" w:date="2021-05-07T12:56:00Z">
              <w:r w:rsidDel="003D3D10">
                <w:rPr>
                  <w:rFonts w:eastAsia="SimSun"/>
                  <w:lang w:eastAsia="zh-CN"/>
                </w:rPr>
                <w:delText>CA Aggregated CBW</w:delText>
              </w:r>
              <w:r w:rsidDel="003D3D10">
                <w:rPr>
                  <w:rFonts w:eastAsia="SimSun"/>
                  <w:lang w:eastAsia="zh-CN"/>
                </w:rPr>
                <w:br/>
              </w:r>
              <w:r w:rsidDel="003D3D10">
                <w:rPr>
                  <w:rFonts w:cs="Arial"/>
                  <w:lang w:eastAsia="zh-CN"/>
                </w:rPr>
                <w:delText>[MHz]</w:delText>
              </w:r>
            </w:del>
          </w:p>
          <w:p w14:paraId="66F301AF" w14:textId="77777777" w:rsidR="00172DA5" w:rsidRPr="00F15EBF" w:rsidDel="003D3D10" w:rsidRDefault="00172DA5" w:rsidP="007A7570">
            <w:pPr>
              <w:pStyle w:val="TAH"/>
              <w:rPr>
                <w:del w:id="3311" w:author="Ericsson user" w:date="2021-05-07T12:56:00Z"/>
                <w:rFonts w:eastAsia="SimSun"/>
              </w:rPr>
            </w:pPr>
            <w:del w:id="3312" w:author="Ericsson user" w:date="2021-05-07T12:56:00Z">
              <w:r w:rsidDel="003D3D10">
                <w:rPr>
                  <w:rFonts w:cs="Arial" w:hint="eastAsia"/>
                  <w:lang w:eastAsia="zh-CN"/>
                </w:rPr>
                <w:delText>Note</w:delText>
              </w:r>
              <w:r w:rsidDel="003D3D10">
                <w:rPr>
                  <w:rFonts w:cs="Arial"/>
                  <w:lang w:eastAsia="zh-CN"/>
                </w:rPr>
                <w:delText xml:space="preserve"> 5</w:delText>
              </w:r>
            </w:del>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948D7D" w14:textId="77777777" w:rsidR="00172DA5" w:rsidRPr="00F15EBF" w:rsidDel="003D3D10" w:rsidRDefault="00172DA5" w:rsidP="007A7570">
            <w:pPr>
              <w:pStyle w:val="TAH"/>
              <w:rPr>
                <w:del w:id="3313" w:author="Ericsson user" w:date="2021-05-07T12:56:00Z"/>
                <w:rFonts w:eastAsia="SimSun"/>
              </w:rPr>
            </w:pPr>
            <w:del w:id="3314" w:author="Ericsson user" w:date="2021-05-07T12:56:00Z">
              <w:r w:rsidRPr="00F15EBF" w:rsidDel="003D3D10">
                <w:rPr>
                  <w:rFonts w:eastAsia="SimSun"/>
                </w:rPr>
                <w:delText>CC</w:delText>
              </w:r>
            </w:del>
          </w:p>
          <w:p w14:paraId="4504B200" w14:textId="77777777" w:rsidR="00172DA5" w:rsidRPr="00F15EBF" w:rsidDel="003D3D10" w:rsidRDefault="00172DA5" w:rsidP="007A7570">
            <w:pPr>
              <w:pStyle w:val="TAH"/>
              <w:rPr>
                <w:del w:id="3315" w:author="Ericsson user" w:date="2021-05-07T12:56:00Z"/>
                <w:rFonts w:eastAsia="SimSun"/>
              </w:rPr>
            </w:pPr>
            <w:del w:id="3316" w:author="Ericsson user" w:date="2021-05-07T12:56:00Z">
              <w:r w:rsidRPr="00F15EBF" w:rsidDel="003D3D10">
                <w:rPr>
                  <w:rFonts w:eastAsia="SimSun"/>
                </w:rPr>
                <w:delText>Note 2</w:delText>
              </w:r>
            </w:del>
          </w:p>
        </w:tc>
        <w:tc>
          <w:tcPr>
            <w:tcW w:w="709" w:type="dxa"/>
            <w:tcBorders>
              <w:top w:val="single" w:sz="4" w:space="0" w:color="auto"/>
              <w:left w:val="single" w:sz="4" w:space="0" w:color="auto"/>
              <w:bottom w:val="single" w:sz="4" w:space="0" w:color="auto"/>
              <w:right w:val="single" w:sz="4" w:space="0" w:color="auto"/>
            </w:tcBorders>
          </w:tcPr>
          <w:p w14:paraId="602D8FAD" w14:textId="77777777" w:rsidR="00172DA5" w:rsidRPr="00F15EBF" w:rsidDel="003D3D10" w:rsidRDefault="00172DA5" w:rsidP="007A7570">
            <w:pPr>
              <w:pStyle w:val="TAH"/>
              <w:rPr>
                <w:del w:id="3317" w:author="Ericsson user" w:date="2021-05-07T12:56:00Z"/>
                <w:rFonts w:eastAsia="SimSun"/>
              </w:rPr>
            </w:pPr>
            <w:del w:id="3318" w:author="Ericsson user" w:date="2021-05-07T12:56:00Z">
              <w:r w:rsidRPr="00F15EBF" w:rsidDel="003D3D10">
                <w:rPr>
                  <w:rFonts w:eastAsia="SimSun"/>
                </w:rPr>
                <w:delText>CBW</w:delText>
              </w:r>
            </w:del>
          </w:p>
          <w:p w14:paraId="4EEDCC58" w14:textId="77777777" w:rsidR="00172DA5" w:rsidRPr="00F15EBF" w:rsidDel="003D3D10" w:rsidRDefault="00172DA5" w:rsidP="007A7570">
            <w:pPr>
              <w:pStyle w:val="TAH"/>
              <w:rPr>
                <w:del w:id="3319" w:author="Ericsson user" w:date="2021-05-07T12:56:00Z"/>
                <w:rFonts w:eastAsia="SimSun"/>
              </w:rPr>
            </w:pPr>
            <w:del w:id="3320" w:author="Ericsson user" w:date="2021-05-07T12:56:00Z">
              <w:r w:rsidRPr="00F15EBF" w:rsidDel="003D3D10">
                <w:rPr>
                  <w:rFonts w:eastAsia="SimSun"/>
                </w:rPr>
                <w:delText>[MHz]</w:delText>
              </w:r>
            </w:del>
          </w:p>
        </w:tc>
        <w:tc>
          <w:tcPr>
            <w:tcW w:w="709" w:type="dxa"/>
            <w:tcBorders>
              <w:top w:val="single" w:sz="4" w:space="0" w:color="auto"/>
              <w:left w:val="single" w:sz="4" w:space="0" w:color="auto"/>
              <w:bottom w:val="single" w:sz="4" w:space="0" w:color="auto"/>
              <w:right w:val="single" w:sz="4" w:space="0" w:color="auto"/>
            </w:tcBorders>
          </w:tcPr>
          <w:p w14:paraId="13C52669" w14:textId="77777777" w:rsidR="00172DA5" w:rsidRPr="00F15EBF" w:rsidDel="003D3D10" w:rsidRDefault="00172DA5" w:rsidP="007A7570">
            <w:pPr>
              <w:pStyle w:val="TAH"/>
              <w:rPr>
                <w:del w:id="3321" w:author="Ericsson user" w:date="2021-05-07T12:56:00Z"/>
                <w:rFonts w:eastAsia="SimSun"/>
              </w:rPr>
            </w:pPr>
            <w:del w:id="3322" w:author="Ericsson user" w:date="2021-05-07T12:56:00Z">
              <w:r w:rsidRPr="00F15EBF" w:rsidDel="003D3D10">
                <w:rPr>
                  <w:rFonts w:eastAsia="SimSun"/>
                </w:rPr>
                <w:delText>SCS</w:delText>
              </w:r>
            </w:del>
          </w:p>
          <w:p w14:paraId="0D5F46D7" w14:textId="77777777" w:rsidR="00172DA5" w:rsidRPr="00F15EBF" w:rsidDel="003D3D10" w:rsidRDefault="00172DA5" w:rsidP="007A7570">
            <w:pPr>
              <w:pStyle w:val="TAH"/>
              <w:rPr>
                <w:del w:id="3323" w:author="Ericsson user" w:date="2021-05-07T12:56:00Z"/>
                <w:rFonts w:eastAsia="SimSun"/>
              </w:rPr>
            </w:pPr>
            <w:del w:id="3324" w:author="Ericsson user" w:date="2021-05-07T12:56:00Z">
              <w:r w:rsidRPr="00F15EBF" w:rsidDel="003D3D10">
                <w:rPr>
                  <w:rFonts w:eastAsia="SimSun"/>
                </w:rPr>
                <w:delText>[kHz]</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B2D5E87" w14:textId="77777777" w:rsidR="00172DA5" w:rsidRPr="00F15EBF" w:rsidDel="003D3D10" w:rsidRDefault="00172DA5" w:rsidP="007A7570">
            <w:pPr>
              <w:pStyle w:val="TAH"/>
              <w:rPr>
                <w:del w:id="3325" w:author="Ericsson user" w:date="2021-05-07T12:56:00Z"/>
                <w:rFonts w:eastAsia="SimSun"/>
                <w:i/>
              </w:rPr>
            </w:pPr>
            <w:del w:id="3326" w:author="Ericsson user" w:date="2021-05-07T12:56:00Z">
              <w:r w:rsidRPr="00F15EBF" w:rsidDel="003D3D10">
                <w:rPr>
                  <w:rFonts w:eastAsia="SimSun"/>
                  <w:i/>
                </w:rPr>
                <w:delText>carrierBandwidth</w:delText>
              </w:r>
            </w:del>
          </w:p>
          <w:p w14:paraId="36903244" w14:textId="77777777" w:rsidR="00172DA5" w:rsidRPr="00F15EBF" w:rsidDel="003D3D10" w:rsidRDefault="00172DA5" w:rsidP="007A7570">
            <w:pPr>
              <w:pStyle w:val="TAH"/>
              <w:rPr>
                <w:del w:id="3327" w:author="Ericsson user" w:date="2021-05-07T12:56:00Z"/>
                <w:rFonts w:eastAsia="SimSun"/>
                <w:i/>
              </w:rPr>
            </w:pPr>
            <w:del w:id="3328" w:author="Ericsson user" w:date="2021-05-07T12:56:00Z">
              <w:r w:rsidRPr="00F15EBF" w:rsidDel="003D3D10">
                <w:rPr>
                  <w:rFonts w:eastAsia="SimSun"/>
                  <w:i/>
                </w:rPr>
                <w:delText>[PRBs]</w:delText>
              </w:r>
            </w:del>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54E530A5" w14:textId="77777777" w:rsidR="00172DA5" w:rsidRPr="00F15EBF" w:rsidDel="003D3D10" w:rsidRDefault="00172DA5" w:rsidP="007A7570">
            <w:pPr>
              <w:pStyle w:val="TAH"/>
              <w:rPr>
                <w:del w:id="3329" w:author="Ericsson user" w:date="2021-05-07T12:56:00Z"/>
                <w:rFonts w:eastAsia="SimSun"/>
              </w:rPr>
            </w:pPr>
            <w:del w:id="3330" w:author="Ericsson user" w:date="2021-05-07T12:56:00Z">
              <w:r w:rsidRPr="00F15EBF" w:rsidDel="003D3D10">
                <w:rPr>
                  <w:rFonts w:eastAsia="SimSun"/>
                </w:rPr>
                <w:delText>Range</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8810E4" w14:textId="77777777" w:rsidR="00172DA5" w:rsidRPr="00F15EBF" w:rsidDel="003D3D10" w:rsidRDefault="00172DA5" w:rsidP="007A7570">
            <w:pPr>
              <w:pStyle w:val="TAH"/>
              <w:rPr>
                <w:del w:id="3331" w:author="Ericsson user" w:date="2021-05-07T12:56:00Z"/>
                <w:rFonts w:eastAsia="SimSun"/>
              </w:rPr>
            </w:pPr>
            <w:del w:id="3332" w:author="Ericsson user" w:date="2021-05-07T12:56:00Z">
              <w:r w:rsidRPr="00F15EBF" w:rsidDel="003D3D10">
                <w:rPr>
                  <w:rFonts w:eastAsia="SimSun"/>
                </w:rPr>
                <w:delText>Carrier centre</w:delText>
              </w:r>
            </w:del>
          </w:p>
          <w:p w14:paraId="39FCEAB2" w14:textId="77777777" w:rsidR="00172DA5" w:rsidRPr="00F15EBF" w:rsidDel="003D3D10" w:rsidRDefault="00172DA5" w:rsidP="007A7570">
            <w:pPr>
              <w:pStyle w:val="TAH"/>
              <w:rPr>
                <w:del w:id="3333" w:author="Ericsson user" w:date="2021-05-07T12:56:00Z"/>
                <w:rFonts w:eastAsia="SimSun"/>
              </w:rPr>
            </w:pPr>
            <w:del w:id="3334" w:author="Ericsson user" w:date="2021-05-07T12:56:00Z">
              <w:r w:rsidRPr="00F15EBF" w:rsidDel="003D3D10">
                <w:rPr>
                  <w:rFonts w:eastAsia="SimSun"/>
                </w:rPr>
                <w:delText>[MHz]</w:delText>
              </w:r>
            </w:del>
          </w:p>
          <w:p w14:paraId="36C48FD9" w14:textId="77777777" w:rsidR="00172DA5" w:rsidRPr="00F15EBF" w:rsidDel="003D3D10" w:rsidRDefault="00172DA5" w:rsidP="007A7570">
            <w:pPr>
              <w:pStyle w:val="TAH"/>
              <w:rPr>
                <w:del w:id="3335" w:author="Ericsson user" w:date="2021-05-07T12:56:00Z"/>
                <w:rFonts w:eastAsia="SimSun"/>
              </w:rPr>
            </w:pPr>
            <w:del w:id="3336" w:author="Ericsson user" w:date="2021-05-07T12:56:00Z">
              <w:r w:rsidRPr="00F15EBF" w:rsidDel="003D3D10">
                <w:rPr>
                  <w:rFonts w:eastAsia="SimSun"/>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2DCF41DD" w14:textId="77777777" w:rsidR="00172DA5" w:rsidRPr="00F15EBF" w:rsidDel="003D3D10" w:rsidRDefault="00172DA5" w:rsidP="007A7570">
            <w:pPr>
              <w:pStyle w:val="TAH"/>
              <w:rPr>
                <w:del w:id="3337" w:author="Ericsson user" w:date="2021-05-07T12:56:00Z"/>
                <w:rFonts w:eastAsia="SimSun"/>
              </w:rPr>
            </w:pPr>
            <w:del w:id="3338" w:author="Ericsson user" w:date="2021-05-07T12:56:00Z">
              <w:r w:rsidRPr="00F15EBF" w:rsidDel="003D3D10">
                <w:rPr>
                  <w:rFonts w:eastAsia="SimSun"/>
                </w:rPr>
                <w:delText>Carrier centre</w:delText>
              </w:r>
            </w:del>
          </w:p>
          <w:p w14:paraId="031E8073" w14:textId="77777777" w:rsidR="00172DA5" w:rsidRPr="00F15EBF" w:rsidDel="003D3D10" w:rsidRDefault="00172DA5" w:rsidP="007A7570">
            <w:pPr>
              <w:pStyle w:val="TAH"/>
              <w:rPr>
                <w:del w:id="3339" w:author="Ericsson user" w:date="2021-05-07T12:56:00Z"/>
                <w:rFonts w:eastAsia="SimSun"/>
              </w:rPr>
            </w:pPr>
            <w:del w:id="3340" w:author="Ericsson user" w:date="2021-05-07T12:56:00Z">
              <w:r w:rsidRPr="00F15EBF" w:rsidDel="003D3D10">
                <w:rPr>
                  <w:rFonts w:eastAsia="SimSun"/>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261FE" w14:textId="77777777" w:rsidR="00172DA5" w:rsidRPr="00F15EBF" w:rsidDel="003D3D10" w:rsidRDefault="00172DA5" w:rsidP="007A7570">
            <w:pPr>
              <w:pStyle w:val="TAH"/>
              <w:rPr>
                <w:del w:id="3341" w:author="Ericsson user" w:date="2021-05-07T12:56:00Z"/>
                <w:rFonts w:eastAsia="SimSun"/>
              </w:rPr>
            </w:pPr>
            <w:del w:id="3342" w:author="Ericsson user" w:date="2021-05-07T12:56:00Z">
              <w:r w:rsidRPr="00F15EBF" w:rsidDel="003D3D10">
                <w:rPr>
                  <w:rFonts w:eastAsia="SimSun"/>
                </w:rPr>
                <w:delText>point A</w:delText>
              </w:r>
              <w:r w:rsidRPr="00F15EBF" w:rsidDel="003D3D10">
                <w:rPr>
                  <w:rFonts w:eastAsia="SimSun"/>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6192D" w14:textId="77777777" w:rsidR="00172DA5" w:rsidRPr="00F15EBF" w:rsidDel="003D3D10" w:rsidRDefault="00172DA5" w:rsidP="007A7570">
            <w:pPr>
              <w:pStyle w:val="TAH"/>
              <w:rPr>
                <w:del w:id="3343" w:author="Ericsson user" w:date="2021-05-07T12:56:00Z"/>
                <w:rFonts w:eastAsia="SimSun"/>
                <w:i/>
              </w:rPr>
            </w:pPr>
            <w:del w:id="3344" w:author="Ericsson user" w:date="2021-05-07T12:56:00Z">
              <w:r w:rsidRPr="00F15EBF" w:rsidDel="003D3D10">
                <w:rPr>
                  <w:rFonts w:eastAsia="SimSun"/>
                  <w:i/>
                </w:rPr>
                <w:delText>absoluteFrequencyPointA</w:delText>
              </w:r>
              <w:r w:rsidRPr="00F15EBF" w:rsidDel="003D3D10">
                <w:rPr>
                  <w:rFonts w:eastAsia="SimSun"/>
                  <w:i/>
                </w:rPr>
                <w:br/>
                <w:delText>[ARFCN]</w:delText>
              </w:r>
            </w:del>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560C444" w14:textId="77777777" w:rsidR="00172DA5" w:rsidRPr="00F15EBF" w:rsidDel="003D3D10" w:rsidRDefault="00172DA5" w:rsidP="007A7570">
            <w:pPr>
              <w:pStyle w:val="TAH"/>
              <w:rPr>
                <w:del w:id="3345" w:author="Ericsson user" w:date="2021-05-07T12:56:00Z"/>
                <w:rFonts w:eastAsia="SimSun"/>
                <w:i/>
              </w:rPr>
            </w:pPr>
            <w:del w:id="3346" w:author="Ericsson user" w:date="2021-05-07T12:56:00Z">
              <w:r w:rsidRPr="00F15EBF" w:rsidDel="003D3D10">
                <w:rPr>
                  <w:rFonts w:eastAsia="SimSun"/>
                  <w:i/>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C563448" w14:textId="77777777" w:rsidR="00172DA5" w:rsidRPr="00F15EBF" w:rsidDel="003D3D10" w:rsidRDefault="00172DA5" w:rsidP="007A7570">
            <w:pPr>
              <w:pStyle w:val="TAH"/>
              <w:rPr>
                <w:del w:id="3347" w:author="Ericsson user" w:date="2021-05-07T12:56:00Z"/>
                <w:rFonts w:eastAsia="SimSun"/>
              </w:rPr>
            </w:pPr>
            <w:del w:id="3348" w:author="Ericsson user" w:date="2021-05-07T12:56:00Z">
              <w:r w:rsidRPr="00F15EBF" w:rsidDel="003D3D10">
                <w:rPr>
                  <w:rFonts w:eastAsia="SimSun"/>
                </w:rPr>
                <w:delText>SS block SCS</w:delText>
              </w:r>
            </w:del>
          </w:p>
          <w:p w14:paraId="62205DE2" w14:textId="77777777" w:rsidR="00172DA5" w:rsidRPr="00F15EBF" w:rsidDel="003D3D10" w:rsidRDefault="00172DA5" w:rsidP="007A7570">
            <w:pPr>
              <w:pStyle w:val="TAH"/>
              <w:rPr>
                <w:del w:id="3349" w:author="Ericsson user" w:date="2021-05-07T12:56:00Z"/>
                <w:rFonts w:eastAsia="SimSun"/>
              </w:rPr>
            </w:pPr>
            <w:del w:id="3350" w:author="Ericsson user" w:date="2021-05-07T12:56:00Z">
              <w:r w:rsidRPr="00F15EBF" w:rsidDel="003D3D10">
                <w:rPr>
                  <w:rFonts w:eastAsia="SimSun"/>
                </w:rPr>
                <w:delText>[kHz]</w:delText>
              </w:r>
            </w:del>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0EBE9BFE" w14:textId="77777777" w:rsidR="00172DA5" w:rsidRPr="00F15EBF" w:rsidDel="003D3D10" w:rsidRDefault="00172DA5" w:rsidP="007A7570">
            <w:pPr>
              <w:pStyle w:val="TAH"/>
              <w:rPr>
                <w:del w:id="3351" w:author="Ericsson user" w:date="2021-05-07T12:56:00Z"/>
                <w:rFonts w:eastAsia="SimSun"/>
              </w:rPr>
            </w:pPr>
            <w:del w:id="3352" w:author="Ericsson user" w:date="2021-05-07T12:56:00Z">
              <w:r w:rsidRPr="00F15EBF" w:rsidDel="003D3D10">
                <w:rPr>
                  <w:rFonts w:eastAsia="SimSun"/>
                </w:rPr>
                <w:delText>GSCN</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1732089" w14:textId="77777777" w:rsidR="00172DA5" w:rsidRPr="00F15EBF" w:rsidDel="003D3D10" w:rsidRDefault="00172DA5" w:rsidP="007A7570">
            <w:pPr>
              <w:pStyle w:val="TAH"/>
              <w:rPr>
                <w:del w:id="3353" w:author="Ericsson user" w:date="2021-05-07T12:56:00Z"/>
                <w:rFonts w:eastAsia="SimSun"/>
                <w:i/>
              </w:rPr>
            </w:pPr>
            <w:del w:id="3354" w:author="Ericsson user" w:date="2021-05-07T12:56:00Z">
              <w:r w:rsidRPr="00F15EBF" w:rsidDel="003D3D10">
                <w:rPr>
                  <w:rFonts w:eastAsia="SimSun"/>
                  <w:i/>
                </w:rPr>
                <w:delText>absoluteFrequencySSB</w:delText>
              </w:r>
            </w:del>
          </w:p>
          <w:p w14:paraId="78B4099F" w14:textId="77777777" w:rsidR="00172DA5" w:rsidRPr="00F15EBF" w:rsidDel="003D3D10" w:rsidRDefault="00172DA5" w:rsidP="007A7570">
            <w:pPr>
              <w:pStyle w:val="TAH"/>
              <w:rPr>
                <w:del w:id="3355" w:author="Ericsson user" w:date="2021-05-07T12:56:00Z"/>
                <w:rFonts w:eastAsia="SimSun"/>
                <w:i/>
              </w:rPr>
            </w:pPr>
            <w:del w:id="3356" w:author="Ericsson user" w:date="2021-05-07T12:56:00Z">
              <w:r w:rsidRPr="00F15EBF" w:rsidDel="003D3D10">
                <w:rPr>
                  <w:rFonts w:eastAsia="SimSun"/>
                  <w:i/>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DE22182" w14:textId="77777777" w:rsidR="00172DA5" w:rsidRPr="00F15EBF" w:rsidDel="003D3D10" w:rsidRDefault="00172DA5" w:rsidP="007A7570">
            <w:pPr>
              <w:pStyle w:val="TAH"/>
              <w:rPr>
                <w:del w:id="3357" w:author="Ericsson user" w:date="2021-05-07T12:56:00Z"/>
                <w:rFonts w:eastAsia="SimSun"/>
              </w:rPr>
            </w:pPr>
            <w:del w:id="3358" w:author="Ericsson user" w:date="2021-05-07T12:56:00Z">
              <w:r w:rsidRPr="00F15EBF" w:rsidDel="003D3D10">
                <w:rPr>
                  <w:rFonts w:eastAsia="SimSun"/>
                </w:rPr>
                <w:object w:dxaOrig="420" w:dyaOrig="300" w14:anchorId="65678EE8">
                  <v:shape id="_x0000_i1036" type="#_x0000_t75" style="width:21pt;height:15pt" o:ole="">
                    <v:imagedata r:id="rId15" o:title=""/>
                  </v:shape>
                  <o:OLEObject Type="Embed" ProgID="Equation.3" ShapeID="_x0000_i1036" DrawAspect="Content" ObjectID="_1681900199" r:id="rId17"/>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C3EBC" w14:textId="77777777" w:rsidR="00172DA5" w:rsidRPr="00F15EBF" w:rsidDel="003D3D10" w:rsidRDefault="00172DA5" w:rsidP="007A7570">
            <w:pPr>
              <w:pStyle w:val="TAH"/>
              <w:rPr>
                <w:del w:id="3359" w:author="Ericsson user" w:date="2021-05-07T12:56:00Z"/>
                <w:rFonts w:eastAsia="SimSun"/>
              </w:rPr>
            </w:pPr>
            <w:del w:id="3360" w:author="Ericsson user" w:date="2021-05-07T12:56:00Z">
              <w:r w:rsidRPr="00F15EBF" w:rsidDel="003D3D10">
                <w:rPr>
                  <w:rFonts w:eastAsia="SimSun"/>
                </w:rPr>
                <w:delText>Offset carrier CORESET#0 [RBs]</w:delText>
              </w:r>
            </w:del>
          </w:p>
          <w:p w14:paraId="576F8936" w14:textId="77777777" w:rsidR="00172DA5" w:rsidRPr="00F15EBF" w:rsidDel="003D3D10" w:rsidRDefault="00172DA5" w:rsidP="007A7570">
            <w:pPr>
              <w:pStyle w:val="TAH"/>
              <w:rPr>
                <w:del w:id="3361" w:author="Ericsson user" w:date="2021-05-07T12:56:00Z"/>
                <w:rFonts w:eastAsia="SimSun"/>
              </w:rPr>
            </w:pPr>
            <w:del w:id="3362" w:author="Ericsson user" w:date="2021-05-07T12:56:00Z">
              <w:r w:rsidRPr="00F15EBF" w:rsidDel="003D3D10">
                <w:rPr>
                  <w:rFonts w:eastAsia="SimSun"/>
                </w:rPr>
                <w:delText>Note 3</w:delText>
              </w:r>
            </w:del>
          </w:p>
          <w:p w14:paraId="6CEFD16E" w14:textId="77777777" w:rsidR="00172DA5" w:rsidRPr="00F15EBF" w:rsidDel="003D3D10" w:rsidRDefault="00172DA5" w:rsidP="007A7570">
            <w:pPr>
              <w:pStyle w:val="TAH"/>
              <w:rPr>
                <w:del w:id="3363" w:author="Ericsson user" w:date="2021-05-07T12:56:00Z"/>
                <w:rFonts w:eastAsia="SimSun"/>
              </w:rPr>
            </w:pPr>
          </w:p>
        </w:tc>
        <w:tc>
          <w:tcPr>
            <w:tcW w:w="708" w:type="dxa"/>
            <w:tcBorders>
              <w:top w:val="single" w:sz="4" w:space="0" w:color="auto"/>
              <w:left w:val="single" w:sz="4" w:space="0" w:color="auto"/>
              <w:bottom w:val="single" w:sz="4" w:space="0" w:color="auto"/>
              <w:right w:val="single" w:sz="4" w:space="0" w:color="auto"/>
            </w:tcBorders>
          </w:tcPr>
          <w:p w14:paraId="4742499E" w14:textId="77777777" w:rsidR="00172DA5" w:rsidRPr="00F15EBF" w:rsidDel="003D3D10" w:rsidRDefault="00172DA5" w:rsidP="007A7570">
            <w:pPr>
              <w:pStyle w:val="TAH"/>
              <w:rPr>
                <w:del w:id="3364" w:author="Ericsson user" w:date="2021-05-07T12:56:00Z"/>
                <w:rFonts w:eastAsia="SimSun"/>
              </w:rPr>
            </w:pPr>
            <w:del w:id="3365" w:author="Ericsson user" w:date="2021-05-07T12:56:00Z">
              <w:r w:rsidRPr="00F15EBF" w:rsidDel="003D3D10">
                <w:rPr>
                  <w:rFonts w:eastAsia="SimSun"/>
                </w:rPr>
                <w:delText>CORESET#0 Index (Offset</w:delText>
              </w:r>
            </w:del>
          </w:p>
          <w:p w14:paraId="550F1886" w14:textId="77777777" w:rsidR="00172DA5" w:rsidRPr="00F15EBF" w:rsidDel="003D3D10" w:rsidRDefault="00172DA5" w:rsidP="007A7570">
            <w:pPr>
              <w:pStyle w:val="TAH"/>
              <w:rPr>
                <w:del w:id="3366" w:author="Ericsson user" w:date="2021-05-07T12:56:00Z"/>
                <w:rFonts w:eastAsia="SimSun"/>
              </w:rPr>
            </w:pPr>
            <w:del w:id="3367" w:author="Ericsson user" w:date="2021-05-07T12:56:00Z">
              <w:r w:rsidRPr="00F15EBF" w:rsidDel="003D3D10">
                <w:rPr>
                  <w:rFonts w:eastAsia="SimSun"/>
                </w:rPr>
                <w:delText>[RBs])</w:delText>
              </w:r>
            </w:del>
          </w:p>
          <w:p w14:paraId="3F2CBC9F" w14:textId="77777777" w:rsidR="00172DA5" w:rsidRPr="00F15EBF" w:rsidDel="003D3D10" w:rsidRDefault="00172DA5" w:rsidP="007A7570">
            <w:pPr>
              <w:pStyle w:val="TAH"/>
              <w:rPr>
                <w:del w:id="3368" w:author="Ericsson user" w:date="2021-05-07T12:56:00Z"/>
                <w:rFonts w:eastAsia="SimSun"/>
              </w:rPr>
            </w:pPr>
            <w:del w:id="3369" w:author="Ericsson user" w:date="2021-05-07T12:56:00Z">
              <w:r w:rsidRPr="00F15EBF" w:rsidDel="003D3D10">
                <w:rPr>
                  <w:rFonts w:eastAsia="SimSun"/>
                </w:rPr>
                <w:delText>Note 4</w:delText>
              </w:r>
            </w:del>
          </w:p>
        </w:tc>
        <w:tc>
          <w:tcPr>
            <w:tcW w:w="851" w:type="dxa"/>
            <w:tcBorders>
              <w:top w:val="single" w:sz="4" w:space="0" w:color="auto"/>
              <w:left w:val="single" w:sz="4" w:space="0" w:color="auto"/>
              <w:bottom w:val="single" w:sz="4" w:space="0" w:color="auto"/>
              <w:right w:val="single" w:sz="4" w:space="0" w:color="auto"/>
            </w:tcBorders>
          </w:tcPr>
          <w:p w14:paraId="324D07D7" w14:textId="77777777" w:rsidR="00172DA5" w:rsidRPr="00F15EBF" w:rsidDel="003D3D10" w:rsidRDefault="00172DA5" w:rsidP="007A7570">
            <w:pPr>
              <w:pStyle w:val="TAH"/>
              <w:rPr>
                <w:del w:id="3370" w:author="Ericsson user" w:date="2021-05-07T12:56:00Z"/>
                <w:rFonts w:eastAsia="SimSun"/>
              </w:rPr>
            </w:pPr>
            <w:del w:id="3371" w:author="Ericsson user" w:date="2021-05-07T12:56:00Z">
              <w:r w:rsidRPr="00F15EBF" w:rsidDel="003D3D10">
                <w:rPr>
                  <w:rFonts w:eastAsia="SimSun"/>
                </w:rPr>
                <w:delText>offsetToPointA</w:delText>
              </w:r>
              <w:r w:rsidRPr="00F15EBF" w:rsidDel="003D3D10">
                <w:rPr>
                  <w:rFonts w:eastAsia="SimSun"/>
                </w:rPr>
                <w:br/>
                <w:delText>(SIB1)</w:delText>
              </w:r>
            </w:del>
          </w:p>
          <w:p w14:paraId="5032820B" w14:textId="77777777" w:rsidR="00172DA5" w:rsidRPr="00F15EBF" w:rsidDel="003D3D10" w:rsidRDefault="00172DA5" w:rsidP="007A7570">
            <w:pPr>
              <w:pStyle w:val="TAH"/>
              <w:rPr>
                <w:del w:id="3372" w:author="Ericsson user" w:date="2021-05-07T12:56:00Z"/>
                <w:rFonts w:eastAsia="SimSun"/>
              </w:rPr>
            </w:pPr>
            <w:del w:id="3373" w:author="Ericsson user" w:date="2021-05-07T12:56:00Z">
              <w:r w:rsidRPr="00F15EBF" w:rsidDel="003D3D10">
                <w:rPr>
                  <w:rFonts w:eastAsia="SimSun"/>
                </w:rPr>
                <w:delText>[PRBs]</w:delText>
              </w:r>
            </w:del>
          </w:p>
          <w:p w14:paraId="3CB3D004" w14:textId="77777777" w:rsidR="00172DA5" w:rsidRPr="00F15EBF" w:rsidDel="003D3D10" w:rsidRDefault="00172DA5" w:rsidP="007A7570">
            <w:pPr>
              <w:pStyle w:val="TAH"/>
              <w:rPr>
                <w:del w:id="3374" w:author="Ericsson user" w:date="2021-05-07T12:56:00Z"/>
                <w:rFonts w:eastAsia="SimSun"/>
              </w:rPr>
            </w:pPr>
            <w:del w:id="3375" w:author="Ericsson user" w:date="2021-05-07T12:56:00Z">
              <w:r w:rsidRPr="00F15EBF" w:rsidDel="003D3D10">
                <w:rPr>
                  <w:rFonts w:eastAsia="SimSun"/>
                </w:rPr>
                <w:delText>Note 4</w:delText>
              </w:r>
            </w:del>
          </w:p>
        </w:tc>
      </w:tr>
      <w:tr w:rsidR="00172DA5" w:rsidRPr="00F15EBF" w:rsidDel="003D3D10" w14:paraId="40CAD8F0" w14:textId="77777777" w:rsidTr="007A7570">
        <w:trPr>
          <w:del w:id="3376" w:author="Ericsson user" w:date="2021-05-07T12:56:00Z"/>
        </w:trPr>
        <w:tc>
          <w:tcPr>
            <w:tcW w:w="885" w:type="dxa"/>
            <w:tcBorders>
              <w:top w:val="single" w:sz="4" w:space="0" w:color="auto"/>
              <w:left w:val="single" w:sz="4" w:space="0" w:color="auto"/>
              <w:bottom w:val="nil"/>
              <w:right w:val="single" w:sz="4" w:space="0" w:color="auto"/>
            </w:tcBorders>
            <w:vAlign w:val="bottom"/>
          </w:tcPr>
          <w:p w14:paraId="0538E38A" w14:textId="77777777" w:rsidR="00172DA5" w:rsidRPr="00F15EBF" w:rsidDel="003D3D10" w:rsidRDefault="00172DA5" w:rsidP="007A7570">
            <w:pPr>
              <w:pStyle w:val="TAC"/>
              <w:rPr>
                <w:del w:id="3377" w:author="Ericsson user" w:date="2021-05-07T12:56:00Z"/>
              </w:rPr>
            </w:pPr>
            <w:del w:id="3378" w:author="Ericsson user" w:date="2021-05-07T12:56:00Z">
              <w:r w:rsidRPr="00F15EBF" w:rsidDel="003D3D10">
                <w:delText>50+60</w:delText>
              </w:r>
            </w:del>
          </w:p>
        </w:tc>
        <w:tc>
          <w:tcPr>
            <w:tcW w:w="817" w:type="dxa"/>
            <w:tcBorders>
              <w:top w:val="single" w:sz="4" w:space="0" w:color="auto"/>
              <w:left w:val="single" w:sz="4" w:space="0" w:color="auto"/>
              <w:bottom w:val="nil"/>
              <w:right w:val="single" w:sz="4" w:space="0" w:color="auto"/>
            </w:tcBorders>
          </w:tcPr>
          <w:p w14:paraId="727DC8CC" w14:textId="77777777" w:rsidR="00172DA5" w:rsidRPr="00F15EBF" w:rsidDel="003D3D10" w:rsidRDefault="00172DA5" w:rsidP="007A7570">
            <w:pPr>
              <w:pStyle w:val="TAC"/>
              <w:rPr>
                <w:del w:id="3379" w:author="Ericsson user" w:date="2021-05-07T12:56:00Z"/>
              </w:rPr>
            </w:pPr>
            <w:del w:id="3380" w:author="Ericsson user" w:date="2021-05-07T12:56:00Z">
              <w:r w:rsidDel="003D3D10">
                <w:delText>109</w:delText>
              </w:r>
              <w:r w:rsidDel="003D3D10">
                <w:rPr>
                  <w:rFonts w:hint="eastAsia"/>
                  <w:lang w:eastAsia="zh-CN"/>
                </w:rPr>
                <w:delText>.</w:delText>
              </w:r>
              <w:r w:rsidDel="003D3D10">
                <w:rPr>
                  <w:lang w:eastAsia="zh-CN"/>
                </w:rPr>
                <w:delText>94</w:delText>
              </w:r>
            </w:del>
          </w:p>
        </w:tc>
        <w:tc>
          <w:tcPr>
            <w:tcW w:w="667" w:type="dxa"/>
            <w:tcBorders>
              <w:top w:val="single" w:sz="4" w:space="0" w:color="auto"/>
              <w:left w:val="single" w:sz="4" w:space="0" w:color="auto"/>
              <w:bottom w:val="nil"/>
              <w:right w:val="single" w:sz="4" w:space="0" w:color="auto"/>
            </w:tcBorders>
            <w:vAlign w:val="bottom"/>
          </w:tcPr>
          <w:p w14:paraId="5E8D25A1" w14:textId="77777777" w:rsidR="00172DA5" w:rsidRPr="00F15EBF" w:rsidDel="003D3D10" w:rsidRDefault="00172DA5" w:rsidP="007A7570">
            <w:pPr>
              <w:pStyle w:val="TAC"/>
              <w:rPr>
                <w:del w:id="3381" w:author="Ericsson user" w:date="2021-05-07T12:56:00Z"/>
              </w:rPr>
            </w:pPr>
            <w:del w:id="3382"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67E98480" w14:textId="77777777" w:rsidR="00172DA5" w:rsidRPr="00F15EBF" w:rsidDel="003D3D10" w:rsidRDefault="00172DA5" w:rsidP="007A7570">
            <w:pPr>
              <w:pStyle w:val="TAC"/>
              <w:rPr>
                <w:del w:id="3383" w:author="Ericsson user" w:date="2021-05-07T12:56:00Z"/>
              </w:rPr>
            </w:pPr>
            <w:del w:id="3384" w:author="Ericsson user" w:date="2021-05-07T12:56:00Z">
              <w:r w:rsidRPr="00F15EBF" w:rsidDel="003D3D10">
                <w:rPr>
                  <w:rFonts w:cs="Arial"/>
                </w:rPr>
                <w:delText>50</w:delText>
              </w:r>
            </w:del>
          </w:p>
        </w:tc>
        <w:tc>
          <w:tcPr>
            <w:tcW w:w="709" w:type="dxa"/>
            <w:tcBorders>
              <w:top w:val="single" w:sz="4" w:space="0" w:color="auto"/>
              <w:left w:val="single" w:sz="4" w:space="0" w:color="auto"/>
              <w:bottom w:val="nil"/>
              <w:right w:val="single" w:sz="4" w:space="0" w:color="auto"/>
            </w:tcBorders>
          </w:tcPr>
          <w:p w14:paraId="048D1BBD" w14:textId="77777777" w:rsidR="00172DA5" w:rsidRPr="00F15EBF" w:rsidDel="003D3D10" w:rsidRDefault="00172DA5" w:rsidP="007A7570">
            <w:pPr>
              <w:pStyle w:val="TAC"/>
              <w:rPr>
                <w:del w:id="3385" w:author="Ericsson user" w:date="2021-05-07T12:56:00Z"/>
              </w:rPr>
            </w:pPr>
            <w:del w:id="3386"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346DD117" w14:textId="77777777" w:rsidR="00172DA5" w:rsidRPr="00F15EBF" w:rsidDel="003D3D10" w:rsidRDefault="00172DA5" w:rsidP="007A7570">
            <w:pPr>
              <w:pStyle w:val="TAC"/>
              <w:rPr>
                <w:del w:id="3387" w:author="Ericsson user" w:date="2021-05-07T12:56:00Z"/>
              </w:rPr>
            </w:pPr>
            <w:del w:id="3388" w:author="Ericsson user" w:date="2021-05-07T12:56:00Z">
              <w:r w:rsidRPr="00F15EBF" w:rsidDel="003D3D10">
                <w:rPr>
                  <w:rFonts w:cs="Arial"/>
                </w:rPr>
                <w:delText>133</w:delText>
              </w:r>
            </w:del>
          </w:p>
        </w:tc>
        <w:tc>
          <w:tcPr>
            <w:tcW w:w="1168" w:type="dxa"/>
            <w:tcBorders>
              <w:top w:val="single" w:sz="4" w:space="0" w:color="auto"/>
              <w:left w:val="single" w:sz="4" w:space="0" w:color="auto"/>
              <w:bottom w:val="nil"/>
              <w:right w:val="single" w:sz="4" w:space="0" w:color="auto"/>
            </w:tcBorders>
          </w:tcPr>
          <w:p w14:paraId="73FB385E" w14:textId="77777777" w:rsidR="00172DA5" w:rsidRPr="00F15EBF" w:rsidDel="003D3D10" w:rsidRDefault="00172DA5" w:rsidP="007A7570">
            <w:pPr>
              <w:pStyle w:val="TAC"/>
              <w:rPr>
                <w:del w:id="3389" w:author="Ericsson user" w:date="2021-05-07T12:56:00Z"/>
              </w:rPr>
            </w:pPr>
            <w:del w:id="3390"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7AE6643" w14:textId="77777777" w:rsidR="00172DA5" w:rsidRPr="00F15EBF" w:rsidDel="003D3D10" w:rsidRDefault="00172DA5" w:rsidP="007A7570">
            <w:pPr>
              <w:pStyle w:val="TAC"/>
              <w:rPr>
                <w:del w:id="3391" w:author="Ericsson user" w:date="2021-05-07T12:56:00Z"/>
              </w:rPr>
            </w:pPr>
            <w:del w:id="3392"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895D269" w14:textId="77777777" w:rsidR="00172DA5" w:rsidRPr="00F15EBF" w:rsidDel="003D3D10" w:rsidRDefault="00172DA5" w:rsidP="007A7570">
            <w:pPr>
              <w:pStyle w:val="TAC"/>
              <w:rPr>
                <w:del w:id="3393" w:author="Ericsson user" w:date="2021-05-07T12:56:00Z"/>
              </w:rPr>
            </w:pPr>
            <w:del w:id="3394" w:author="Ericsson user" w:date="2021-05-07T12:56:00Z">
              <w:r w:rsidRPr="00F15EBF" w:rsidDel="003D3D10">
                <w:rPr>
                  <w:rFonts w:cs="Arial"/>
                </w:rPr>
                <w:delText>3325.02</w:delText>
              </w:r>
            </w:del>
          </w:p>
        </w:tc>
        <w:tc>
          <w:tcPr>
            <w:tcW w:w="992" w:type="dxa"/>
            <w:tcBorders>
              <w:top w:val="single" w:sz="4" w:space="0" w:color="auto"/>
              <w:left w:val="single" w:sz="4" w:space="0" w:color="auto"/>
              <w:bottom w:val="single" w:sz="4" w:space="0" w:color="auto"/>
              <w:right w:val="single" w:sz="4" w:space="0" w:color="auto"/>
            </w:tcBorders>
          </w:tcPr>
          <w:p w14:paraId="36B5D738" w14:textId="77777777" w:rsidR="00172DA5" w:rsidRPr="00F15EBF" w:rsidDel="003D3D10" w:rsidRDefault="00172DA5" w:rsidP="007A7570">
            <w:pPr>
              <w:pStyle w:val="TAC"/>
              <w:rPr>
                <w:del w:id="3395" w:author="Ericsson user" w:date="2021-05-07T12:56:00Z"/>
              </w:rPr>
            </w:pPr>
            <w:del w:id="3396" w:author="Ericsson user" w:date="2021-05-07T12:56:00Z">
              <w:r w:rsidRPr="00F15EBF" w:rsidDel="003D3D10">
                <w:rPr>
                  <w:rFonts w:cs="Arial"/>
                </w:rPr>
                <w:delText>621668</w:delText>
              </w:r>
            </w:del>
          </w:p>
        </w:tc>
        <w:tc>
          <w:tcPr>
            <w:tcW w:w="992" w:type="dxa"/>
            <w:tcBorders>
              <w:top w:val="single" w:sz="4" w:space="0" w:color="auto"/>
              <w:left w:val="single" w:sz="4" w:space="0" w:color="auto"/>
              <w:bottom w:val="single" w:sz="4" w:space="0" w:color="auto"/>
              <w:right w:val="single" w:sz="4" w:space="0" w:color="auto"/>
            </w:tcBorders>
          </w:tcPr>
          <w:p w14:paraId="790E4759" w14:textId="77777777" w:rsidR="00172DA5" w:rsidRPr="00F15EBF" w:rsidDel="003D3D10" w:rsidRDefault="00172DA5" w:rsidP="007A7570">
            <w:pPr>
              <w:pStyle w:val="TAC"/>
              <w:rPr>
                <w:del w:id="3397" w:author="Ericsson user" w:date="2021-05-07T12:56:00Z"/>
              </w:rPr>
            </w:pPr>
            <w:del w:id="3398" w:author="Ericsson user" w:date="2021-05-07T12:56:00Z">
              <w:r w:rsidRPr="00F15EBF" w:rsidDel="003D3D10">
                <w:rPr>
                  <w:rFonts w:cs="Arial"/>
                </w:rPr>
                <w:delText>3301.08</w:delText>
              </w:r>
            </w:del>
          </w:p>
        </w:tc>
        <w:tc>
          <w:tcPr>
            <w:tcW w:w="993" w:type="dxa"/>
            <w:tcBorders>
              <w:top w:val="single" w:sz="4" w:space="0" w:color="auto"/>
              <w:left w:val="single" w:sz="4" w:space="0" w:color="auto"/>
              <w:bottom w:val="single" w:sz="4" w:space="0" w:color="auto"/>
              <w:right w:val="single" w:sz="4" w:space="0" w:color="auto"/>
            </w:tcBorders>
          </w:tcPr>
          <w:p w14:paraId="33D41087" w14:textId="77777777" w:rsidR="00172DA5" w:rsidRPr="00F15EBF" w:rsidDel="003D3D10" w:rsidRDefault="00172DA5" w:rsidP="007A7570">
            <w:pPr>
              <w:pStyle w:val="TAC"/>
              <w:rPr>
                <w:del w:id="3399" w:author="Ericsson user" w:date="2021-05-07T12:56:00Z"/>
              </w:rPr>
            </w:pPr>
            <w:del w:id="3400" w:author="Ericsson user" w:date="2021-05-07T12:56:00Z">
              <w:r w:rsidRPr="00F15EBF" w:rsidDel="003D3D10">
                <w:rPr>
                  <w:rFonts w:cs="Arial"/>
                </w:rPr>
                <w:delText>620072</w:delText>
              </w:r>
            </w:del>
          </w:p>
        </w:tc>
        <w:tc>
          <w:tcPr>
            <w:tcW w:w="690" w:type="dxa"/>
            <w:tcBorders>
              <w:top w:val="single" w:sz="4" w:space="0" w:color="auto"/>
              <w:left w:val="single" w:sz="4" w:space="0" w:color="auto"/>
              <w:bottom w:val="single" w:sz="4" w:space="0" w:color="auto"/>
              <w:right w:val="single" w:sz="4" w:space="0" w:color="auto"/>
            </w:tcBorders>
          </w:tcPr>
          <w:p w14:paraId="698AD3CC" w14:textId="77777777" w:rsidR="00172DA5" w:rsidRPr="00F15EBF" w:rsidDel="003D3D10" w:rsidRDefault="00172DA5" w:rsidP="007A7570">
            <w:pPr>
              <w:pStyle w:val="TAC"/>
              <w:rPr>
                <w:del w:id="3401" w:author="Ericsson user" w:date="2021-05-07T12:56:00Z"/>
              </w:rPr>
            </w:pPr>
            <w:del w:id="3402"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DEC2143" w14:textId="77777777" w:rsidR="00172DA5" w:rsidRPr="00F15EBF" w:rsidDel="003D3D10" w:rsidRDefault="00172DA5" w:rsidP="007A7570">
            <w:pPr>
              <w:pStyle w:val="TAC"/>
              <w:rPr>
                <w:del w:id="3403" w:author="Ericsson user" w:date="2021-05-07T12:56:00Z"/>
              </w:rPr>
            </w:pPr>
            <w:del w:id="3404"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6C4CD40" w14:textId="77777777" w:rsidR="00172DA5" w:rsidRPr="00F15EBF" w:rsidDel="003D3D10" w:rsidRDefault="00172DA5" w:rsidP="007A7570">
            <w:pPr>
              <w:pStyle w:val="TAC"/>
              <w:rPr>
                <w:del w:id="3405" w:author="Ericsson user" w:date="2021-05-07T12:56:00Z"/>
              </w:rPr>
            </w:pPr>
            <w:del w:id="3406"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3702D5C9" w14:textId="77777777" w:rsidR="00172DA5" w:rsidRPr="00F15EBF" w:rsidDel="003D3D10" w:rsidRDefault="00172DA5" w:rsidP="007A7570">
            <w:pPr>
              <w:pStyle w:val="TAC"/>
              <w:rPr>
                <w:del w:id="3407" w:author="Ericsson user" w:date="2021-05-07T12:56:00Z"/>
              </w:rPr>
            </w:pPr>
            <w:del w:id="3408"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02D04914" w14:textId="77777777" w:rsidR="00172DA5" w:rsidRPr="00F15EBF" w:rsidDel="003D3D10" w:rsidRDefault="00172DA5" w:rsidP="007A7570">
            <w:pPr>
              <w:pStyle w:val="TAC"/>
              <w:rPr>
                <w:del w:id="3409" w:author="Ericsson user" w:date="2021-05-07T12:56:00Z"/>
              </w:rPr>
            </w:pPr>
            <w:del w:id="3410"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0B903B91" w14:textId="77777777" w:rsidR="00172DA5" w:rsidRPr="00F15EBF" w:rsidDel="003D3D10" w:rsidRDefault="00172DA5" w:rsidP="007A7570">
            <w:pPr>
              <w:pStyle w:val="TAC"/>
              <w:rPr>
                <w:del w:id="3411" w:author="Ericsson user" w:date="2021-05-07T12:56:00Z"/>
              </w:rPr>
            </w:pPr>
            <w:del w:id="341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749DF1A" w14:textId="77777777" w:rsidR="00172DA5" w:rsidRPr="00F15EBF" w:rsidDel="003D3D10" w:rsidRDefault="00172DA5" w:rsidP="007A7570">
            <w:pPr>
              <w:pStyle w:val="TAC"/>
              <w:rPr>
                <w:del w:id="3413" w:author="Ericsson user" w:date="2021-05-07T12:56:00Z"/>
              </w:rPr>
            </w:pPr>
            <w:del w:id="3414"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800C679" w14:textId="77777777" w:rsidR="00172DA5" w:rsidRPr="00F15EBF" w:rsidDel="003D3D10" w:rsidRDefault="00172DA5" w:rsidP="007A7570">
            <w:pPr>
              <w:pStyle w:val="TAC"/>
              <w:rPr>
                <w:del w:id="3415" w:author="Ericsson user" w:date="2021-05-07T12:56:00Z"/>
              </w:rPr>
            </w:pPr>
            <w:del w:id="3416" w:author="Ericsson user" w:date="2021-05-07T12:56:00Z">
              <w:r w:rsidRPr="00F15EBF" w:rsidDel="003D3D10">
                <w:rPr>
                  <w:rFonts w:cs="Arial"/>
                </w:rPr>
                <w:delText>2</w:delText>
              </w:r>
            </w:del>
          </w:p>
        </w:tc>
      </w:tr>
      <w:tr w:rsidR="00172DA5" w:rsidRPr="00F15EBF" w:rsidDel="003D3D10" w14:paraId="42C5381B" w14:textId="77777777" w:rsidTr="007A7570">
        <w:trPr>
          <w:del w:id="3417" w:author="Ericsson user" w:date="2021-05-07T12:56:00Z"/>
        </w:trPr>
        <w:tc>
          <w:tcPr>
            <w:tcW w:w="885" w:type="dxa"/>
            <w:tcBorders>
              <w:top w:val="nil"/>
              <w:left w:val="single" w:sz="4" w:space="0" w:color="auto"/>
              <w:bottom w:val="nil"/>
              <w:right w:val="single" w:sz="4" w:space="0" w:color="auto"/>
            </w:tcBorders>
          </w:tcPr>
          <w:p w14:paraId="40F145E1" w14:textId="77777777" w:rsidR="00172DA5" w:rsidRPr="00F15EBF" w:rsidDel="003D3D10" w:rsidRDefault="00172DA5" w:rsidP="007A7570">
            <w:pPr>
              <w:pStyle w:val="TAC"/>
              <w:rPr>
                <w:del w:id="3418" w:author="Ericsson user" w:date="2021-05-07T12:56:00Z"/>
              </w:rPr>
            </w:pPr>
          </w:p>
        </w:tc>
        <w:tc>
          <w:tcPr>
            <w:tcW w:w="817" w:type="dxa"/>
            <w:tcBorders>
              <w:top w:val="nil"/>
              <w:left w:val="single" w:sz="4" w:space="0" w:color="auto"/>
              <w:bottom w:val="nil"/>
              <w:right w:val="single" w:sz="4" w:space="0" w:color="auto"/>
            </w:tcBorders>
          </w:tcPr>
          <w:p w14:paraId="0312A8A7" w14:textId="77777777" w:rsidR="00172DA5" w:rsidRPr="00F15EBF" w:rsidDel="003D3D10" w:rsidRDefault="00172DA5" w:rsidP="007A7570">
            <w:pPr>
              <w:pStyle w:val="TAC"/>
              <w:rPr>
                <w:del w:id="3419" w:author="Ericsson user" w:date="2021-05-07T12:56:00Z"/>
              </w:rPr>
            </w:pPr>
          </w:p>
        </w:tc>
        <w:tc>
          <w:tcPr>
            <w:tcW w:w="667" w:type="dxa"/>
            <w:tcBorders>
              <w:top w:val="nil"/>
              <w:left w:val="single" w:sz="4" w:space="0" w:color="auto"/>
              <w:bottom w:val="nil"/>
              <w:right w:val="single" w:sz="4" w:space="0" w:color="auto"/>
            </w:tcBorders>
            <w:vAlign w:val="bottom"/>
          </w:tcPr>
          <w:p w14:paraId="7DDCAEF5" w14:textId="77777777" w:rsidR="00172DA5" w:rsidRPr="00F15EBF" w:rsidDel="003D3D10" w:rsidRDefault="00172DA5" w:rsidP="007A7570">
            <w:pPr>
              <w:pStyle w:val="TAC"/>
              <w:rPr>
                <w:del w:id="3420" w:author="Ericsson user" w:date="2021-05-07T12:56:00Z"/>
              </w:rPr>
            </w:pPr>
          </w:p>
        </w:tc>
        <w:tc>
          <w:tcPr>
            <w:tcW w:w="709" w:type="dxa"/>
            <w:tcBorders>
              <w:top w:val="nil"/>
              <w:left w:val="single" w:sz="4" w:space="0" w:color="auto"/>
              <w:bottom w:val="nil"/>
              <w:right w:val="single" w:sz="4" w:space="0" w:color="auto"/>
            </w:tcBorders>
          </w:tcPr>
          <w:p w14:paraId="1630F83A" w14:textId="77777777" w:rsidR="00172DA5" w:rsidRPr="00F15EBF" w:rsidDel="003D3D10" w:rsidRDefault="00172DA5" w:rsidP="007A7570">
            <w:pPr>
              <w:pStyle w:val="TAC"/>
              <w:rPr>
                <w:del w:id="3421" w:author="Ericsson user" w:date="2021-05-07T12:56:00Z"/>
              </w:rPr>
            </w:pPr>
          </w:p>
        </w:tc>
        <w:tc>
          <w:tcPr>
            <w:tcW w:w="709" w:type="dxa"/>
            <w:tcBorders>
              <w:top w:val="nil"/>
              <w:left w:val="single" w:sz="4" w:space="0" w:color="auto"/>
              <w:bottom w:val="nil"/>
              <w:right w:val="single" w:sz="4" w:space="0" w:color="auto"/>
            </w:tcBorders>
          </w:tcPr>
          <w:p w14:paraId="6FAF7FFD" w14:textId="77777777" w:rsidR="00172DA5" w:rsidRPr="00F15EBF" w:rsidDel="003D3D10" w:rsidRDefault="00172DA5" w:rsidP="007A7570">
            <w:pPr>
              <w:pStyle w:val="TAC"/>
              <w:rPr>
                <w:del w:id="3422" w:author="Ericsson user" w:date="2021-05-07T12:56:00Z"/>
              </w:rPr>
            </w:pPr>
          </w:p>
        </w:tc>
        <w:tc>
          <w:tcPr>
            <w:tcW w:w="675" w:type="dxa"/>
            <w:tcBorders>
              <w:top w:val="nil"/>
              <w:left w:val="single" w:sz="4" w:space="0" w:color="auto"/>
              <w:bottom w:val="nil"/>
              <w:right w:val="single" w:sz="4" w:space="0" w:color="auto"/>
            </w:tcBorders>
          </w:tcPr>
          <w:p w14:paraId="3ACE1295" w14:textId="77777777" w:rsidR="00172DA5" w:rsidRPr="00F15EBF" w:rsidDel="003D3D10" w:rsidRDefault="00172DA5" w:rsidP="007A7570">
            <w:pPr>
              <w:pStyle w:val="TAC"/>
              <w:rPr>
                <w:del w:id="3423" w:author="Ericsson user" w:date="2021-05-07T12:56:00Z"/>
              </w:rPr>
            </w:pPr>
          </w:p>
        </w:tc>
        <w:tc>
          <w:tcPr>
            <w:tcW w:w="1168" w:type="dxa"/>
            <w:tcBorders>
              <w:top w:val="nil"/>
              <w:left w:val="single" w:sz="4" w:space="0" w:color="auto"/>
              <w:bottom w:val="nil"/>
              <w:right w:val="single" w:sz="4" w:space="0" w:color="auto"/>
            </w:tcBorders>
          </w:tcPr>
          <w:p w14:paraId="0EABB9C5" w14:textId="77777777" w:rsidR="00172DA5" w:rsidRPr="00F15EBF" w:rsidDel="003D3D10" w:rsidRDefault="00172DA5" w:rsidP="007A7570">
            <w:pPr>
              <w:pStyle w:val="TAC"/>
              <w:rPr>
                <w:del w:id="3424" w:author="Ericsson user" w:date="2021-05-07T12:56:00Z"/>
              </w:rPr>
            </w:pPr>
            <w:del w:id="3425"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6D0273A9" w14:textId="77777777" w:rsidR="00172DA5" w:rsidRPr="00F15EBF" w:rsidDel="003D3D10" w:rsidRDefault="00172DA5" w:rsidP="007A7570">
            <w:pPr>
              <w:pStyle w:val="TAC"/>
              <w:rPr>
                <w:del w:id="3426" w:author="Ericsson user" w:date="2021-05-07T12:56:00Z"/>
              </w:rPr>
            </w:pPr>
            <w:del w:id="3427"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21C03F9" w14:textId="77777777" w:rsidR="00172DA5" w:rsidRPr="00F15EBF" w:rsidDel="003D3D10" w:rsidRDefault="00172DA5" w:rsidP="007A7570">
            <w:pPr>
              <w:pStyle w:val="TAC"/>
              <w:rPr>
                <w:del w:id="3428" w:author="Ericsson user" w:date="2021-05-07T12:56:00Z"/>
              </w:rPr>
            </w:pPr>
            <w:del w:id="3429" w:author="Ericsson user" w:date="2021-05-07T12:56:00Z">
              <w:r w:rsidRPr="00F15EBF" w:rsidDel="003D3D10">
                <w:rPr>
                  <w:rFonts w:cs="Arial"/>
                </w:rPr>
                <w:delText>3519.99</w:delText>
              </w:r>
            </w:del>
          </w:p>
        </w:tc>
        <w:tc>
          <w:tcPr>
            <w:tcW w:w="992" w:type="dxa"/>
            <w:tcBorders>
              <w:top w:val="single" w:sz="4" w:space="0" w:color="auto"/>
              <w:left w:val="single" w:sz="4" w:space="0" w:color="auto"/>
              <w:bottom w:val="single" w:sz="4" w:space="0" w:color="auto"/>
              <w:right w:val="single" w:sz="4" w:space="0" w:color="auto"/>
            </w:tcBorders>
          </w:tcPr>
          <w:p w14:paraId="57D11862" w14:textId="77777777" w:rsidR="00172DA5" w:rsidRPr="00F15EBF" w:rsidDel="003D3D10" w:rsidRDefault="00172DA5" w:rsidP="007A7570">
            <w:pPr>
              <w:pStyle w:val="TAC"/>
              <w:rPr>
                <w:del w:id="3430" w:author="Ericsson user" w:date="2021-05-07T12:56:00Z"/>
              </w:rPr>
            </w:pPr>
            <w:del w:id="3431" w:author="Ericsson user" w:date="2021-05-07T12:56:00Z">
              <w:r w:rsidRPr="00F15EBF" w:rsidDel="003D3D10">
                <w:rPr>
                  <w:rFonts w:cs="Arial"/>
                </w:rPr>
                <w:delText>634666</w:delText>
              </w:r>
            </w:del>
          </w:p>
        </w:tc>
        <w:tc>
          <w:tcPr>
            <w:tcW w:w="992" w:type="dxa"/>
            <w:tcBorders>
              <w:top w:val="single" w:sz="4" w:space="0" w:color="auto"/>
              <w:left w:val="single" w:sz="4" w:space="0" w:color="auto"/>
              <w:bottom w:val="single" w:sz="4" w:space="0" w:color="auto"/>
              <w:right w:val="single" w:sz="4" w:space="0" w:color="auto"/>
            </w:tcBorders>
          </w:tcPr>
          <w:p w14:paraId="0BA158E6" w14:textId="77777777" w:rsidR="00172DA5" w:rsidRPr="00F15EBF" w:rsidDel="003D3D10" w:rsidRDefault="00172DA5" w:rsidP="007A7570">
            <w:pPr>
              <w:pStyle w:val="TAC"/>
              <w:rPr>
                <w:del w:id="3432" w:author="Ericsson user" w:date="2021-05-07T12:56:00Z"/>
              </w:rPr>
            </w:pPr>
            <w:del w:id="3433" w:author="Ericsson user" w:date="2021-05-07T12:56:00Z">
              <w:r w:rsidRPr="00F15EBF" w:rsidDel="003D3D10">
                <w:rPr>
                  <w:rFonts w:cs="Arial"/>
                </w:rPr>
                <w:delText>3459.33</w:delText>
              </w:r>
            </w:del>
          </w:p>
        </w:tc>
        <w:tc>
          <w:tcPr>
            <w:tcW w:w="993" w:type="dxa"/>
            <w:tcBorders>
              <w:top w:val="single" w:sz="4" w:space="0" w:color="auto"/>
              <w:left w:val="single" w:sz="4" w:space="0" w:color="auto"/>
              <w:bottom w:val="single" w:sz="4" w:space="0" w:color="auto"/>
              <w:right w:val="single" w:sz="4" w:space="0" w:color="auto"/>
            </w:tcBorders>
          </w:tcPr>
          <w:p w14:paraId="47DC153E" w14:textId="77777777" w:rsidR="00172DA5" w:rsidRPr="00F15EBF" w:rsidDel="003D3D10" w:rsidRDefault="00172DA5" w:rsidP="007A7570">
            <w:pPr>
              <w:pStyle w:val="TAC"/>
              <w:rPr>
                <w:del w:id="3434" w:author="Ericsson user" w:date="2021-05-07T12:56:00Z"/>
              </w:rPr>
            </w:pPr>
            <w:del w:id="3435" w:author="Ericsson user" w:date="2021-05-07T12:56:00Z">
              <w:r w:rsidRPr="00F15EBF" w:rsidDel="003D3D10">
                <w:rPr>
                  <w:rFonts w:cs="Arial"/>
                </w:rPr>
                <w:delText>630622</w:delText>
              </w:r>
            </w:del>
          </w:p>
        </w:tc>
        <w:tc>
          <w:tcPr>
            <w:tcW w:w="690" w:type="dxa"/>
            <w:tcBorders>
              <w:top w:val="single" w:sz="4" w:space="0" w:color="auto"/>
              <w:left w:val="single" w:sz="4" w:space="0" w:color="auto"/>
              <w:bottom w:val="single" w:sz="4" w:space="0" w:color="auto"/>
              <w:right w:val="single" w:sz="4" w:space="0" w:color="auto"/>
            </w:tcBorders>
          </w:tcPr>
          <w:p w14:paraId="6127D35F" w14:textId="77777777" w:rsidR="00172DA5" w:rsidRPr="00F15EBF" w:rsidDel="003D3D10" w:rsidRDefault="00172DA5" w:rsidP="007A7570">
            <w:pPr>
              <w:pStyle w:val="TAC"/>
              <w:rPr>
                <w:del w:id="3436" w:author="Ericsson user" w:date="2021-05-07T12:56:00Z"/>
              </w:rPr>
            </w:pPr>
            <w:del w:id="3437"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4FE4DA46" w14:textId="77777777" w:rsidR="00172DA5" w:rsidRPr="00F15EBF" w:rsidDel="003D3D10" w:rsidRDefault="00172DA5" w:rsidP="007A7570">
            <w:pPr>
              <w:pStyle w:val="TAC"/>
              <w:rPr>
                <w:del w:id="3438" w:author="Ericsson user" w:date="2021-05-07T12:56:00Z"/>
              </w:rPr>
            </w:pPr>
          </w:p>
        </w:tc>
        <w:tc>
          <w:tcPr>
            <w:tcW w:w="765" w:type="dxa"/>
            <w:tcBorders>
              <w:top w:val="single" w:sz="4" w:space="0" w:color="auto"/>
              <w:left w:val="single" w:sz="4" w:space="0" w:color="auto"/>
              <w:bottom w:val="single" w:sz="4" w:space="0" w:color="auto"/>
              <w:right w:val="single" w:sz="4" w:space="0" w:color="auto"/>
            </w:tcBorders>
          </w:tcPr>
          <w:p w14:paraId="19968573" w14:textId="77777777" w:rsidR="00172DA5" w:rsidRPr="00F15EBF" w:rsidDel="003D3D10" w:rsidRDefault="00172DA5" w:rsidP="007A7570">
            <w:pPr>
              <w:pStyle w:val="TAC"/>
              <w:rPr>
                <w:del w:id="3439" w:author="Ericsson user" w:date="2021-05-07T12:56:00Z"/>
              </w:rPr>
            </w:pPr>
            <w:del w:id="3440" w:author="Ericsson user" w:date="2021-05-07T12:56:00Z">
              <w:r w:rsidRPr="00F15EBF" w:rsidDel="003D3D10">
                <w:rPr>
                  <w:rFonts w:cs="Arial"/>
                </w:rPr>
                <w:delText>7846</w:delText>
              </w:r>
            </w:del>
          </w:p>
        </w:tc>
        <w:tc>
          <w:tcPr>
            <w:tcW w:w="992" w:type="dxa"/>
            <w:gridSpan w:val="2"/>
            <w:tcBorders>
              <w:top w:val="single" w:sz="4" w:space="0" w:color="auto"/>
              <w:left w:val="single" w:sz="4" w:space="0" w:color="auto"/>
              <w:bottom w:val="single" w:sz="4" w:space="0" w:color="auto"/>
              <w:right w:val="single" w:sz="4" w:space="0" w:color="auto"/>
            </w:tcBorders>
          </w:tcPr>
          <w:p w14:paraId="3E8A5456" w14:textId="77777777" w:rsidR="00172DA5" w:rsidRPr="00F15EBF" w:rsidDel="003D3D10" w:rsidRDefault="00172DA5" w:rsidP="007A7570">
            <w:pPr>
              <w:pStyle w:val="TAC"/>
              <w:rPr>
                <w:del w:id="3441" w:author="Ericsson user" w:date="2021-05-07T12:56:00Z"/>
              </w:rPr>
            </w:pPr>
            <w:del w:id="3442" w:author="Ericsson user" w:date="2021-05-07T12:56:00Z">
              <w:r w:rsidRPr="00F15EBF" w:rsidDel="003D3D10">
                <w:rPr>
                  <w:rFonts w:cs="Arial"/>
                </w:rPr>
                <w:delText>633312</w:delText>
              </w:r>
            </w:del>
          </w:p>
        </w:tc>
        <w:tc>
          <w:tcPr>
            <w:tcW w:w="585" w:type="dxa"/>
            <w:gridSpan w:val="2"/>
            <w:tcBorders>
              <w:top w:val="single" w:sz="4" w:space="0" w:color="auto"/>
              <w:left w:val="single" w:sz="4" w:space="0" w:color="auto"/>
              <w:bottom w:val="single" w:sz="4" w:space="0" w:color="auto"/>
              <w:right w:val="single" w:sz="4" w:space="0" w:color="auto"/>
            </w:tcBorders>
          </w:tcPr>
          <w:p w14:paraId="5BD22CA0" w14:textId="77777777" w:rsidR="00172DA5" w:rsidRPr="00F15EBF" w:rsidDel="003D3D10" w:rsidRDefault="00172DA5" w:rsidP="007A7570">
            <w:pPr>
              <w:pStyle w:val="TAC"/>
              <w:rPr>
                <w:del w:id="3443" w:author="Ericsson user" w:date="2021-05-07T12:56:00Z"/>
              </w:rPr>
            </w:pPr>
            <w:del w:id="3444" w:author="Ericsson user" w:date="2021-05-07T12:56:00Z">
              <w:r w:rsidRPr="00F15EBF" w:rsidDel="003D3D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2906D79C" w14:textId="77777777" w:rsidR="00172DA5" w:rsidRPr="00F15EBF" w:rsidDel="003D3D10" w:rsidRDefault="00172DA5" w:rsidP="007A7570">
            <w:pPr>
              <w:pStyle w:val="TAC"/>
              <w:rPr>
                <w:del w:id="3445" w:author="Ericsson user" w:date="2021-05-07T12:56:00Z"/>
              </w:rPr>
            </w:pPr>
            <w:del w:id="344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68A3B37" w14:textId="77777777" w:rsidR="00172DA5" w:rsidRPr="00F15EBF" w:rsidDel="003D3D10" w:rsidRDefault="00172DA5" w:rsidP="007A7570">
            <w:pPr>
              <w:pStyle w:val="TAC"/>
              <w:rPr>
                <w:del w:id="3447" w:author="Ericsson user" w:date="2021-05-07T12:56:00Z"/>
              </w:rPr>
            </w:pPr>
            <w:del w:id="3448"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00E61A9" w14:textId="77777777" w:rsidR="00172DA5" w:rsidRPr="00F15EBF" w:rsidDel="003D3D10" w:rsidRDefault="00172DA5" w:rsidP="007A7570">
            <w:pPr>
              <w:pStyle w:val="TAC"/>
              <w:rPr>
                <w:del w:id="3449" w:author="Ericsson user" w:date="2021-05-07T12:56:00Z"/>
              </w:rPr>
            </w:pPr>
            <w:del w:id="3450" w:author="Ericsson user" w:date="2021-05-07T12:56:00Z">
              <w:r w:rsidRPr="00F15EBF" w:rsidDel="003D3D10">
                <w:rPr>
                  <w:rFonts w:cs="Arial"/>
                </w:rPr>
                <w:delText>204</w:delText>
              </w:r>
            </w:del>
          </w:p>
        </w:tc>
      </w:tr>
      <w:tr w:rsidR="00172DA5" w:rsidRPr="00F15EBF" w:rsidDel="003D3D10" w14:paraId="4BDC4E22" w14:textId="77777777" w:rsidTr="007A7570">
        <w:trPr>
          <w:del w:id="3451" w:author="Ericsson user" w:date="2021-05-07T12:56:00Z"/>
        </w:trPr>
        <w:tc>
          <w:tcPr>
            <w:tcW w:w="885" w:type="dxa"/>
            <w:tcBorders>
              <w:top w:val="nil"/>
              <w:left w:val="single" w:sz="4" w:space="0" w:color="auto"/>
              <w:bottom w:val="nil"/>
              <w:right w:val="single" w:sz="4" w:space="0" w:color="auto"/>
            </w:tcBorders>
          </w:tcPr>
          <w:p w14:paraId="230647FE" w14:textId="77777777" w:rsidR="00172DA5" w:rsidRPr="00F15EBF" w:rsidDel="003D3D10" w:rsidRDefault="00172DA5" w:rsidP="007A7570">
            <w:pPr>
              <w:pStyle w:val="TAC"/>
              <w:rPr>
                <w:del w:id="3452" w:author="Ericsson user" w:date="2021-05-07T12:56:00Z"/>
              </w:rPr>
            </w:pPr>
          </w:p>
        </w:tc>
        <w:tc>
          <w:tcPr>
            <w:tcW w:w="817" w:type="dxa"/>
            <w:tcBorders>
              <w:top w:val="nil"/>
              <w:left w:val="single" w:sz="4" w:space="0" w:color="auto"/>
              <w:bottom w:val="single" w:sz="4" w:space="0" w:color="auto"/>
              <w:right w:val="single" w:sz="4" w:space="0" w:color="auto"/>
            </w:tcBorders>
          </w:tcPr>
          <w:p w14:paraId="430496C4" w14:textId="77777777" w:rsidR="00172DA5" w:rsidRPr="00F15EBF" w:rsidDel="003D3D10" w:rsidRDefault="00172DA5" w:rsidP="007A7570">
            <w:pPr>
              <w:pStyle w:val="TAC"/>
              <w:rPr>
                <w:del w:id="3453"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2218BF96" w14:textId="77777777" w:rsidR="00172DA5" w:rsidRPr="00F15EBF" w:rsidDel="003D3D10" w:rsidRDefault="00172DA5" w:rsidP="007A7570">
            <w:pPr>
              <w:pStyle w:val="TAC"/>
              <w:rPr>
                <w:del w:id="3454" w:author="Ericsson user" w:date="2021-05-07T12:56:00Z"/>
              </w:rPr>
            </w:pPr>
          </w:p>
        </w:tc>
        <w:tc>
          <w:tcPr>
            <w:tcW w:w="709" w:type="dxa"/>
            <w:tcBorders>
              <w:top w:val="nil"/>
              <w:left w:val="single" w:sz="4" w:space="0" w:color="auto"/>
              <w:bottom w:val="single" w:sz="4" w:space="0" w:color="auto"/>
              <w:right w:val="single" w:sz="4" w:space="0" w:color="auto"/>
            </w:tcBorders>
          </w:tcPr>
          <w:p w14:paraId="2A7AA3ED" w14:textId="77777777" w:rsidR="00172DA5" w:rsidRPr="00F15EBF" w:rsidDel="003D3D10" w:rsidRDefault="00172DA5" w:rsidP="007A7570">
            <w:pPr>
              <w:pStyle w:val="TAC"/>
              <w:rPr>
                <w:del w:id="3455" w:author="Ericsson user" w:date="2021-05-07T12:56:00Z"/>
              </w:rPr>
            </w:pPr>
          </w:p>
        </w:tc>
        <w:tc>
          <w:tcPr>
            <w:tcW w:w="709" w:type="dxa"/>
            <w:tcBorders>
              <w:top w:val="nil"/>
              <w:left w:val="single" w:sz="4" w:space="0" w:color="auto"/>
              <w:bottom w:val="single" w:sz="4" w:space="0" w:color="auto"/>
              <w:right w:val="single" w:sz="4" w:space="0" w:color="auto"/>
            </w:tcBorders>
          </w:tcPr>
          <w:p w14:paraId="3DEF8B0C" w14:textId="77777777" w:rsidR="00172DA5" w:rsidRPr="00F15EBF" w:rsidDel="003D3D10" w:rsidRDefault="00172DA5" w:rsidP="007A7570">
            <w:pPr>
              <w:pStyle w:val="TAC"/>
              <w:rPr>
                <w:del w:id="3456" w:author="Ericsson user" w:date="2021-05-07T12:56:00Z"/>
              </w:rPr>
            </w:pPr>
          </w:p>
        </w:tc>
        <w:tc>
          <w:tcPr>
            <w:tcW w:w="675" w:type="dxa"/>
            <w:tcBorders>
              <w:top w:val="nil"/>
              <w:left w:val="single" w:sz="4" w:space="0" w:color="auto"/>
              <w:bottom w:val="single" w:sz="4" w:space="0" w:color="auto"/>
              <w:right w:val="single" w:sz="4" w:space="0" w:color="auto"/>
            </w:tcBorders>
          </w:tcPr>
          <w:p w14:paraId="29B61DEF" w14:textId="77777777" w:rsidR="00172DA5" w:rsidRPr="00F15EBF" w:rsidDel="003D3D10" w:rsidRDefault="00172DA5" w:rsidP="007A7570">
            <w:pPr>
              <w:pStyle w:val="TAC"/>
              <w:rPr>
                <w:del w:id="3457" w:author="Ericsson user" w:date="2021-05-07T12:56:00Z"/>
              </w:rPr>
            </w:pPr>
          </w:p>
        </w:tc>
        <w:tc>
          <w:tcPr>
            <w:tcW w:w="1168" w:type="dxa"/>
            <w:tcBorders>
              <w:top w:val="nil"/>
              <w:left w:val="single" w:sz="4" w:space="0" w:color="auto"/>
              <w:bottom w:val="single" w:sz="4" w:space="0" w:color="auto"/>
              <w:right w:val="single" w:sz="4" w:space="0" w:color="auto"/>
            </w:tcBorders>
          </w:tcPr>
          <w:p w14:paraId="4AA713BE" w14:textId="77777777" w:rsidR="00172DA5" w:rsidRPr="00F15EBF" w:rsidDel="003D3D10" w:rsidRDefault="00172DA5" w:rsidP="007A7570">
            <w:pPr>
              <w:pStyle w:val="TAC"/>
              <w:rPr>
                <w:del w:id="3458" w:author="Ericsson user" w:date="2021-05-07T12:56:00Z"/>
              </w:rPr>
            </w:pPr>
            <w:del w:id="3459"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6AD4987" w14:textId="77777777" w:rsidR="00172DA5" w:rsidRPr="00F15EBF" w:rsidDel="003D3D10" w:rsidRDefault="00172DA5" w:rsidP="007A7570">
            <w:pPr>
              <w:pStyle w:val="TAC"/>
              <w:rPr>
                <w:del w:id="3460" w:author="Ericsson user" w:date="2021-05-07T12:56:00Z"/>
              </w:rPr>
            </w:pPr>
            <w:del w:id="3461"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40EA69EE" w14:textId="77777777" w:rsidR="00172DA5" w:rsidRPr="00F15EBF" w:rsidDel="003D3D10" w:rsidRDefault="00172DA5" w:rsidP="007A7570">
            <w:pPr>
              <w:pStyle w:val="TAC"/>
              <w:rPr>
                <w:del w:id="3462" w:author="Ericsson user" w:date="2021-05-07T12:56:00Z"/>
              </w:rPr>
            </w:pPr>
            <w:del w:id="3463" w:author="Ericsson user" w:date="2021-05-07T12:56:00Z">
              <w:r w:rsidRPr="00F15EBF" w:rsidDel="003D3D10">
                <w:rPr>
                  <w:rFonts w:cs="Arial"/>
                </w:rPr>
                <w:delText>3715.</w:delText>
              </w:r>
              <w:r w:rsidDel="003D3D10">
                <w:rPr>
                  <w:rFonts w:cs="Arial"/>
                </w:rPr>
                <w:delText>0</w:delText>
              </w:r>
              <w:r w:rsidRPr="00F15EBF" w:rsidDel="003D3D10">
                <w:rPr>
                  <w:rFonts w:cs="Arial"/>
                </w:rPr>
                <w:delText>2</w:delText>
              </w:r>
            </w:del>
          </w:p>
        </w:tc>
        <w:tc>
          <w:tcPr>
            <w:tcW w:w="992" w:type="dxa"/>
            <w:tcBorders>
              <w:top w:val="single" w:sz="4" w:space="0" w:color="auto"/>
              <w:left w:val="single" w:sz="4" w:space="0" w:color="auto"/>
              <w:bottom w:val="single" w:sz="4" w:space="0" w:color="auto"/>
              <w:right w:val="single" w:sz="4" w:space="0" w:color="auto"/>
            </w:tcBorders>
          </w:tcPr>
          <w:p w14:paraId="7BEE978A" w14:textId="77777777" w:rsidR="00172DA5" w:rsidRPr="00F15EBF" w:rsidDel="003D3D10" w:rsidRDefault="00172DA5" w:rsidP="007A7570">
            <w:pPr>
              <w:pStyle w:val="TAC"/>
              <w:rPr>
                <w:del w:id="3464" w:author="Ericsson user" w:date="2021-05-07T12:56:00Z"/>
              </w:rPr>
            </w:pPr>
            <w:del w:id="3465" w:author="Ericsson user" w:date="2021-05-07T12:56:00Z">
              <w:r w:rsidRPr="00F15EBF" w:rsidDel="003D3D10">
                <w:rPr>
                  <w:rFonts w:cs="Arial"/>
                </w:rPr>
                <w:delText>6476</w:delText>
              </w:r>
              <w:r w:rsidDel="003D3D10">
                <w:rPr>
                  <w:rFonts w:cs="Arial"/>
                </w:rPr>
                <w:delText>68</w:delText>
              </w:r>
            </w:del>
          </w:p>
        </w:tc>
        <w:tc>
          <w:tcPr>
            <w:tcW w:w="992" w:type="dxa"/>
            <w:tcBorders>
              <w:top w:val="single" w:sz="4" w:space="0" w:color="auto"/>
              <w:left w:val="single" w:sz="4" w:space="0" w:color="auto"/>
              <w:bottom w:val="single" w:sz="4" w:space="0" w:color="auto"/>
              <w:right w:val="single" w:sz="4" w:space="0" w:color="auto"/>
            </w:tcBorders>
          </w:tcPr>
          <w:p w14:paraId="0B387F4C" w14:textId="77777777" w:rsidR="00172DA5" w:rsidRPr="00F15EBF" w:rsidDel="003D3D10" w:rsidRDefault="00172DA5" w:rsidP="007A7570">
            <w:pPr>
              <w:pStyle w:val="TAC"/>
              <w:rPr>
                <w:del w:id="3466" w:author="Ericsson user" w:date="2021-05-07T12:56:00Z"/>
              </w:rPr>
            </w:pPr>
            <w:del w:id="3467" w:author="Ericsson user" w:date="2021-05-07T12:56:00Z">
              <w:r w:rsidRPr="00F15EBF" w:rsidDel="003D3D10">
                <w:rPr>
                  <w:rFonts w:cs="Arial"/>
                </w:rPr>
                <w:delText>3509.</w:delText>
              </w:r>
              <w:r w:rsidDel="003D3D10">
                <w:rPr>
                  <w:rFonts w:cs="Arial"/>
                </w:rPr>
                <w:delText>64</w:delText>
              </w:r>
            </w:del>
          </w:p>
        </w:tc>
        <w:tc>
          <w:tcPr>
            <w:tcW w:w="993" w:type="dxa"/>
            <w:tcBorders>
              <w:top w:val="single" w:sz="4" w:space="0" w:color="auto"/>
              <w:left w:val="single" w:sz="4" w:space="0" w:color="auto"/>
              <w:bottom w:val="single" w:sz="4" w:space="0" w:color="auto"/>
              <w:right w:val="single" w:sz="4" w:space="0" w:color="auto"/>
            </w:tcBorders>
          </w:tcPr>
          <w:p w14:paraId="11784B52" w14:textId="77777777" w:rsidR="00172DA5" w:rsidRPr="00F15EBF" w:rsidDel="003D3D10" w:rsidRDefault="00172DA5" w:rsidP="007A7570">
            <w:pPr>
              <w:pStyle w:val="TAC"/>
              <w:rPr>
                <w:del w:id="3468" w:author="Ericsson user" w:date="2021-05-07T12:56:00Z"/>
              </w:rPr>
            </w:pPr>
            <w:del w:id="3469" w:author="Ericsson user" w:date="2021-05-07T12:56:00Z">
              <w:r w:rsidRPr="00F15EBF" w:rsidDel="003D3D10">
                <w:rPr>
                  <w:rFonts w:cs="Arial"/>
                </w:rPr>
                <w:delText>6339</w:delText>
              </w:r>
              <w:r w:rsidDel="003D3D10">
                <w:rPr>
                  <w:rFonts w:cs="Arial"/>
                </w:rPr>
                <w:delText>76</w:delText>
              </w:r>
            </w:del>
          </w:p>
        </w:tc>
        <w:tc>
          <w:tcPr>
            <w:tcW w:w="690" w:type="dxa"/>
            <w:tcBorders>
              <w:top w:val="single" w:sz="4" w:space="0" w:color="auto"/>
              <w:left w:val="single" w:sz="4" w:space="0" w:color="auto"/>
              <w:bottom w:val="single" w:sz="4" w:space="0" w:color="auto"/>
              <w:right w:val="single" w:sz="4" w:space="0" w:color="auto"/>
            </w:tcBorders>
          </w:tcPr>
          <w:p w14:paraId="4EEE51EB" w14:textId="77777777" w:rsidR="00172DA5" w:rsidRPr="00F15EBF" w:rsidDel="003D3D10" w:rsidRDefault="00172DA5" w:rsidP="007A7570">
            <w:pPr>
              <w:pStyle w:val="TAC"/>
              <w:rPr>
                <w:del w:id="3470" w:author="Ericsson user" w:date="2021-05-07T12:56:00Z"/>
              </w:rPr>
            </w:pPr>
            <w:del w:id="3471"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7C98900" w14:textId="77777777" w:rsidR="00172DA5" w:rsidRPr="00F15EBF" w:rsidDel="003D3D10" w:rsidRDefault="00172DA5" w:rsidP="007A7570">
            <w:pPr>
              <w:pStyle w:val="TAC"/>
              <w:rPr>
                <w:del w:id="3472" w:author="Ericsson user" w:date="2021-05-07T12:56:00Z"/>
              </w:rPr>
            </w:pPr>
          </w:p>
        </w:tc>
        <w:tc>
          <w:tcPr>
            <w:tcW w:w="765" w:type="dxa"/>
            <w:tcBorders>
              <w:top w:val="single" w:sz="4" w:space="0" w:color="auto"/>
              <w:left w:val="single" w:sz="4" w:space="0" w:color="auto"/>
              <w:bottom w:val="single" w:sz="4" w:space="0" w:color="auto"/>
              <w:right w:val="single" w:sz="4" w:space="0" w:color="auto"/>
            </w:tcBorders>
          </w:tcPr>
          <w:p w14:paraId="79999CAA" w14:textId="77777777" w:rsidR="00172DA5" w:rsidRPr="00F15EBF" w:rsidDel="003D3D10" w:rsidRDefault="00172DA5" w:rsidP="007A7570">
            <w:pPr>
              <w:pStyle w:val="TAC"/>
              <w:rPr>
                <w:del w:id="3473" w:author="Ericsson user" w:date="2021-05-07T12:56:00Z"/>
              </w:rPr>
            </w:pPr>
            <w:del w:id="3474" w:author="Ericsson user" w:date="2021-05-07T12:56:00Z">
              <w:r w:rsidRPr="00F15EBF" w:rsidDel="003D3D10">
                <w:rPr>
                  <w:rFonts w:cs="Arial"/>
                </w:rPr>
                <w:delText>7982</w:delText>
              </w:r>
            </w:del>
          </w:p>
        </w:tc>
        <w:tc>
          <w:tcPr>
            <w:tcW w:w="992" w:type="dxa"/>
            <w:gridSpan w:val="2"/>
            <w:tcBorders>
              <w:top w:val="single" w:sz="4" w:space="0" w:color="auto"/>
              <w:left w:val="single" w:sz="4" w:space="0" w:color="auto"/>
              <w:bottom w:val="single" w:sz="4" w:space="0" w:color="auto"/>
              <w:right w:val="single" w:sz="4" w:space="0" w:color="auto"/>
            </w:tcBorders>
          </w:tcPr>
          <w:p w14:paraId="151C1388" w14:textId="77777777" w:rsidR="00172DA5" w:rsidRPr="00F15EBF" w:rsidDel="003D3D10" w:rsidRDefault="00172DA5" w:rsidP="007A7570">
            <w:pPr>
              <w:pStyle w:val="TAC"/>
              <w:rPr>
                <w:del w:id="3475" w:author="Ericsson user" w:date="2021-05-07T12:56:00Z"/>
              </w:rPr>
            </w:pPr>
            <w:del w:id="3476" w:author="Ericsson user" w:date="2021-05-07T12:56:00Z">
              <w:r w:rsidRPr="00F15EBF" w:rsidDel="003D3D10">
                <w:rPr>
                  <w:rFonts w:cs="Arial"/>
                </w:rPr>
                <w:delText>646368</w:delText>
              </w:r>
            </w:del>
          </w:p>
        </w:tc>
        <w:tc>
          <w:tcPr>
            <w:tcW w:w="585" w:type="dxa"/>
            <w:gridSpan w:val="2"/>
            <w:tcBorders>
              <w:top w:val="single" w:sz="4" w:space="0" w:color="auto"/>
              <w:left w:val="single" w:sz="4" w:space="0" w:color="auto"/>
              <w:bottom w:val="single" w:sz="4" w:space="0" w:color="auto"/>
              <w:right w:val="single" w:sz="4" w:space="0" w:color="auto"/>
            </w:tcBorders>
          </w:tcPr>
          <w:p w14:paraId="7125FFED" w14:textId="77777777" w:rsidR="00172DA5" w:rsidRPr="00F15EBF" w:rsidDel="003D3D10" w:rsidRDefault="00172DA5" w:rsidP="007A7570">
            <w:pPr>
              <w:pStyle w:val="TAC"/>
              <w:rPr>
                <w:del w:id="3477" w:author="Ericsson user" w:date="2021-05-07T12:56:00Z"/>
              </w:rPr>
            </w:pPr>
            <w:del w:id="3478" w:author="Ericsson user" w:date="2021-05-07T12:56:00Z">
              <w:r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59D817CA" w14:textId="77777777" w:rsidR="00172DA5" w:rsidRPr="00F15EBF" w:rsidDel="003D3D10" w:rsidRDefault="00172DA5" w:rsidP="007A7570">
            <w:pPr>
              <w:pStyle w:val="TAC"/>
              <w:rPr>
                <w:del w:id="3479" w:author="Ericsson user" w:date="2021-05-07T12:56:00Z"/>
              </w:rPr>
            </w:pPr>
            <w:del w:id="348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215816A" w14:textId="77777777" w:rsidR="00172DA5" w:rsidRPr="00F15EBF" w:rsidDel="003D3D10" w:rsidRDefault="00172DA5" w:rsidP="007A7570">
            <w:pPr>
              <w:pStyle w:val="TAC"/>
              <w:rPr>
                <w:del w:id="3481" w:author="Ericsson user" w:date="2021-05-07T12:56:00Z"/>
              </w:rPr>
            </w:pPr>
            <w:del w:id="3482" w:author="Ericsson user" w:date="2021-05-07T12:56:00Z">
              <w:r w:rsidDel="003D3D10">
                <w:rPr>
                  <w:rFonts w:cs="Arial"/>
                </w:rPr>
                <w:delText>2</w:delText>
              </w:r>
              <w:r w:rsidRPr="00F15EBF" w:rsidDel="003D3D10">
                <w:rPr>
                  <w:rFonts w:cs="Arial"/>
                </w:rPr>
                <w:delText xml:space="preserve"> (</w:delText>
              </w:r>
              <w:r w:rsidDel="003D3D10">
                <w:rPr>
                  <w:rFonts w:cs="Arial"/>
                </w:rPr>
                <w:delText>2</w:delText>
              </w:r>
              <w:r w:rsidRPr="00F15EBF" w:rsidDel="003D3D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E12A1F7" w14:textId="77777777" w:rsidR="00172DA5" w:rsidRPr="00F15EBF" w:rsidDel="003D3D10" w:rsidRDefault="00172DA5" w:rsidP="007A7570">
            <w:pPr>
              <w:pStyle w:val="TAC"/>
              <w:rPr>
                <w:del w:id="3483" w:author="Ericsson user" w:date="2021-05-07T12:56:00Z"/>
              </w:rPr>
            </w:pPr>
            <w:del w:id="3484" w:author="Ericsson user" w:date="2021-05-07T12:56:00Z">
              <w:r w:rsidRPr="00F15EBF" w:rsidDel="003D3D10">
                <w:rPr>
                  <w:rFonts w:cs="Arial"/>
                </w:rPr>
                <w:delText>101</w:delText>
              </w:r>
              <w:r w:rsidDel="003D3D10">
                <w:rPr>
                  <w:rFonts w:cs="Arial"/>
                </w:rPr>
                <w:delText>2</w:delText>
              </w:r>
            </w:del>
          </w:p>
        </w:tc>
      </w:tr>
      <w:tr w:rsidR="00172DA5" w:rsidRPr="00F15EBF" w:rsidDel="003D3D10" w14:paraId="369F56CA" w14:textId="77777777" w:rsidTr="007A7570">
        <w:trPr>
          <w:trHeight w:val="204"/>
          <w:del w:id="3485" w:author="Ericsson user" w:date="2021-05-07T12:56:00Z"/>
        </w:trPr>
        <w:tc>
          <w:tcPr>
            <w:tcW w:w="885" w:type="dxa"/>
            <w:tcBorders>
              <w:top w:val="nil"/>
              <w:left w:val="single" w:sz="4" w:space="0" w:color="auto"/>
              <w:bottom w:val="nil"/>
              <w:right w:val="single" w:sz="4" w:space="0" w:color="auto"/>
            </w:tcBorders>
          </w:tcPr>
          <w:p w14:paraId="5DAE3A2D" w14:textId="77777777" w:rsidR="00172DA5" w:rsidRPr="00F15EBF" w:rsidDel="003D3D10" w:rsidRDefault="00172DA5" w:rsidP="007A7570">
            <w:pPr>
              <w:pStyle w:val="TAC"/>
              <w:rPr>
                <w:del w:id="3486" w:author="Ericsson user" w:date="2021-05-07T12:56:00Z"/>
              </w:rPr>
            </w:pPr>
          </w:p>
        </w:tc>
        <w:tc>
          <w:tcPr>
            <w:tcW w:w="817" w:type="dxa"/>
            <w:tcBorders>
              <w:top w:val="single" w:sz="4" w:space="0" w:color="auto"/>
              <w:left w:val="single" w:sz="4" w:space="0" w:color="auto"/>
              <w:bottom w:val="nil"/>
              <w:right w:val="single" w:sz="4" w:space="0" w:color="auto"/>
            </w:tcBorders>
          </w:tcPr>
          <w:p w14:paraId="7FFAC9A7" w14:textId="77777777" w:rsidR="00172DA5" w:rsidRPr="00F15EBF" w:rsidDel="003D3D10" w:rsidRDefault="00172DA5" w:rsidP="007A7570">
            <w:pPr>
              <w:pStyle w:val="TAC"/>
              <w:rPr>
                <w:del w:id="3487"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53170ECB" w14:textId="77777777" w:rsidR="00172DA5" w:rsidRPr="00F15EBF" w:rsidDel="003D3D10" w:rsidRDefault="00172DA5" w:rsidP="007A7570">
            <w:pPr>
              <w:pStyle w:val="TAC"/>
              <w:rPr>
                <w:del w:id="3488" w:author="Ericsson user" w:date="2021-05-07T12:56:00Z"/>
              </w:rPr>
            </w:pPr>
            <w:del w:id="3489" w:author="Ericsson user" w:date="2021-05-07T12:56:00Z">
              <w:r w:rsidRPr="00F15EBF" w:rsidDel="003D3D10">
                <w:delText>Channel spacing CC1-CC2=54.</w:delText>
              </w:r>
              <w:r w:rsidDel="003D3D10">
                <w:delText>96</w:delText>
              </w:r>
              <w:r w:rsidRPr="00F15EBF" w:rsidDel="003D3D10">
                <w:delText xml:space="preserve"> MHz (Note 1)</w:delText>
              </w:r>
            </w:del>
          </w:p>
        </w:tc>
      </w:tr>
      <w:tr w:rsidR="00172DA5" w:rsidRPr="00F15EBF" w:rsidDel="003D3D10" w14:paraId="4FE3CDD3" w14:textId="77777777" w:rsidTr="007A7570">
        <w:trPr>
          <w:del w:id="3490" w:author="Ericsson user" w:date="2021-05-07T12:56:00Z"/>
        </w:trPr>
        <w:tc>
          <w:tcPr>
            <w:tcW w:w="885" w:type="dxa"/>
            <w:tcBorders>
              <w:top w:val="nil"/>
              <w:left w:val="single" w:sz="4" w:space="0" w:color="auto"/>
              <w:bottom w:val="nil"/>
              <w:right w:val="single" w:sz="4" w:space="0" w:color="auto"/>
            </w:tcBorders>
          </w:tcPr>
          <w:p w14:paraId="19D16372" w14:textId="77777777" w:rsidR="00172DA5" w:rsidRPr="00F15EBF" w:rsidDel="003D3D10" w:rsidRDefault="00172DA5" w:rsidP="007A7570">
            <w:pPr>
              <w:pStyle w:val="TAC"/>
              <w:rPr>
                <w:del w:id="3491" w:author="Ericsson user" w:date="2021-05-07T12:56:00Z"/>
              </w:rPr>
            </w:pPr>
          </w:p>
        </w:tc>
        <w:tc>
          <w:tcPr>
            <w:tcW w:w="817" w:type="dxa"/>
            <w:tcBorders>
              <w:top w:val="single" w:sz="4" w:space="0" w:color="auto"/>
              <w:left w:val="single" w:sz="4" w:space="0" w:color="auto"/>
              <w:bottom w:val="nil"/>
              <w:right w:val="single" w:sz="4" w:space="0" w:color="auto"/>
            </w:tcBorders>
          </w:tcPr>
          <w:p w14:paraId="10E0BAA6" w14:textId="77777777" w:rsidR="00172DA5" w:rsidRPr="00F15EBF" w:rsidDel="003D3D10" w:rsidRDefault="00172DA5" w:rsidP="007A7570">
            <w:pPr>
              <w:pStyle w:val="TAC"/>
              <w:rPr>
                <w:del w:id="3492"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1865288E" w14:textId="77777777" w:rsidR="00172DA5" w:rsidRPr="00F15EBF" w:rsidDel="003D3D10" w:rsidRDefault="00172DA5" w:rsidP="007A7570">
            <w:pPr>
              <w:pStyle w:val="TAC"/>
              <w:rPr>
                <w:del w:id="3493" w:author="Ericsson user" w:date="2021-05-07T12:56:00Z"/>
              </w:rPr>
            </w:pPr>
            <w:del w:id="3494"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7BD1968A" w14:textId="77777777" w:rsidR="00172DA5" w:rsidRPr="00F15EBF" w:rsidDel="003D3D10" w:rsidRDefault="00172DA5" w:rsidP="007A7570">
            <w:pPr>
              <w:pStyle w:val="TAC"/>
              <w:rPr>
                <w:del w:id="3495" w:author="Ericsson user" w:date="2021-05-07T12:56:00Z"/>
              </w:rPr>
            </w:pPr>
            <w:del w:id="3496" w:author="Ericsson user" w:date="2021-05-07T12:56:00Z">
              <w:r w:rsidRPr="00F15EBF"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32892CDC" w14:textId="77777777" w:rsidR="00172DA5" w:rsidRPr="00F15EBF" w:rsidDel="003D3D10" w:rsidRDefault="00172DA5" w:rsidP="007A7570">
            <w:pPr>
              <w:pStyle w:val="TAC"/>
              <w:rPr>
                <w:del w:id="3497" w:author="Ericsson user" w:date="2021-05-07T12:56:00Z"/>
              </w:rPr>
            </w:pPr>
            <w:del w:id="3498"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538AD028" w14:textId="77777777" w:rsidR="00172DA5" w:rsidRPr="00F15EBF" w:rsidDel="003D3D10" w:rsidRDefault="00172DA5" w:rsidP="007A7570">
            <w:pPr>
              <w:pStyle w:val="TAC"/>
              <w:rPr>
                <w:del w:id="3499" w:author="Ericsson user" w:date="2021-05-07T12:56:00Z"/>
              </w:rPr>
            </w:pPr>
            <w:del w:id="3500" w:author="Ericsson user" w:date="2021-05-07T12:56:00Z">
              <w:r w:rsidRPr="00F15EBF"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0F607F60" w14:textId="77777777" w:rsidR="00172DA5" w:rsidRPr="00F15EBF" w:rsidDel="003D3D10" w:rsidRDefault="00172DA5" w:rsidP="007A7570">
            <w:pPr>
              <w:pStyle w:val="TAC"/>
              <w:rPr>
                <w:del w:id="3501" w:author="Ericsson user" w:date="2021-05-07T12:56:00Z"/>
              </w:rPr>
            </w:pPr>
            <w:del w:id="3502"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4034E7C" w14:textId="77777777" w:rsidR="00172DA5" w:rsidRPr="00F15EBF" w:rsidDel="003D3D10" w:rsidRDefault="00172DA5" w:rsidP="007A7570">
            <w:pPr>
              <w:pStyle w:val="TAC"/>
              <w:rPr>
                <w:del w:id="3503" w:author="Ericsson user" w:date="2021-05-07T12:56:00Z"/>
              </w:rPr>
            </w:pPr>
            <w:del w:id="3504"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DE69EE7" w14:textId="77777777" w:rsidR="00172DA5" w:rsidRPr="00F15EBF" w:rsidDel="003D3D10" w:rsidRDefault="00172DA5" w:rsidP="007A7570">
            <w:pPr>
              <w:pStyle w:val="TAC"/>
              <w:rPr>
                <w:del w:id="3505" w:author="Ericsson user" w:date="2021-05-07T12:56:00Z"/>
              </w:rPr>
            </w:pPr>
            <w:del w:id="3506" w:author="Ericsson user" w:date="2021-05-07T12:56:00Z">
              <w:r w:rsidRPr="00F15EBF" w:rsidDel="003D3D10">
                <w:rPr>
                  <w:rFonts w:cs="Arial"/>
                </w:rPr>
                <w:delText>3379.</w:delText>
              </w:r>
              <w:r w:rsidDel="003D3D10">
                <w:rPr>
                  <w:rFonts w:cs="Arial"/>
                </w:rPr>
                <w:delText>9</w:delText>
              </w:r>
              <w:r w:rsidRPr="00F15EBF" w:rsidDel="003D3D10">
                <w:rPr>
                  <w:rFonts w:cs="Arial"/>
                </w:rPr>
                <w:delText>8</w:delText>
              </w:r>
            </w:del>
          </w:p>
        </w:tc>
        <w:tc>
          <w:tcPr>
            <w:tcW w:w="992" w:type="dxa"/>
            <w:tcBorders>
              <w:top w:val="single" w:sz="4" w:space="0" w:color="auto"/>
              <w:left w:val="single" w:sz="4" w:space="0" w:color="auto"/>
              <w:bottom w:val="single" w:sz="4" w:space="0" w:color="auto"/>
              <w:right w:val="single" w:sz="4" w:space="0" w:color="auto"/>
            </w:tcBorders>
          </w:tcPr>
          <w:p w14:paraId="636AABB4" w14:textId="77777777" w:rsidR="00172DA5" w:rsidRPr="00F15EBF" w:rsidDel="003D3D10" w:rsidRDefault="00172DA5" w:rsidP="007A7570">
            <w:pPr>
              <w:pStyle w:val="TAC"/>
              <w:rPr>
                <w:del w:id="3507" w:author="Ericsson user" w:date="2021-05-07T12:56:00Z"/>
              </w:rPr>
            </w:pPr>
            <w:del w:id="3508" w:author="Ericsson user" w:date="2021-05-07T12:56:00Z">
              <w:r w:rsidRPr="00F15EBF" w:rsidDel="003D3D10">
                <w:rPr>
                  <w:rFonts w:cs="Arial"/>
                </w:rPr>
                <w:delText>6253</w:delText>
              </w:r>
              <w:r w:rsidDel="003D3D10">
                <w:rPr>
                  <w:rFonts w:cs="Arial"/>
                </w:rPr>
                <w:delText>32</w:delText>
              </w:r>
            </w:del>
          </w:p>
        </w:tc>
        <w:tc>
          <w:tcPr>
            <w:tcW w:w="992" w:type="dxa"/>
            <w:tcBorders>
              <w:top w:val="single" w:sz="4" w:space="0" w:color="auto"/>
              <w:left w:val="single" w:sz="4" w:space="0" w:color="auto"/>
              <w:bottom w:val="single" w:sz="4" w:space="0" w:color="auto"/>
              <w:right w:val="single" w:sz="4" w:space="0" w:color="auto"/>
            </w:tcBorders>
          </w:tcPr>
          <w:p w14:paraId="0E4A038B" w14:textId="77777777" w:rsidR="00172DA5" w:rsidRPr="00F15EBF" w:rsidDel="003D3D10" w:rsidRDefault="00172DA5" w:rsidP="007A7570">
            <w:pPr>
              <w:pStyle w:val="TAC"/>
              <w:rPr>
                <w:del w:id="3509" w:author="Ericsson user" w:date="2021-05-07T12:56:00Z"/>
              </w:rPr>
            </w:pPr>
            <w:del w:id="3510" w:author="Ericsson user" w:date="2021-05-07T12:56:00Z">
              <w:r w:rsidRPr="00F15EBF" w:rsidDel="003D3D10">
                <w:rPr>
                  <w:rFonts w:cs="Arial"/>
                </w:rPr>
                <w:delText>3350.</w:delText>
              </w:r>
              <w:r w:rsidDel="003D3D10">
                <w:rPr>
                  <w:rFonts w:cs="Arial"/>
                </w:rPr>
                <w:delText>82</w:delText>
              </w:r>
            </w:del>
          </w:p>
        </w:tc>
        <w:tc>
          <w:tcPr>
            <w:tcW w:w="993" w:type="dxa"/>
            <w:tcBorders>
              <w:top w:val="single" w:sz="4" w:space="0" w:color="auto"/>
              <w:left w:val="single" w:sz="4" w:space="0" w:color="auto"/>
              <w:bottom w:val="single" w:sz="4" w:space="0" w:color="auto"/>
              <w:right w:val="single" w:sz="4" w:space="0" w:color="auto"/>
            </w:tcBorders>
          </w:tcPr>
          <w:p w14:paraId="4876953B" w14:textId="77777777" w:rsidR="00172DA5" w:rsidRPr="00F15EBF" w:rsidDel="003D3D10" w:rsidRDefault="00172DA5" w:rsidP="007A7570">
            <w:pPr>
              <w:pStyle w:val="TAC"/>
              <w:rPr>
                <w:del w:id="3511" w:author="Ericsson user" w:date="2021-05-07T12:56:00Z"/>
              </w:rPr>
            </w:pPr>
            <w:del w:id="3512" w:author="Ericsson user" w:date="2021-05-07T12:56:00Z">
              <w:r w:rsidRPr="00F15EBF" w:rsidDel="003D3D10">
                <w:rPr>
                  <w:rFonts w:cs="Arial"/>
                </w:rPr>
                <w:delText>6233</w:delText>
              </w:r>
              <w:r w:rsidDel="003D3D10">
                <w:rPr>
                  <w:rFonts w:cs="Arial"/>
                </w:rPr>
                <w:delText>88</w:delText>
              </w:r>
            </w:del>
          </w:p>
        </w:tc>
        <w:tc>
          <w:tcPr>
            <w:tcW w:w="690" w:type="dxa"/>
            <w:tcBorders>
              <w:top w:val="single" w:sz="4" w:space="0" w:color="auto"/>
              <w:left w:val="single" w:sz="4" w:space="0" w:color="auto"/>
              <w:bottom w:val="single" w:sz="4" w:space="0" w:color="auto"/>
              <w:right w:val="single" w:sz="4" w:space="0" w:color="auto"/>
            </w:tcBorders>
          </w:tcPr>
          <w:p w14:paraId="0847D8F2" w14:textId="77777777" w:rsidR="00172DA5" w:rsidRPr="00F15EBF" w:rsidDel="003D3D10" w:rsidRDefault="00172DA5" w:rsidP="007A7570">
            <w:pPr>
              <w:pStyle w:val="TAC"/>
              <w:rPr>
                <w:del w:id="3513" w:author="Ericsson user" w:date="2021-05-07T12:56:00Z"/>
              </w:rPr>
            </w:pPr>
            <w:del w:id="3514"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75A6D97" w14:textId="77777777" w:rsidR="00172DA5" w:rsidRPr="00F15EBF" w:rsidDel="003D3D10" w:rsidRDefault="00172DA5" w:rsidP="007A7570">
            <w:pPr>
              <w:pStyle w:val="TAC"/>
              <w:rPr>
                <w:del w:id="3515" w:author="Ericsson user" w:date="2021-05-07T12:56:00Z"/>
              </w:rPr>
            </w:pPr>
            <w:del w:id="3516"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32B241A" w14:textId="77777777" w:rsidR="00172DA5" w:rsidRPr="00F15EBF" w:rsidDel="003D3D10" w:rsidRDefault="00172DA5" w:rsidP="007A7570">
            <w:pPr>
              <w:pStyle w:val="TAC"/>
              <w:rPr>
                <w:del w:id="3517" w:author="Ericsson user" w:date="2021-05-07T12:56:00Z"/>
              </w:rPr>
            </w:pPr>
            <w:del w:id="3518" w:author="Ericsson user" w:date="2021-05-07T12:56:00Z">
              <w:r w:rsidRPr="00F15EBF" w:rsidDel="003D3D10">
                <w:rPr>
                  <w:rFonts w:cs="Arial"/>
                </w:rPr>
                <w:delText>774</w:delText>
              </w:r>
              <w:r w:rsidDel="003D3D10">
                <w:rPr>
                  <w:rFonts w:cs="Arial"/>
                </w:rPr>
                <w:delText>6</w:delText>
              </w:r>
            </w:del>
          </w:p>
        </w:tc>
        <w:tc>
          <w:tcPr>
            <w:tcW w:w="992" w:type="dxa"/>
            <w:gridSpan w:val="2"/>
            <w:tcBorders>
              <w:top w:val="single" w:sz="4" w:space="0" w:color="auto"/>
              <w:left w:val="single" w:sz="4" w:space="0" w:color="auto"/>
              <w:bottom w:val="single" w:sz="4" w:space="0" w:color="auto"/>
              <w:right w:val="single" w:sz="4" w:space="0" w:color="auto"/>
            </w:tcBorders>
          </w:tcPr>
          <w:p w14:paraId="5914E903" w14:textId="77777777" w:rsidR="00172DA5" w:rsidRPr="00F15EBF" w:rsidDel="003D3D10" w:rsidRDefault="00172DA5" w:rsidP="007A7570">
            <w:pPr>
              <w:pStyle w:val="TAC"/>
              <w:rPr>
                <w:del w:id="3519" w:author="Ericsson user" w:date="2021-05-07T12:56:00Z"/>
              </w:rPr>
            </w:pPr>
            <w:del w:id="3520" w:author="Ericsson user" w:date="2021-05-07T12:56:00Z">
              <w:r w:rsidRPr="00F15EBF" w:rsidDel="003D3D10">
                <w:rPr>
                  <w:rFonts w:cs="Arial"/>
                </w:rPr>
                <w:delText>623</w:delText>
              </w:r>
              <w:r w:rsidDel="003D3D10">
                <w:rPr>
                  <w:rFonts w:cs="Arial"/>
                </w:rPr>
                <w:delText>712</w:delText>
              </w:r>
            </w:del>
          </w:p>
        </w:tc>
        <w:tc>
          <w:tcPr>
            <w:tcW w:w="585" w:type="dxa"/>
            <w:gridSpan w:val="2"/>
            <w:tcBorders>
              <w:top w:val="single" w:sz="4" w:space="0" w:color="auto"/>
              <w:left w:val="single" w:sz="4" w:space="0" w:color="auto"/>
              <w:bottom w:val="single" w:sz="4" w:space="0" w:color="auto"/>
              <w:right w:val="single" w:sz="4" w:space="0" w:color="auto"/>
            </w:tcBorders>
          </w:tcPr>
          <w:p w14:paraId="123C03C4" w14:textId="77777777" w:rsidR="00172DA5" w:rsidRPr="00F15EBF" w:rsidDel="003D3D10" w:rsidRDefault="00172DA5" w:rsidP="007A7570">
            <w:pPr>
              <w:pStyle w:val="TAC"/>
              <w:rPr>
                <w:del w:id="3521" w:author="Ericsson user" w:date="2021-05-07T12:56:00Z"/>
              </w:rPr>
            </w:pPr>
            <w:del w:id="3522" w:author="Ericsson user" w:date="2021-05-07T12:56:00Z">
              <w:r w:rsidDel="003D3D10">
                <w:rPr>
                  <w:rFonts w:cs="Arial"/>
                </w:rPr>
                <w:delText>12</w:delText>
              </w:r>
            </w:del>
          </w:p>
        </w:tc>
        <w:tc>
          <w:tcPr>
            <w:tcW w:w="851" w:type="dxa"/>
            <w:tcBorders>
              <w:top w:val="single" w:sz="4" w:space="0" w:color="auto"/>
              <w:left w:val="single" w:sz="4" w:space="0" w:color="auto"/>
              <w:bottom w:val="single" w:sz="4" w:space="0" w:color="auto"/>
              <w:right w:val="single" w:sz="4" w:space="0" w:color="auto"/>
            </w:tcBorders>
          </w:tcPr>
          <w:p w14:paraId="23692A5B" w14:textId="77777777" w:rsidR="00172DA5" w:rsidRPr="00F15EBF" w:rsidDel="003D3D10" w:rsidRDefault="00172DA5" w:rsidP="007A7570">
            <w:pPr>
              <w:pStyle w:val="TAC"/>
              <w:rPr>
                <w:del w:id="3523" w:author="Ericsson user" w:date="2021-05-07T12:56:00Z"/>
              </w:rPr>
            </w:pPr>
            <w:del w:id="352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48AA8B9" w14:textId="77777777" w:rsidR="00172DA5" w:rsidRPr="00F15EBF" w:rsidDel="003D3D10" w:rsidRDefault="00172DA5" w:rsidP="007A7570">
            <w:pPr>
              <w:pStyle w:val="TAC"/>
              <w:rPr>
                <w:del w:id="3525" w:author="Ericsson user" w:date="2021-05-07T12:56:00Z"/>
              </w:rPr>
            </w:pPr>
            <w:del w:id="3526" w:author="Ericsson user" w:date="2021-05-07T12:56:00Z">
              <w:r w:rsidDel="003D3D10">
                <w:rPr>
                  <w:rFonts w:cs="Arial"/>
                </w:rPr>
                <w:delText>3</w:delText>
              </w:r>
              <w:r w:rsidRPr="00F15EBF" w:rsidDel="003D3D10">
                <w:rPr>
                  <w:rFonts w:cs="Arial"/>
                </w:rPr>
                <w:delText xml:space="preserve"> (</w:delText>
              </w:r>
              <w:r w:rsidDel="003D3D10">
                <w:rPr>
                  <w:rFonts w:cs="Arial"/>
                </w:rPr>
                <w:delText>3</w:delText>
              </w:r>
              <w:r w:rsidRPr="00F15EBF" w:rsidDel="003D3D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6777582" w14:textId="77777777" w:rsidR="00172DA5" w:rsidRPr="00F15EBF" w:rsidDel="003D3D10" w:rsidRDefault="00172DA5" w:rsidP="007A7570">
            <w:pPr>
              <w:pStyle w:val="TAC"/>
              <w:rPr>
                <w:del w:id="3527" w:author="Ericsson user" w:date="2021-05-07T12:56:00Z"/>
              </w:rPr>
            </w:pPr>
            <w:del w:id="3528" w:author="Ericsson user" w:date="2021-05-07T12:56:00Z">
              <w:r w:rsidDel="003D3D10">
                <w:rPr>
                  <w:rFonts w:cs="Arial"/>
                </w:rPr>
                <w:delText>6</w:delText>
              </w:r>
            </w:del>
          </w:p>
        </w:tc>
      </w:tr>
      <w:tr w:rsidR="00172DA5" w:rsidRPr="00F15EBF" w:rsidDel="003D3D10" w14:paraId="255C4569" w14:textId="77777777" w:rsidTr="007A7570">
        <w:trPr>
          <w:del w:id="3529" w:author="Ericsson user" w:date="2021-05-07T12:56:00Z"/>
        </w:trPr>
        <w:tc>
          <w:tcPr>
            <w:tcW w:w="885" w:type="dxa"/>
            <w:tcBorders>
              <w:top w:val="nil"/>
              <w:left w:val="single" w:sz="4" w:space="0" w:color="auto"/>
              <w:bottom w:val="nil"/>
              <w:right w:val="single" w:sz="4" w:space="0" w:color="auto"/>
            </w:tcBorders>
          </w:tcPr>
          <w:p w14:paraId="715BEA12" w14:textId="77777777" w:rsidR="00172DA5" w:rsidRPr="00F15EBF" w:rsidDel="003D3D10" w:rsidRDefault="00172DA5" w:rsidP="007A7570">
            <w:pPr>
              <w:pStyle w:val="TAC"/>
              <w:rPr>
                <w:del w:id="3530" w:author="Ericsson user" w:date="2021-05-07T12:56:00Z"/>
              </w:rPr>
            </w:pPr>
          </w:p>
        </w:tc>
        <w:tc>
          <w:tcPr>
            <w:tcW w:w="817" w:type="dxa"/>
            <w:tcBorders>
              <w:top w:val="nil"/>
              <w:left w:val="single" w:sz="4" w:space="0" w:color="auto"/>
              <w:bottom w:val="nil"/>
              <w:right w:val="single" w:sz="4" w:space="0" w:color="auto"/>
            </w:tcBorders>
          </w:tcPr>
          <w:p w14:paraId="6E2FAD3F" w14:textId="77777777" w:rsidR="00172DA5" w:rsidRPr="00F15EBF" w:rsidDel="003D3D10" w:rsidRDefault="00172DA5" w:rsidP="007A7570">
            <w:pPr>
              <w:pStyle w:val="TAC"/>
              <w:rPr>
                <w:del w:id="3531" w:author="Ericsson user" w:date="2021-05-07T12:56:00Z"/>
              </w:rPr>
            </w:pPr>
          </w:p>
        </w:tc>
        <w:tc>
          <w:tcPr>
            <w:tcW w:w="667" w:type="dxa"/>
            <w:tcBorders>
              <w:top w:val="nil"/>
              <w:left w:val="single" w:sz="4" w:space="0" w:color="auto"/>
              <w:bottom w:val="nil"/>
              <w:right w:val="single" w:sz="4" w:space="0" w:color="auto"/>
            </w:tcBorders>
            <w:vAlign w:val="bottom"/>
          </w:tcPr>
          <w:p w14:paraId="36163BB4" w14:textId="77777777" w:rsidR="00172DA5" w:rsidRPr="00F15EBF" w:rsidDel="003D3D10" w:rsidRDefault="00172DA5" w:rsidP="007A7570">
            <w:pPr>
              <w:pStyle w:val="TAC"/>
              <w:rPr>
                <w:del w:id="3532" w:author="Ericsson user" w:date="2021-05-07T12:56:00Z"/>
              </w:rPr>
            </w:pPr>
          </w:p>
        </w:tc>
        <w:tc>
          <w:tcPr>
            <w:tcW w:w="709" w:type="dxa"/>
            <w:tcBorders>
              <w:top w:val="nil"/>
              <w:left w:val="single" w:sz="4" w:space="0" w:color="auto"/>
              <w:bottom w:val="nil"/>
              <w:right w:val="single" w:sz="4" w:space="0" w:color="auto"/>
            </w:tcBorders>
          </w:tcPr>
          <w:p w14:paraId="0DFD3EF0" w14:textId="77777777" w:rsidR="00172DA5" w:rsidRPr="00F15EBF" w:rsidDel="003D3D10" w:rsidRDefault="00172DA5" w:rsidP="007A7570">
            <w:pPr>
              <w:pStyle w:val="TAC"/>
              <w:rPr>
                <w:del w:id="3533" w:author="Ericsson user" w:date="2021-05-07T12:56:00Z"/>
              </w:rPr>
            </w:pPr>
          </w:p>
        </w:tc>
        <w:tc>
          <w:tcPr>
            <w:tcW w:w="709" w:type="dxa"/>
            <w:tcBorders>
              <w:top w:val="nil"/>
              <w:left w:val="single" w:sz="4" w:space="0" w:color="auto"/>
              <w:bottom w:val="nil"/>
              <w:right w:val="single" w:sz="4" w:space="0" w:color="auto"/>
            </w:tcBorders>
          </w:tcPr>
          <w:p w14:paraId="476428CC" w14:textId="77777777" w:rsidR="00172DA5" w:rsidRPr="00F15EBF" w:rsidDel="003D3D10" w:rsidRDefault="00172DA5" w:rsidP="007A7570">
            <w:pPr>
              <w:pStyle w:val="TAC"/>
              <w:rPr>
                <w:del w:id="3534" w:author="Ericsson user" w:date="2021-05-07T12:56:00Z"/>
              </w:rPr>
            </w:pPr>
          </w:p>
        </w:tc>
        <w:tc>
          <w:tcPr>
            <w:tcW w:w="675" w:type="dxa"/>
            <w:tcBorders>
              <w:top w:val="nil"/>
              <w:left w:val="single" w:sz="4" w:space="0" w:color="auto"/>
              <w:bottom w:val="nil"/>
              <w:right w:val="single" w:sz="4" w:space="0" w:color="auto"/>
            </w:tcBorders>
          </w:tcPr>
          <w:p w14:paraId="687DE902" w14:textId="77777777" w:rsidR="00172DA5" w:rsidRPr="00F15EBF" w:rsidDel="003D3D10" w:rsidRDefault="00172DA5" w:rsidP="007A7570">
            <w:pPr>
              <w:pStyle w:val="TAC"/>
              <w:rPr>
                <w:del w:id="3535" w:author="Ericsson user" w:date="2021-05-07T12:56:00Z"/>
              </w:rPr>
            </w:pPr>
          </w:p>
        </w:tc>
        <w:tc>
          <w:tcPr>
            <w:tcW w:w="1168" w:type="dxa"/>
            <w:tcBorders>
              <w:top w:val="nil"/>
              <w:left w:val="single" w:sz="4" w:space="0" w:color="auto"/>
              <w:bottom w:val="nil"/>
              <w:right w:val="single" w:sz="4" w:space="0" w:color="auto"/>
            </w:tcBorders>
          </w:tcPr>
          <w:p w14:paraId="4160D5D5" w14:textId="77777777" w:rsidR="00172DA5" w:rsidRPr="00F15EBF" w:rsidDel="003D3D10" w:rsidRDefault="00172DA5" w:rsidP="007A7570">
            <w:pPr>
              <w:pStyle w:val="TAC"/>
              <w:rPr>
                <w:del w:id="3536" w:author="Ericsson user" w:date="2021-05-07T12:56:00Z"/>
              </w:rPr>
            </w:pPr>
            <w:del w:id="3537"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AF819A1" w14:textId="77777777" w:rsidR="00172DA5" w:rsidRPr="00F15EBF" w:rsidDel="003D3D10" w:rsidRDefault="00172DA5" w:rsidP="007A7570">
            <w:pPr>
              <w:pStyle w:val="TAC"/>
              <w:rPr>
                <w:del w:id="3538" w:author="Ericsson user" w:date="2021-05-07T12:56:00Z"/>
              </w:rPr>
            </w:pPr>
            <w:del w:id="3539"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AFC19BE" w14:textId="77777777" w:rsidR="00172DA5" w:rsidRPr="00F15EBF" w:rsidDel="003D3D10" w:rsidRDefault="00172DA5" w:rsidP="007A7570">
            <w:pPr>
              <w:pStyle w:val="TAC"/>
              <w:rPr>
                <w:del w:id="3540" w:author="Ericsson user" w:date="2021-05-07T12:56:00Z"/>
              </w:rPr>
            </w:pPr>
            <w:del w:id="3541" w:author="Ericsson user" w:date="2021-05-07T12:56:00Z">
              <w:r w:rsidRPr="00F15EBF" w:rsidDel="003D3D10">
                <w:rPr>
                  <w:rFonts w:cs="Arial"/>
                </w:rPr>
                <w:delText>3574.</w:delText>
              </w:r>
              <w:r w:rsidDel="003D3D10">
                <w:rPr>
                  <w:rFonts w:cs="Arial"/>
                </w:rPr>
                <w:delText>95</w:delText>
              </w:r>
            </w:del>
          </w:p>
        </w:tc>
        <w:tc>
          <w:tcPr>
            <w:tcW w:w="992" w:type="dxa"/>
            <w:tcBorders>
              <w:top w:val="single" w:sz="4" w:space="0" w:color="auto"/>
              <w:left w:val="single" w:sz="4" w:space="0" w:color="auto"/>
              <w:bottom w:val="single" w:sz="4" w:space="0" w:color="auto"/>
              <w:right w:val="single" w:sz="4" w:space="0" w:color="auto"/>
            </w:tcBorders>
          </w:tcPr>
          <w:p w14:paraId="14746937" w14:textId="77777777" w:rsidR="00172DA5" w:rsidRPr="00F15EBF" w:rsidDel="003D3D10" w:rsidRDefault="00172DA5" w:rsidP="007A7570">
            <w:pPr>
              <w:pStyle w:val="TAC"/>
              <w:rPr>
                <w:del w:id="3542" w:author="Ericsson user" w:date="2021-05-07T12:56:00Z"/>
              </w:rPr>
            </w:pPr>
            <w:del w:id="3543" w:author="Ericsson user" w:date="2021-05-07T12:56:00Z">
              <w:r w:rsidRPr="00F15EBF" w:rsidDel="003D3D10">
                <w:rPr>
                  <w:rFonts w:cs="Arial"/>
                </w:rPr>
                <w:delText>6383</w:delText>
              </w:r>
              <w:r w:rsidDel="003D3D10">
                <w:rPr>
                  <w:rFonts w:cs="Arial"/>
                </w:rPr>
                <w:delText>30</w:delText>
              </w:r>
            </w:del>
          </w:p>
        </w:tc>
        <w:tc>
          <w:tcPr>
            <w:tcW w:w="992" w:type="dxa"/>
            <w:tcBorders>
              <w:top w:val="single" w:sz="4" w:space="0" w:color="auto"/>
              <w:left w:val="single" w:sz="4" w:space="0" w:color="auto"/>
              <w:bottom w:val="single" w:sz="4" w:space="0" w:color="auto"/>
              <w:right w:val="single" w:sz="4" w:space="0" w:color="auto"/>
            </w:tcBorders>
          </w:tcPr>
          <w:p w14:paraId="50F518A1" w14:textId="77777777" w:rsidR="00172DA5" w:rsidRPr="00F15EBF" w:rsidDel="003D3D10" w:rsidRDefault="00172DA5" w:rsidP="007A7570">
            <w:pPr>
              <w:pStyle w:val="TAC"/>
              <w:rPr>
                <w:del w:id="3544" w:author="Ericsson user" w:date="2021-05-07T12:56:00Z"/>
              </w:rPr>
            </w:pPr>
            <w:del w:id="3545" w:author="Ericsson user" w:date="2021-05-07T12:56:00Z">
              <w:r w:rsidRPr="00F15EBF" w:rsidDel="003D3D10">
                <w:rPr>
                  <w:rFonts w:cs="Arial"/>
                </w:rPr>
                <w:delText>350</w:delText>
              </w:r>
              <w:r w:rsidDel="003D3D10">
                <w:rPr>
                  <w:rFonts w:cs="Arial"/>
                </w:rPr>
                <w:delText>9.07</w:delText>
              </w:r>
            </w:del>
          </w:p>
        </w:tc>
        <w:tc>
          <w:tcPr>
            <w:tcW w:w="993" w:type="dxa"/>
            <w:tcBorders>
              <w:top w:val="single" w:sz="4" w:space="0" w:color="auto"/>
              <w:left w:val="single" w:sz="4" w:space="0" w:color="auto"/>
              <w:bottom w:val="single" w:sz="4" w:space="0" w:color="auto"/>
              <w:right w:val="single" w:sz="4" w:space="0" w:color="auto"/>
            </w:tcBorders>
          </w:tcPr>
          <w:p w14:paraId="65BEB46C" w14:textId="77777777" w:rsidR="00172DA5" w:rsidRPr="00F15EBF" w:rsidDel="003D3D10" w:rsidRDefault="00172DA5" w:rsidP="007A7570">
            <w:pPr>
              <w:pStyle w:val="TAC"/>
              <w:rPr>
                <w:del w:id="3546" w:author="Ericsson user" w:date="2021-05-07T12:56:00Z"/>
              </w:rPr>
            </w:pPr>
            <w:del w:id="3547" w:author="Ericsson user" w:date="2021-05-07T12:56:00Z">
              <w:r w:rsidRPr="00F15EBF" w:rsidDel="003D3D10">
                <w:rPr>
                  <w:rFonts w:cs="Arial"/>
                </w:rPr>
                <w:delText>6339</w:delText>
              </w:r>
              <w:r w:rsidDel="003D3D10">
                <w:rPr>
                  <w:rFonts w:cs="Arial"/>
                </w:rPr>
                <w:delText>38</w:delText>
              </w:r>
            </w:del>
          </w:p>
        </w:tc>
        <w:tc>
          <w:tcPr>
            <w:tcW w:w="690" w:type="dxa"/>
            <w:tcBorders>
              <w:top w:val="single" w:sz="4" w:space="0" w:color="auto"/>
              <w:left w:val="single" w:sz="4" w:space="0" w:color="auto"/>
              <w:bottom w:val="single" w:sz="4" w:space="0" w:color="auto"/>
              <w:right w:val="single" w:sz="4" w:space="0" w:color="auto"/>
            </w:tcBorders>
          </w:tcPr>
          <w:p w14:paraId="601C8E91" w14:textId="77777777" w:rsidR="00172DA5" w:rsidRPr="00F15EBF" w:rsidDel="003D3D10" w:rsidRDefault="00172DA5" w:rsidP="007A7570">
            <w:pPr>
              <w:pStyle w:val="TAC"/>
              <w:rPr>
                <w:del w:id="3548" w:author="Ericsson user" w:date="2021-05-07T12:56:00Z"/>
              </w:rPr>
            </w:pPr>
            <w:del w:id="3549"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429629C4" w14:textId="77777777" w:rsidR="00172DA5" w:rsidRPr="00F15EBF" w:rsidDel="003D3D10" w:rsidRDefault="00172DA5" w:rsidP="007A7570">
            <w:pPr>
              <w:pStyle w:val="TAC"/>
              <w:rPr>
                <w:del w:id="3550" w:author="Ericsson user" w:date="2021-05-07T12:56:00Z"/>
              </w:rPr>
            </w:pPr>
          </w:p>
        </w:tc>
        <w:tc>
          <w:tcPr>
            <w:tcW w:w="765" w:type="dxa"/>
            <w:tcBorders>
              <w:top w:val="single" w:sz="4" w:space="0" w:color="auto"/>
              <w:left w:val="single" w:sz="4" w:space="0" w:color="auto"/>
              <w:bottom w:val="single" w:sz="4" w:space="0" w:color="auto"/>
              <w:right w:val="single" w:sz="4" w:space="0" w:color="auto"/>
            </w:tcBorders>
          </w:tcPr>
          <w:p w14:paraId="15CD1CEC" w14:textId="77777777" w:rsidR="00172DA5" w:rsidRPr="00F15EBF" w:rsidDel="003D3D10" w:rsidRDefault="00172DA5" w:rsidP="007A7570">
            <w:pPr>
              <w:pStyle w:val="TAC"/>
              <w:rPr>
                <w:del w:id="3551" w:author="Ericsson user" w:date="2021-05-07T12:56:00Z"/>
              </w:rPr>
            </w:pPr>
            <w:del w:id="3552" w:author="Ericsson user" w:date="2021-05-07T12:56:00Z">
              <w:r w:rsidRPr="00F15EBF" w:rsidDel="003D3D10">
                <w:rPr>
                  <w:rFonts w:cs="Arial"/>
                </w:rPr>
                <w:delText>7881</w:delText>
              </w:r>
            </w:del>
          </w:p>
        </w:tc>
        <w:tc>
          <w:tcPr>
            <w:tcW w:w="992" w:type="dxa"/>
            <w:gridSpan w:val="2"/>
            <w:tcBorders>
              <w:top w:val="single" w:sz="4" w:space="0" w:color="auto"/>
              <w:left w:val="single" w:sz="4" w:space="0" w:color="auto"/>
              <w:bottom w:val="single" w:sz="4" w:space="0" w:color="auto"/>
              <w:right w:val="single" w:sz="4" w:space="0" w:color="auto"/>
            </w:tcBorders>
          </w:tcPr>
          <w:p w14:paraId="78DB3F9B" w14:textId="77777777" w:rsidR="00172DA5" w:rsidRPr="00F15EBF" w:rsidDel="003D3D10" w:rsidRDefault="00172DA5" w:rsidP="007A7570">
            <w:pPr>
              <w:pStyle w:val="TAC"/>
              <w:rPr>
                <w:del w:id="3553" w:author="Ericsson user" w:date="2021-05-07T12:56:00Z"/>
              </w:rPr>
            </w:pPr>
            <w:del w:id="3554" w:author="Ericsson user" w:date="2021-05-07T12:56:00Z">
              <w:r w:rsidRPr="00F15EBF" w:rsidDel="003D3D10">
                <w:rPr>
                  <w:rFonts w:cs="Arial"/>
                </w:rPr>
                <w:delText>636672</w:delText>
              </w:r>
            </w:del>
          </w:p>
        </w:tc>
        <w:tc>
          <w:tcPr>
            <w:tcW w:w="585" w:type="dxa"/>
            <w:gridSpan w:val="2"/>
            <w:tcBorders>
              <w:top w:val="single" w:sz="4" w:space="0" w:color="auto"/>
              <w:left w:val="single" w:sz="4" w:space="0" w:color="auto"/>
              <w:bottom w:val="single" w:sz="4" w:space="0" w:color="auto"/>
              <w:right w:val="single" w:sz="4" w:space="0" w:color="auto"/>
            </w:tcBorders>
          </w:tcPr>
          <w:p w14:paraId="0E240E27" w14:textId="77777777" w:rsidR="00172DA5" w:rsidRPr="00F15EBF" w:rsidDel="003D3D10" w:rsidRDefault="00172DA5" w:rsidP="007A7570">
            <w:pPr>
              <w:pStyle w:val="TAC"/>
              <w:rPr>
                <w:del w:id="3555" w:author="Ericsson user" w:date="2021-05-07T12:56:00Z"/>
              </w:rPr>
            </w:pPr>
            <w:del w:id="3556" w:author="Ericsson user" w:date="2021-05-07T12:56:00Z">
              <w:r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183FB6ED" w14:textId="77777777" w:rsidR="00172DA5" w:rsidRPr="00F15EBF" w:rsidDel="003D3D10" w:rsidRDefault="00172DA5" w:rsidP="007A7570">
            <w:pPr>
              <w:pStyle w:val="TAC"/>
              <w:rPr>
                <w:del w:id="3557" w:author="Ericsson user" w:date="2021-05-07T12:56:00Z"/>
              </w:rPr>
            </w:pPr>
            <w:del w:id="355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F5963E2" w14:textId="77777777" w:rsidR="00172DA5" w:rsidRPr="00F15EBF" w:rsidDel="003D3D10" w:rsidRDefault="00172DA5" w:rsidP="007A7570">
            <w:pPr>
              <w:pStyle w:val="TAC"/>
              <w:rPr>
                <w:del w:id="3559" w:author="Ericsson user" w:date="2021-05-07T12:56:00Z"/>
              </w:rPr>
            </w:pPr>
            <w:del w:id="3560" w:author="Ericsson user" w:date="2021-05-07T12:56:00Z">
              <w:r w:rsidDel="003D3D10">
                <w:rPr>
                  <w:rFonts w:cs="Arial"/>
                </w:rPr>
                <w:delText>1</w:delText>
              </w:r>
              <w:r w:rsidRPr="00F15EBF" w:rsidDel="003D3D10">
                <w:rPr>
                  <w:rFonts w:cs="Arial"/>
                </w:rPr>
                <w:delText xml:space="preserve"> (</w:delText>
              </w:r>
              <w:r w:rsidDel="003D3D10">
                <w:rPr>
                  <w:rFonts w:cs="Arial"/>
                </w:rPr>
                <w:delText>1</w:delText>
              </w:r>
              <w:r w:rsidRPr="00F15EBF" w:rsidDel="003D3D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0359C161" w14:textId="77777777" w:rsidR="00172DA5" w:rsidRPr="00F15EBF" w:rsidDel="003D3D10" w:rsidRDefault="00172DA5" w:rsidP="007A7570">
            <w:pPr>
              <w:pStyle w:val="TAC"/>
              <w:rPr>
                <w:del w:id="3561" w:author="Ericsson user" w:date="2021-05-07T12:56:00Z"/>
              </w:rPr>
            </w:pPr>
            <w:del w:id="3562" w:author="Ericsson user" w:date="2021-05-07T12:56:00Z">
              <w:r w:rsidRPr="00F15EBF" w:rsidDel="003D3D10">
                <w:rPr>
                  <w:rFonts w:cs="Arial"/>
                </w:rPr>
                <w:delText>20</w:delText>
              </w:r>
              <w:r w:rsidDel="003D3D10">
                <w:rPr>
                  <w:rFonts w:cs="Arial"/>
                </w:rPr>
                <w:delText>6</w:delText>
              </w:r>
            </w:del>
          </w:p>
        </w:tc>
      </w:tr>
      <w:tr w:rsidR="00172DA5" w:rsidRPr="00F15EBF" w:rsidDel="003D3D10" w14:paraId="00D6DC88" w14:textId="77777777" w:rsidTr="007A7570">
        <w:trPr>
          <w:del w:id="3563" w:author="Ericsson user" w:date="2021-05-07T12:56:00Z"/>
        </w:trPr>
        <w:tc>
          <w:tcPr>
            <w:tcW w:w="885" w:type="dxa"/>
            <w:tcBorders>
              <w:top w:val="nil"/>
              <w:left w:val="single" w:sz="4" w:space="0" w:color="auto"/>
              <w:bottom w:val="single" w:sz="4" w:space="0" w:color="auto"/>
              <w:right w:val="single" w:sz="4" w:space="0" w:color="auto"/>
            </w:tcBorders>
          </w:tcPr>
          <w:p w14:paraId="5FDF9633" w14:textId="77777777" w:rsidR="00172DA5" w:rsidRPr="00F15EBF" w:rsidDel="003D3D10" w:rsidRDefault="00172DA5" w:rsidP="007A7570">
            <w:pPr>
              <w:pStyle w:val="TAC"/>
              <w:rPr>
                <w:del w:id="3564" w:author="Ericsson user" w:date="2021-05-07T12:56:00Z"/>
              </w:rPr>
            </w:pPr>
          </w:p>
        </w:tc>
        <w:tc>
          <w:tcPr>
            <w:tcW w:w="817" w:type="dxa"/>
            <w:tcBorders>
              <w:top w:val="nil"/>
              <w:left w:val="single" w:sz="4" w:space="0" w:color="auto"/>
              <w:bottom w:val="single" w:sz="4" w:space="0" w:color="auto"/>
              <w:right w:val="single" w:sz="4" w:space="0" w:color="auto"/>
            </w:tcBorders>
          </w:tcPr>
          <w:p w14:paraId="1F920031" w14:textId="77777777" w:rsidR="00172DA5" w:rsidRPr="00F15EBF" w:rsidDel="003D3D10" w:rsidRDefault="00172DA5" w:rsidP="007A7570">
            <w:pPr>
              <w:pStyle w:val="TAC"/>
              <w:rPr>
                <w:del w:id="3565"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3F1E0D3A" w14:textId="77777777" w:rsidR="00172DA5" w:rsidRPr="00F15EBF" w:rsidDel="003D3D10" w:rsidRDefault="00172DA5" w:rsidP="007A7570">
            <w:pPr>
              <w:pStyle w:val="TAC"/>
              <w:rPr>
                <w:del w:id="3566" w:author="Ericsson user" w:date="2021-05-07T12:56:00Z"/>
              </w:rPr>
            </w:pPr>
          </w:p>
        </w:tc>
        <w:tc>
          <w:tcPr>
            <w:tcW w:w="709" w:type="dxa"/>
            <w:tcBorders>
              <w:top w:val="nil"/>
              <w:left w:val="single" w:sz="4" w:space="0" w:color="auto"/>
              <w:bottom w:val="single" w:sz="4" w:space="0" w:color="auto"/>
              <w:right w:val="single" w:sz="4" w:space="0" w:color="auto"/>
            </w:tcBorders>
          </w:tcPr>
          <w:p w14:paraId="7EEE3119" w14:textId="77777777" w:rsidR="00172DA5" w:rsidRPr="00F15EBF" w:rsidDel="003D3D10" w:rsidRDefault="00172DA5" w:rsidP="007A7570">
            <w:pPr>
              <w:pStyle w:val="TAC"/>
              <w:rPr>
                <w:del w:id="3567" w:author="Ericsson user" w:date="2021-05-07T12:56:00Z"/>
              </w:rPr>
            </w:pPr>
          </w:p>
        </w:tc>
        <w:tc>
          <w:tcPr>
            <w:tcW w:w="709" w:type="dxa"/>
            <w:tcBorders>
              <w:top w:val="nil"/>
              <w:left w:val="single" w:sz="4" w:space="0" w:color="auto"/>
              <w:bottom w:val="single" w:sz="4" w:space="0" w:color="auto"/>
              <w:right w:val="single" w:sz="4" w:space="0" w:color="auto"/>
            </w:tcBorders>
          </w:tcPr>
          <w:p w14:paraId="12DE93C8" w14:textId="77777777" w:rsidR="00172DA5" w:rsidRPr="00F15EBF" w:rsidDel="003D3D10" w:rsidRDefault="00172DA5" w:rsidP="007A7570">
            <w:pPr>
              <w:pStyle w:val="TAC"/>
              <w:rPr>
                <w:del w:id="3568" w:author="Ericsson user" w:date="2021-05-07T12:56:00Z"/>
              </w:rPr>
            </w:pPr>
          </w:p>
        </w:tc>
        <w:tc>
          <w:tcPr>
            <w:tcW w:w="675" w:type="dxa"/>
            <w:tcBorders>
              <w:top w:val="nil"/>
              <w:left w:val="single" w:sz="4" w:space="0" w:color="auto"/>
              <w:bottom w:val="single" w:sz="4" w:space="0" w:color="auto"/>
              <w:right w:val="single" w:sz="4" w:space="0" w:color="auto"/>
            </w:tcBorders>
          </w:tcPr>
          <w:p w14:paraId="7FD81155" w14:textId="77777777" w:rsidR="00172DA5" w:rsidRPr="00F15EBF" w:rsidDel="003D3D10" w:rsidRDefault="00172DA5" w:rsidP="007A7570">
            <w:pPr>
              <w:pStyle w:val="TAC"/>
              <w:rPr>
                <w:del w:id="3569" w:author="Ericsson user" w:date="2021-05-07T12:56:00Z"/>
              </w:rPr>
            </w:pPr>
          </w:p>
        </w:tc>
        <w:tc>
          <w:tcPr>
            <w:tcW w:w="1168" w:type="dxa"/>
            <w:tcBorders>
              <w:top w:val="nil"/>
              <w:left w:val="single" w:sz="4" w:space="0" w:color="auto"/>
              <w:bottom w:val="single" w:sz="4" w:space="0" w:color="auto"/>
              <w:right w:val="single" w:sz="4" w:space="0" w:color="auto"/>
            </w:tcBorders>
          </w:tcPr>
          <w:p w14:paraId="1F1DD421" w14:textId="77777777" w:rsidR="00172DA5" w:rsidRPr="00F15EBF" w:rsidDel="003D3D10" w:rsidRDefault="00172DA5" w:rsidP="007A7570">
            <w:pPr>
              <w:pStyle w:val="TAC"/>
              <w:rPr>
                <w:del w:id="3570" w:author="Ericsson user" w:date="2021-05-07T12:56:00Z"/>
              </w:rPr>
            </w:pPr>
            <w:del w:id="3571"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65FBF58" w14:textId="77777777" w:rsidR="00172DA5" w:rsidRPr="00F15EBF" w:rsidDel="003D3D10" w:rsidRDefault="00172DA5" w:rsidP="007A7570">
            <w:pPr>
              <w:pStyle w:val="TAC"/>
              <w:rPr>
                <w:del w:id="3572" w:author="Ericsson user" w:date="2021-05-07T12:56:00Z"/>
              </w:rPr>
            </w:pPr>
            <w:del w:id="3573"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23C6624" w14:textId="77777777" w:rsidR="00172DA5" w:rsidRPr="00F15EBF" w:rsidDel="003D3D10" w:rsidRDefault="00172DA5" w:rsidP="007A7570">
            <w:pPr>
              <w:pStyle w:val="TAC"/>
              <w:rPr>
                <w:del w:id="3574" w:author="Ericsson user" w:date="2021-05-07T12:56:00Z"/>
              </w:rPr>
            </w:pPr>
            <w:del w:id="3575" w:author="Ericsson user" w:date="2021-05-07T12:56:00Z">
              <w:r w:rsidRPr="00F15EBF" w:rsidDel="003D3D10">
                <w:rPr>
                  <w:rFonts w:cs="Arial"/>
                </w:rPr>
                <w:delText>3769.98</w:delText>
              </w:r>
            </w:del>
          </w:p>
        </w:tc>
        <w:tc>
          <w:tcPr>
            <w:tcW w:w="992" w:type="dxa"/>
            <w:tcBorders>
              <w:top w:val="single" w:sz="4" w:space="0" w:color="auto"/>
              <w:left w:val="single" w:sz="4" w:space="0" w:color="auto"/>
              <w:bottom w:val="single" w:sz="4" w:space="0" w:color="auto"/>
              <w:right w:val="single" w:sz="4" w:space="0" w:color="auto"/>
            </w:tcBorders>
          </w:tcPr>
          <w:p w14:paraId="52273E61" w14:textId="77777777" w:rsidR="00172DA5" w:rsidRPr="00F15EBF" w:rsidDel="003D3D10" w:rsidRDefault="00172DA5" w:rsidP="007A7570">
            <w:pPr>
              <w:pStyle w:val="TAC"/>
              <w:rPr>
                <w:del w:id="3576" w:author="Ericsson user" w:date="2021-05-07T12:56:00Z"/>
              </w:rPr>
            </w:pPr>
            <w:del w:id="3577" w:author="Ericsson user" w:date="2021-05-07T12:56:00Z">
              <w:r w:rsidRPr="00F15EBF" w:rsidDel="003D3D10">
                <w:rPr>
                  <w:rFonts w:cs="Arial"/>
                </w:rPr>
                <w:delText>651332</w:delText>
              </w:r>
            </w:del>
          </w:p>
        </w:tc>
        <w:tc>
          <w:tcPr>
            <w:tcW w:w="992" w:type="dxa"/>
            <w:tcBorders>
              <w:top w:val="single" w:sz="4" w:space="0" w:color="auto"/>
              <w:left w:val="single" w:sz="4" w:space="0" w:color="auto"/>
              <w:bottom w:val="single" w:sz="4" w:space="0" w:color="auto"/>
              <w:right w:val="single" w:sz="4" w:space="0" w:color="auto"/>
            </w:tcBorders>
          </w:tcPr>
          <w:p w14:paraId="4690FE22" w14:textId="77777777" w:rsidR="00172DA5" w:rsidRPr="00F15EBF" w:rsidDel="003D3D10" w:rsidRDefault="00172DA5" w:rsidP="007A7570">
            <w:pPr>
              <w:pStyle w:val="TAC"/>
              <w:rPr>
                <w:del w:id="3578" w:author="Ericsson user" w:date="2021-05-07T12:56:00Z"/>
              </w:rPr>
            </w:pPr>
            <w:del w:id="3579" w:author="Ericsson user" w:date="2021-05-07T12:56:00Z">
              <w:r w:rsidRPr="00F15EBF" w:rsidDel="003D3D10">
                <w:rPr>
                  <w:rFonts w:cs="Arial"/>
                </w:rPr>
                <w:delText>3559.38</w:delText>
              </w:r>
            </w:del>
          </w:p>
        </w:tc>
        <w:tc>
          <w:tcPr>
            <w:tcW w:w="993" w:type="dxa"/>
            <w:tcBorders>
              <w:top w:val="single" w:sz="4" w:space="0" w:color="auto"/>
              <w:left w:val="single" w:sz="4" w:space="0" w:color="auto"/>
              <w:bottom w:val="single" w:sz="4" w:space="0" w:color="auto"/>
              <w:right w:val="single" w:sz="4" w:space="0" w:color="auto"/>
            </w:tcBorders>
          </w:tcPr>
          <w:p w14:paraId="43723199" w14:textId="77777777" w:rsidR="00172DA5" w:rsidRPr="00F15EBF" w:rsidDel="003D3D10" w:rsidRDefault="00172DA5" w:rsidP="007A7570">
            <w:pPr>
              <w:pStyle w:val="TAC"/>
              <w:rPr>
                <w:del w:id="3580" w:author="Ericsson user" w:date="2021-05-07T12:56:00Z"/>
              </w:rPr>
            </w:pPr>
            <w:del w:id="3581" w:author="Ericsson user" w:date="2021-05-07T12:56:00Z">
              <w:r w:rsidRPr="00F15EBF" w:rsidDel="003D3D10">
                <w:rPr>
                  <w:rFonts w:cs="Arial"/>
                </w:rPr>
                <w:delText>637292</w:delText>
              </w:r>
            </w:del>
          </w:p>
        </w:tc>
        <w:tc>
          <w:tcPr>
            <w:tcW w:w="690" w:type="dxa"/>
            <w:tcBorders>
              <w:top w:val="single" w:sz="4" w:space="0" w:color="auto"/>
              <w:left w:val="single" w:sz="4" w:space="0" w:color="auto"/>
              <w:bottom w:val="single" w:sz="4" w:space="0" w:color="auto"/>
              <w:right w:val="single" w:sz="4" w:space="0" w:color="auto"/>
            </w:tcBorders>
          </w:tcPr>
          <w:p w14:paraId="0EE58CDB" w14:textId="77777777" w:rsidR="00172DA5" w:rsidRPr="00F15EBF" w:rsidDel="003D3D10" w:rsidRDefault="00172DA5" w:rsidP="007A7570">
            <w:pPr>
              <w:pStyle w:val="TAC"/>
              <w:rPr>
                <w:del w:id="3582" w:author="Ericsson user" w:date="2021-05-07T12:56:00Z"/>
              </w:rPr>
            </w:pPr>
            <w:del w:id="3583"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75971F9" w14:textId="77777777" w:rsidR="00172DA5" w:rsidRPr="00F15EBF" w:rsidDel="003D3D10" w:rsidRDefault="00172DA5" w:rsidP="007A7570">
            <w:pPr>
              <w:pStyle w:val="TAC"/>
              <w:rPr>
                <w:del w:id="3584" w:author="Ericsson user" w:date="2021-05-07T12:56:00Z"/>
              </w:rPr>
            </w:pPr>
          </w:p>
        </w:tc>
        <w:tc>
          <w:tcPr>
            <w:tcW w:w="765" w:type="dxa"/>
            <w:tcBorders>
              <w:top w:val="single" w:sz="4" w:space="0" w:color="auto"/>
              <w:left w:val="single" w:sz="4" w:space="0" w:color="auto"/>
              <w:bottom w:val="single" w:sz="4" w:space="0" w:color="auto"/>
              <w:right w:val="single" w:sz="4" w:space="0" w:color="auto"/>
            </w:tcBorders>
          </w:tcPr>
          <w:p w14:paraId="5D760AB6" w14:textId="77777777" w:rsidR="00172DA5" w:rsidRPr="00F15EBF" w:rsidDel="003D3D10" w:rsidRDefault="00172DA5" w:rsidP="007A7570">
            <w:pPr>
              <w:pStyle w:val="TAC"/>
              <w:rPr>
                <w:del w:id="3585" w:author="Ericsson user" w:date="2021-05-07T12:56:00Z"/>
              </w:rPr>
            </w:pPr>
            <w:del w:id="3586" w:author="Ericsson user" w:date="2021-05-07T12:56:00Z">
              <w:r w:rsidRPr="00F15EBF" w:rsidDel="003D3D10">
                <w:rPr>
                  <w:rFonts w:cs="Arial"/>
                </w:rPr>
                <w:delText>8016</w:delText>
              </w:r>
            </w:del>
          </w:p>
        </w:tc>
        <w:tc>
          <w:tcPr>
            <w:tcW w:w="992" w:type="dxa"/>
            <w:gridSpan w:val="2"/>
            <w:tcBorders>
              <w:top w:val="single" w:sz="4" w:space="0" w:color="auto"/>
              <w:left w:val="single" w:sz="4" w:space="0" w:color="auto"/>
              <w:bottom w:val="single" w:sz="4" w:space="0" w:color="auto"/>
              <w:right w:val="single" w:sz="4" w:space="0" w:color="auto"/>
            </w:tcBorders>
          </w:tcPr>
          <w:p w14:paraId="1485DD3C" w14:textId="77777777" w:rsidR="00172DA5" w:rsidRPr="00F15EBF" w:rsidDel="003D3D10" w:rsidRDefault="00172DA5" w:rsidP="007A7570">
            <w:pPr>
              <w:pStyle w:val="TAC"/>
              <w:rPr>
                <w:del w:id="3587" w:author="Ericsson user" w:date="2021-05-07T12:56:00Z"/>
              </w:rPr>
            </w:pPr>
            <w:del w:id="3588" w:author="Ericsson user" w:date="2021-05-07T12:56:00Z">
              <w:r w:rsidRPr="00F15EBF" w:rsidDel="003D3D10">
                <w:rPr>
                  <w:rFonts w:cs="Arial"/>
                </w:rPr>
                <w:delText>649632</w:delText>
              </w:r>
            </w:del>
          </w:p>
        </w:tc>
        <w:tc>
          <w:tcPr>
            <w:tcW w:w="585" w:type="dxa"/>
            <w:gridSpan w:val="2"/>
            <w:tcBorders>
              <w:top w:val="single" w:sz="4" w:space="0" w:color="auto"/>
              <w:left w:val="single" w:sz="4" w:space="0" w:color="auto"/>
              <w:bottom w:val="single" w:sz="4" w:space="0" w:color="auto"/>
              <w:right w:val="single" w:sz="4" w:space="0" w:color="auto"/>
            </w:tcBorders>
          </w:tcPr>
          <w:p w14:paraId="6E84F699" w14:textId="77777777" w:rsidR="00172DA5" w:rsidRPr="00F15EBF" w:rsidDel="003D3D10" w:rsidRDefault="00172DA5" w:rsidP="007A7570">
            <w:pPr>
              <w:pStyle w:val="TAC"/>
              <w:rPr>
                <w:del w:id="3589" w:author="Ericsson user" w:date="2021-05-07T12:56:00Z"/>
              </w:rPr>
            </w:pPr>
            <w:del w:id="3590"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7DF5476F" w14:textId="77777777" w:rsidR="00172DA5" w:rsidRPr="00F15EBF" w:rsidDel="003D3D10" w:rsidRDefault="00172DA5" w:rsidP="007A7570">
            <w:pPr>
              <w:pStyle w:val="TAC"/>
              <w:rPr>
                <w:del w:id="3591" w:author="Ericsson user" w:date="2021-05-07T12:56:00Z"/>
              </w:rPr>
            </w:pPr>
            <w:del w:id="359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5C27744" w14:textId="77777777" w:rsidR="00172DA5" w:rsidRPr="00F15EBF" w:rsidDel="003D3D10" w:rsidRDefault="00172DA5" w:rsidP="007A7570">
            <w:pPr>
              <w:pStyle w:val="TAC"/>
              <w:rPr>
                <w:del w:id="3593" w:author="Ericsson user" w:date="2021-05-07T12:56:00Z"/>
              </w:rPr>
            </w:pPr>
            <w:del w:id="3594"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06654FA" w14:textId="77777777" w:rsidR="00172DA5" w:rsidRPr="00F15EBF" w:rsidDel="003D3D10" w:rsidRDefault="00172DA5" w:rsidP="007A7570">
            <w:pPr>
              <w:pStyle w:val="TAC"/>
              <w:rPr>
                <w:del w:id="3595" w:author="Ericsson user" w:date="2021-05-07T12:56:00Z"/>
              </w:rPr>
            </w:pPr>
            <w:del w:id="3596" w:author="Ericsson user" w:date="2021-05-07T12:56:00Z">
              <w:r w:rsidRPr="00F15EBF" w:rsidDel="003D3D10">
                <w:rPr>
                  <w:rFonts w:cs="Arial"/>
                </w:rPr>
                <w:delText>1008</w:delText>
              </w:r>
            </w:del>
          </w:p>
        </w:tc>
      </w:tr>
      <w:tr w:rsidR="00172DA5" w:rsidRPr="00F15EBF" w:rsidDel="003D3D10" w14:paraId="6368CB3D" w14:textId="77777777" w:rsidTr="007A7570">
        <w:trPr>
          <w:del w:id="3597" w:author="Ericsson user" w:date="2021-05-07T12:56:00Z"/>
        </w:trPr>
        <w:tc>
          <w:tcPr>
            <w:tcW w:w="885" w:type="dxa"/>
            <w:tcBorders>
              <w:top w:val="single" w:sz="4" w:space="0" w:color="auto"/>
              <w:left w:val="single" w:sz="4" w:space="0" w:color="auto"/>
              <w:bottom w:val="nil"/>
              <w:right w:val="single" w:sz="4" w:space="0" w:color="auto"/>
            </w:tcBorders>
            <w:vAlign w:val="bottom"/>
          </w:tcPr>
          <w:p w14:paraId="4DD6FB7D" w14:textId="77777777" w:rsidR="00172DA5" w:rsidRPr="00F15EBF" w:rsidDel="003D3D10" w:rsidRDefault="00172DA5" w:rsidP="007A7570">
            <w:pPr>
              <w:pStyle w:val="TAC"/>
              <w:rPr>
                <w:del w:id="3598" w:author="Ericsson user" w:date="2021-05-07T12:56:00Z"/>
              </w:rPr>
            </w:pPr>
            <w:del w:id="3599" w:author="Ericsson user" w:date="2021-05-07T12:56:00Z">
              <w:r w:rsidRPr="00F15EBF" w:rsidDel="003D3D10">
                <w:delText>50+80</w:delText>
              </w:r>
            </w:del>
          </w:p>
        </w:tc>
        <w:tc>
          <w:tcPr>
            <w:tcW w:w="817" w:type="dxa"/>
            <w:tcBorders>
              <w:top w:val="single" w:sz="4" w:space="0" w:color="auto"/>
              <w:left w:val="single" w:sz="4" w:space="0" w:color="auto"/>
              <w:bottom w:val="nil"/>
              <w:right w:val="single" w:sz="4" w:space="0" w:color="auto"/>
            </w:tcBorders>
          </w:tcPr>
          <w:p w14:paraId="4B7AB916" w14:textId="77777777" w:rsidR="00172DA5" w:rsidRPr="00F15EBF" w:rsidDel="003D3D10" w:rsidRDefault="00172DA5" w:rsidP="007A7570">
            <w:pPr>
              <w:pStyle w:val="TAC"/>
              <w:rPr>
                <w:del w:id="3600" w:author="Ericsson user" w:date="2021-05-07T12:56:00Z"/>
              </w:rPr>
            </w:pPr>
            <w:del w:id="3601" w:author="Ericsson user" w:date="2021-05-07T12:56:00Z">
              <w:r w:rsidDel="003D3D10">
                <w:rPr>
                  <w:rFonts w:hint="eastAsia"/>
                  <w:lang w:eastAsia="zh-CN"/>
                </w:rPr>
                <w:delText>12</w:delText>
              </w:r>
              <w:r w:rsidDel="003D3D10">
                <w:rPr>
                  <w:lang w:eastAsia="zh-CN"/>
                </w:rPr>
                <w:delText>9.92</w:delText>
              </w:r>
            </w:del>
          </w:p>
        </w:tc>
        <w:tc>
          <w:tcPr>
            <w:tcW w:w="667" w:type="dxa"/>
            <w:tcBorders>
              <w:top w:val="single" w:sz="4" w:space="0" w:color="auto"/>
              <w:left w:val="single" w:sz="4" w:space="0" w:color="auto"/>
              <w:bottom w:val="nil"/>
              <w:right w:val="single" w:sz="4" w:space="0" w:color="auto"/>
            </w:tcBorders>
            <w:vAlign w:val="bottom"/>
          </w:tcPr>
          <w:p w14:paraId="3E1B5BA8" w14:textId="77777777" w:rsidR="00172DA5" w:rsidRPr="00F15EBF" w:rsidDel="003D3D10" w:rsidRDefault="00172DA5" w:rsidP="007A7570">
            <w:pPr>
              <w:pStyle w:val="TAC"/>
              <w:rPr>
                <w:del w:id="3602" w:author="Ericsson user" w:date="2021-05-07T12:56:00Z"/>
              </w:rPr>
            </w:pPr>
            <w:del w:id="3603"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3A980DA1" w14:textId="77777777" w:rsidR="00172DA5" w:rsidRPr="00F15EBF" w:rsidDel="003D3D10" w:rsidRDefault="00172DA5" w:rsidP="007A7570">
            <w:pPr>
              <w:pStyle w:val="TAC"/>
              <w:rPr>
                <w:del w:id="3604" w:author="Ericsson user" w:date="2021-05-07T12:56:00Z"/>
                <w:rFonts w:cs="Arial"/>
              </w:rPr>
            </w:pPr>
            <w:del w:id="3605" w:author="Ericsson user" w:date="2021-05-07T12:56:00Z">
              <w:r w:rsidRPr="00F15EBF" w:rsidDel="003D3D10">
                <w:rPr>
                  <w:rFonts w:cs="Arial"/>
                </w:rPr>
                <w:delText>50</w:delText>
              </w:r>
            </w:del>
          </w:p>
        </w:tc>
        <w:tc>
          <w:tcPr>
            <w:tcW w:w="709" w:type="dxa"/>
            <w:tcBorders>
              <w:top w:val="single" w:sz="4" w:space="0" w:color="auto"/>
              <w:left w:val="single" w:sz="4" w:space="0" w:color="auto"/>
              <w:bottom w:val="nil"/>
              <w:right w:val="single" w:sz="4" w:space="0" w:color="auto"/>
            </w:tcBorders>
          </w:tcPr>
          <w:p w14:paraId="764FABE8" w14:textId="77777777" w:rsidR="00172DA5" w:rsidRPr="00F15EBF" w:rsidDel="003D3D10" w:rsidRDefault="00172DA5" w:rsidP="007A7570">
            <w:pPr>
              <w:pStyle w:val="TAC"/>
              <w:rPr>
                <w:del w:id="3606" w:author="Ericsson user" w:date="2021-05-07T12:56:00Z"/>
                <w:rFonts w:cs="Arial"/>
              </w:rPr>
            </w:pPr>
            <w:del w:id="3607"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6982DBFD" w14:textId="77777777" w:rsidR="00172DA5" w:rsidRPr="00F15EBF" w:rsidDel="003D3D10" w:rsidRDefault="00172DA5" w:rsidP="007A7570">
            <w:pPr>
              <w:pStyle w:val="TAC"/>
              <w:rPr>
                <w:del w:id="3608" w:author="Ericsson user" w:date="2021-05-07T12:56:00Z"/>
                <w:rFonts w:cs="Arial"/>
              </w:rPr>
            </w:pPr>
            <w:del w:id="3609" w:author="Ericsson user" w:date="2021-05-07T12:56:00Z">
              <w:r w:rsidRPr="00F15EBF" w:rsidDel="003D3D10">
                <w:rPr>
                  <w:rFonts w:cs="Arial"/>
                </w:rPr>
                <w:delText>133</w:delText>
              </w:r>
            </w:del>
          </w:p>
        </w:tc>
        <w:tc>
          <w:tcPr>
            <w:tcW w:w="1168" w:type="dxa"/>
            <w:tcBorders>
              <w:top w:val="single" w:sz="4" w:space="0" w:color="auto"/>
              <w:left w:val="single" w:sz="4" w:space="0" w:color="auto"/>
              <w:bottom w:val="nil"/>
              <w:right w:val="single" w:sz="4" w:space="0" w:color="auto"/>
            </w:tcBorders>
          </w:tcPr>
          <w:p w14:paraId="5C3E6ABA" w14:textId="77777777" w:rsidR="00172DA5" w:rsidRPr="00F15EBF" w:rsidDel="003D3D10" w:rsidRDefault="00172DA5" w:rsidP="007A7570">
            <w:pPr>
              <w:pStyle w:val="TAC"/>
              <w:rPr>
                <w:del w:id="3610" w:author="Ericsson user" w:date="2021-05-07T12:56:00Z"/>
                <w:rFonts w:cs="Arial"/>
              </w:rPr>
            </w:pPr>
            <w:del w:id="3611"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1913809" w14:textId="77777777" w:rsidR="00172DA5" w:rsidRPr="00F15EBF" w:rsidDel="003D3D10" w:rsidRDefault="00172DA5" w:rsidP="007A7570">
            <w:pPr>
              <w:pStyle w:val="TAC"/>
              <w:rPr>
                <w:del w:id="3612" w:author="Ericsson user" w:date="2021-05-07T12:56:00Z"/>
                <w:rFonts w:cs="Arial"/>
              </w:rPr>
            </w:pPr>
            <w:del w:id="3613"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B1FA2A3" w14:textId="77777777" w:rsidR="00172DA5" w:rsidRPr="00F15EBF" w:rsidDel="003D3D10" w:rsidRDefault="00172DA5" w:rsidP="007A7570">
            <w:pPr>
              <w:pStyle w:val="TAC"/>
              <w:rPr>
                <w:del w:id="3614" w:author="Ericsson user" w:date="2021-05-07T12:56:00Z"/>
                <w:rFonts w:cs="Arial"/>
              </w:rPr>
            </w:pPr>
            <w:del w:id="3615" w:author="Ericsson user" w:date="2021-05-07T12:56:00Z">
              <w:r w:rsidRPr="00F15EBF" w:rsidDel="003D3D10">
                <w:rPr>
                  <w:rFonts w:cs="Arial"/>
                </w:rPr>
                <w:delText>3325.02</w:delText>
              </w:r>
            </w:del>
          </w:p>
        </w:tc>
        <w:tc>
          <w:tcPr>
            <w:tcW w:w="992" w:type="dxa"/>
            <w:tcBorders>
              <w:top w:val="single" w:sz="4" w:space="0" w:color="auto"/>
              <w:left w:val="single" w:sz="4" w:space="0" w:color="auto"/>
              <w:bottom w:val="single" w:sz="4" w:space="0" w:color="auto"/>
              <w:right w:val="single" w:sz="4" w:space="0" w:color="auto"/>
            </w:tcBorders>
          </w:tcPr>
          <w:p w14:paraId="27AF1A3D" w14:textId="77777777" w:rsidR="00172DA5" w:rsidRPr="00F15EBF" w:rsidDel="003D3D10" w:rsidRDefault="00172DA5" w:rsidP="007A7570">
            <w:pPr>
              <w:pStyle w:val="TAC"/>
              <w:rPr>
                <w:del w:id="3616" w:author="Ericsson user" w:date="2021-05-07T12:56:00Z"/>
                <w:rFonts w:cs="Arial"/>
              </w:rPr>
            </w:pPr>
            <w:del w:id="3617" w:author="Ericsson user" w:date="2021-05-07T12:56:00Z">
              <w:r w:rsidRPr="00F15EBF" w:rsidDel="003D3D10">
                <w:rPr>
                  <w:rFonts w:cs="Arial"/>
                </w:rPr>
                <w:delText>621668</w:delText>
              </w:r>
            </w:del>
          </w:p>
        </w:tc>
        <w:tc>
          <w:tcPr>
            <w:tcW w:w="992" w:type="dxa"/>
            <w:tcBorders>
              <w:top w:val="single" w:sz="4" w:space="0" w:color="auto"/>
              <w:left w:val="single" w:sz="4" w:space="0" w:color="auto"/>
              <w:bottom w:val="single" w:sz="4" w:space="0" w:color="auto"/>
              <w:right w:val="single" w:sz="4" w:space="0" w:color="auto"/>
            </w:tcBorders>
          </w:tcPr>
          <w:p w14:paraId="038E5388" w14:textId="77777777" w:rsidR="00172DA5" w:rsidRPr="00F15EBF" w:rsidDel="003D3D10" w:rsidRDefault="00172DA5" w:rsidP="007A7570">
            <w:pPr>
              <w:pStyle w:val="TAC"/>
              <w:rPr>
                <w:del w:id="3618" w:author="Ericsson user" w:date="2021-05-07T12:56:00Z"/>
                <w:rFonts w:cs="Arial"/>
              </w:rPr>
            </w:pPr>
            <w:del w:id="3619" w:author="Ericsson user" w:date="2021-05-07T12:56:00Z">
              <w:r w:rsidRPr="00F15EBF" w:rsidDel="003D3D10">
                <w:rPr>
                  <w:rFonts w:cs="Arial"/>
                </w:rPr>
                <w:delText>3301.08</w:delText>
              </w:r>
            </w:del>
          </w:p>
        </w:tc>
        <w:tc>
          <w:tcPr>
            <w:tcW w:w="993" w:type="dxa"/>
            <w:tcBorders>
              <w:top w:val="single" w:sz="4" w:space="0" w:color="auto"/>
              <w:left w:val="single" w:sz="4" w:space="0" w:color="auto"/>
              <w:bottom w:val="single" w:sz="4" w:space="0" w:color="auto"/>
              <w:right w:val="single" w:sz="4" w:space="0" w:color="auto"/>
            </w:tcBorders>
          </w:tcPr>
          <w:p w14:paraId="062732D2" w14:textId="77777777" w:rsidR="00172DA5" w:rsidRPr="00F15EBF" w:rsidDel="003D3D10" w:rsidRDefault="00172DA5" w:rsidP="007A7570">
            <w:pPr>
              <w:pStyle w:val="TAC"/>
              <w:rPr>
                <w:del w:id="3620" w:author="Ericsson user" w:date="2021-05-07T12:56:00Z"/>
                <w:rFonts w:cs="Arial"/>
              </w:rPr>
            </w:pPr>
            <w:del w:id="3621" w:author="Ericsson user" w:date="2021-05-07T12:56:00Z">
              <w:r w:rsidRPr="00F15EBF" w:rsidDel="003D3D10">
                <w:rPr>
                  <w:rFonts w:cs="Arial"/>
                </w:rPr>
                <w:delText>620072</w:delText>
              </w:r>
            </w:del>
          </w:p>
        </w:tc>
        <w:tc>
          <w:tcPr>
            <w:tcW w:w="690" w:type="dxa"/>
            <w:tcBorders>
              <w:top w:val="single" w:sz="4" w:space="0" w:color="auto"/>
              <w:left w:val="single" w:sz="4" w:space="0" w:color="auto"/>
              <w:bottom w:val="single" w:sz="4" w:space="0" w:color="auto"/>
              <w:right w:val="single" w:sz="4" w:space="0" w:color="auto"/>
            </w:tcBorders>
          </w:tcPr>
          <w:p w14:paraId="28D54E6C" w14:textId="77777777" w:rsidR="00172DA5" w:rsidRPr="00F15EBF" w:rsidDel="003D3D10" w:rsidRDefault="00172DA5" w:rsidP="007A7570">
            <w:pPr>
              <w:pStyle w:val="TAC"/>
              <w:rPr>
                <w:del w:id="3622" w:author="Ericsson user" w:date="2021-05-07T12:56:00Z"/>
                <w:rFonts w:cs="Arial"/>
              </w:rPr>
            </w:pPr>
            <w:del w:id="3623"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1A2E5E8D" w14:textId="77777777" w:rsidR="00172DA5" w:rsidRPr="00F15EBF" w:rsidDel="003D3D10" w:rsidRDefault="00172DA5" w:rsidP="007A7570">
            <w:pPr>
              <w:pStyle w:val="TAC"/>
              <w:rPr>
                <w:del w:id="3624" w:author="Ericsson user" w:date="2021-05-07T12:56:00Z"/>
                <w:rFonts w:cs="Arial"/>
              </w:rPr>
            </w:pPr>
            <w:del w:id="3625"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FEE0E7A" w14:textId="77777777" w:rsidR="00172DA5" w:rsidRPr="00F15EBF" w:rsidDel="003D3D10" w:rsidRDefault="00172DA5" w:rsidP="007A7570">
            <w:pPr>
              <w:pStyle w:val="TAC"/>
              <w:rPr>
                <w:del w:id="3626" w:author="Ericsson user" w:date="2021-05-07T12:56:00Z"/>
                <w:rFonts w:cs="Arial"/>
              </w:rPr>
            </w:pPr>
            <w:del w:id="3627"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6AAE548E" w14:textId="77777777" w:rsidR="00172DA5" w:rsidRPr="00F15EBF" w:rsidDel="003D3D10" w:rsidRDefault="00172DA5" w:rsidP="007A7570">
            <w:pPr>
              <w:pStyle w:val="TAC"/>
              <w:rPr>
                <w:del w:id="3628" w:author="Ericsson user" w:date="2021-05-07T12:56:00Z"/>
                <w:rFonts w:cs="Arial"/>
              </w:rPr>
            </w:pPr>
            <w:del w:id="3629"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3CEEBDB4" w14:textId="77777777" w:rsidR="00172DA5" w:rsidRPr="00F15EBF" w:rsidDel="003D3D10" w:rsidRDefault="00172DA5" w:rsidP="007A7570">
            <w:pPr>
              <w:pStyle w:val="TAC"/>
              <w:rPr>
                <w:del w:id="3630" w:author="Ericsson user" w:date="2021-05-07T12:56:00Z"/>
                <w:rFonts w:cs="Arial"/>
              </w:rPr>
            </w:pPr>
            <w:del w:id="3631"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2DF06E5F" w14:textId="77777777" w:rsidR="00172DA5" w:rsidRPr="00F15EBF" w:rsidDel="003D3D10" w:rsidRDefault="00172DA5" w:rsidP="007A7570">
            <w:pPr>
              <w:pStyle w:val="TAC"/>
              <w:rPr>
                <w:del w:id="3632" w:author="Ericsson user" w:date="2021-05-07T12:56:00Z"/>
                <w:rFonts w:cs="Arial"/>
              </w:rPr>
            </w:pPr>
            <w:del w:id="363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BC6ED07" w14:textId="77777777" w:rsidR="00172DA5" w:rsidRPr="00F15EBF" w:rsidDel="003D3D10" w:rsidRDefault="00172DA5" w:rsidP="007A7570">
            <w:pPr>
              <w:pStyle w:val="TAC"/>
              <w:rPr>
                <w:del w:id="3634" w:author="Ericsson user" w:date="2021-05-07T12:56:00Z"/>
                <w:rFonts w:cs="Arial"/>
              </w:rPr>
            </w:pPr>
            <w:del w:id="3635"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1980206E" w14:textId="77777777" w:rsidR="00172DA5" w:rsidRPr="00F15EBF" w:rsidDel="003D3D10" w:rsidRDefault="00172DA5" w:rsidP="007A7570">
            <w:pPr>
              <w:pStyle w:val="TAC"/>
              <w:rPr>
                <w:del w:id="3636" w:author="Ericsson user" w:date="2021-05-07T12:56:00Z"/>
                <w:rFonts w:cs="Arial"/>
              </w:rPr>
            </w:pPr>
            <w:del w:id="3637" w:author="Ericsson user" w:date="2021-05-07T12:56:00Z">
              <w:r w:rsidRPr="00F15EBF" w:rsidDel="003D3D10">
                <w:rPr>
                  <w:rFonts w:cs="Arial"/>
                </w:rPr>
                <w:delText>2</w:delText>
              </w:r>
            </w:del>
          </w:p>
        </w:tc>
      </w:tr>
      <w:tr w:rsidR="00172DA5" w:rsidRPr="00F15EBF" w:rsidDel="003D3D10" w14:paraId="0EC8AE7C" w14:textId="77777777" w:rsidTr="007A7570">
        <w:trPr>
          <w:del w:id="3638" w:author="Ericsson user" w:date="2021-05-07T12:56:00Z"/>
        </w:trPr>
        <w:tc>
          <w:tcPr>
            <w:tcW w:w="885" w:type="dxa"/>
            <w:tcBorders>
              <w:top w:val="nil"/>
              <w:left w:val="single" w:sz="4" w:space="0" w:color="auto"/>
              <w:bottom w:val="nil"/>
              <w:right w:val="single" w:sz="4" w:space="0" w:color="auto"/>
            </w:tcBorders>
          </w:tcPr>
          <w:p w14:paraId="4649D49A" w14:textId="77777777" w:rsidR="00172DA5" w:rsidRPr="00F15EBF" w:rsidDel="003D3D10" w:rsidRDefault="00172DA5" w:rsidP="007A7570">
            <w:pPr>
              <w:pStyle w:val="TAC"/>
              <w:rPr>
                <w:del w:id="3639" w:author="Ericsson user" w:date="2021-05-07T12:56:00Z"/>
              </w:rPr>
            </w:pPr>
          </w:p>
        </w:tc>
        <w:tc>
          <w:tcPr>
            <w:tcW w:w="817" w:type="dxa"/>
            <w:tcBorders>
              <w:top w:val="nil"/>
              <w:left w:val="single" w:sz="4" w:space="0" w:color="auto"/>
              <w:bottom w:val="nil"/>
              <w:right w:val="single" w:sz="4" w:space="0" w:color="auto"/>
            </w:tcBorders>
          </w:tcPr>
          <w:p w14:paraId="196DF1F0" w14:textId="77777777" w:rsidR="00172DA5" w:rsidRPr="00F15EBF" w:rsidDel="003D3D10" w:rsidRDefault="00172DA5" w:rsidP="007A7570">
            <w:pPr>
              <w:pStyle w:val="TAC"/>
              <w:rPr>
                <w:del w:id="3640" w:author="Ericsson user" w:date="2021-05-07T12:56:00Z"/>
                <w:rFonts w:cs="Arial"/>
              </w:rPr>
            </w:pPr>
          </w:p>
        </w:tc>
        <w:tc>
          <w:tcPr>
            <w:tcW w:w="667" w:type="dxa"/>
            <w:tcBorders>
              <w:top w:val="nil"/>
              <w:left w:val="single" w:sz="4" w:space="0" w:color="auto"/>
              <w:bottom w:val="nil"/>
              <w:right w:val="single" w:sz="4" w:space="0" w:color="auto"/>
            </w:tcBorders>
            <w:vAlign w:val="bottom"/>
          </w:tcPr>
          <w:p w14:paraId="29E73D6F" w14:textId="77777777" w:rsidR="00172DA5" w:rsidRPr="00F15EBF" w:rsidDel="003D3D10" w:rsidRDefault="00172DA5" w:rsidP="007A7570">
            <w:pPr>
              <w:pStyle w:val="TAC"/>
              <w:rPr>
                <w:del w:id="3641" w:author="Ericsson user" w:date="2021-05-07T12:56:00Z"/>
                <w:rFonts w:cs="Arial"/>
              </w:rPr>
            </w:pPr>
          </w:p>
        </w:tc>
        <w:tc>
          <w:tcPr>
            <w:tcW w:w="709" w:type="dxa"/>
            <w:tcBorders>
              <w:top w:val="nil"/>
              <w:left w:val="single" w:sz="4" w:space="0" w:color="auto"/>
              <w:bottom w:val="nil"/>
              <w:right w:val="single" w:sz="4" w:space="0" w:color="auto"/>
            </w:tcBorders>
          </w:tcPr>
          <w:p w14:paraId="272C9C79" w14:textId="77777777" w:rsidR="00172DA5" w:rsidRPr="00F15EBF" w:rsidDel="003D3D10" w:rsidRDefault="00172DA5" w:rsidP="007A7570">
            <w:pPr>
              <w:pStyle w:val="TAC"/>
              <w:rPr>
                <w:del w:id="3642" w:author="Ericsson user" w:date="2021-05-07T12:56:00Z"/>
                <w:rFonts w:cs="Arial"/>
              </w:rPr>
            </w:pPr>
          </w:p>
        </w:tc>
        <w:tc>
          <w:tcPr>
            <w:tcW w:w="709" w:type="dxa"/>
            <w:tcBorders>
              <w:top w:val="nil"/>
              <w:left w:val="single" w:sz="4" w:space="0" w:color="auto"/>
              <w:bottom w:val="nil"/>
              <w:right w:val="single" w:sz="4" w:space="0" w:color="auto"/>
            </w:tcBorders>
          </w:tcPr>
          <w:p w14:paraId="757B9CEE" w14:textId="77777777" w:rsidR="00172DA5" w:rsidRPr="00F15EBF" w:rsidDel="003D3D10" w:rsidRDefault="00172DA5" w:rsidP="007A7570">
            <w:pPr>
              <w:pStyle w:val="TAC"/>
              <w:rPr>
                <w:del w:id="3643" w:author="Ericsson user" w:date="2021-05-07T12:56:00Z"/>
                <w:rFonts w:cs="Arial"/>
              </w:rPr>
            </w:pPr>
          </w:p>
        </w:tc>
        <w:tc>
          <w:tcPr>
            <w:tcW w:w="675" w:type="dxa"/>
            <w:tcBorders>
              <w:top w:val="nil"/>
              <w:left w:val="single" w:sz="4" w:space="0" w:color="auto"/>
              <w:bottom w:val="nil"/>
              <w:right w:val="single" w:sz="4" w:space="0" w:color="auto"/>
            </w:tcBorders>
          </w:tcPr>
          <w:p w14:paraId="22404189" w14:textId="77777777" w:rsidR="00172DA5" w:rsidRPr="00F15EBF" w:rsidDel="003D3D10" w:rsidRDefault="00172DA5" w:rsidP="007A7570">
            <w:pPr>
              <w:pStyle w:val="TAC"/>
              <w:rPr>
                <w:del w:id="3644" w:author="Ericsson user" w:date="2021-05-07T12:56:00Z"/>
                <w:rFonts w:cs="Arial"/>
              </w:rPr>
            </w:pPr>
          </w:p>
        </w:tc>
        <w:tc>
          <w:tcPr>
            <w:tcW w:w="1168" w:type="dxa"/>
            <w:tcBorders>
              <w:top w:val="nil"/>
              <w:left w:val="single" w:sz="4" w:space="0" w:color="auto"/>
              <w:bottom w:val="nil"/>
              <w:right w:val="single" w:sz="4" w:space="0" w:color="auto"/>
            </w:tcBorders>
          </w:tcPr>
          <w:p w14:paraId="161EEDFA" w14:textId="77777777" w:rsidR="00172DA5" w:rsidRPr="00F15EBF" w:rsidDel="003D3D10" w:rsidRDefault="00172DA5" w:rsidP="007A7570">
            <w:pPr>
              <w:pStyle w:val="TAC"/>
              <w:rPr>
                <w:del w:id="3645" w:author="Ericsson user" w:date="2021-05-07T12:56:00Z"/>
                <w:rFonts w:cs="Arial"/>
              </w:rPr>
            </w:pPr>
            <w:del w:id="3646"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B9C550E" w14:textId="77777777" w:rsidR="00172DA5" w:rsidRPr="00F15EBF" w:rsidDel="003D3D10" w:rsidRDefault="00172DA5" w:rsidP="007A7570">
            <w:pPr>
              <w:pStyle w:val="TAC"/>
              <w:rPr>
                <w:del w:id="3647" w:author="Ericsson user" w:date="2021-05-07T12:56:00Z"/>
                <w:rFonts w:cs="Arial"/>
              </w:rPr>
            </w:pPr>
            <w:del w:id="3648"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777CDA1" w14:textId="77777777" w:rsidR="00172DA5" w:rsidRPr="00F15EBF" w:rsidDel="003D3D10" w:rsidRDefault="00172DA5" w:rsidP="007A7570">
            <w:pPr>
              <w:pStyle w:val="TAC"/>
              <w:rPr>
                <w:del w:id="3649" w:author="Ericsson user" w:date="2021-05-07T12:56:00Z"/>
                <w:rFonts w:cs="Arial"/>
              </w:rPr>
            </w:pPr>
            <w:del w:id="3650" w:author="Ericsson user" w:date="2021-05-07T12:56:00Z">
              <w:r w:rsidRPr="00F15EBF" w:rsidDel="003D3D10">
                <w:rPr>
                  <w:rFonts w:cs="Arial"/>
                </w:rPr>
                <w:delText>3510</w:delText>
              </w:r>
            </w:del>
          </w:p>
        </w:tc>
        <w:tc>
          <w:tcPr>
            <w:tcW w:w="992" w:type="dxa"/>
            <w:tcBorders>
              <w:top w:val="single" w:sz="4" w:space="0" w:color="auto"/>
              <w:left w:val="single" w:sz="4" w:space="0" w:color="auto"/>
              <w:bottom w:val="single" w:sz="4" w:space="0" w:color="auto"/>
              <w:right w:val="single" w:sz="4" w:space="0" w:color="auto"/>
            </w:tcBorders>
          </w:tcPr>
          <w:p w14:paraId="4A1887A2" w14:textId="77777777" w:rsidR="00172DA5" w:rsidRPr="00F15EBF" w:rsidDel="003D3D10" w:rsidRDefault="00172DA5" w:rsidP="007A7570">
            <w:pPr>
              <w:pStyle w:val="TAC"/>
              <w:rPr>
                <w:del w:id="3651" w:author="Ericsson user" w:date="2021-05-07T12:56:00Z"/>
                <w:rFonts w:cs="Arial"/>
              </w:rPr>
            </w:pPr>
            <w:del w:id="3652" w:author="Ericsson user" w:date="2021-05-07T12:56:00Z">
              <w:r w:rsidRPr="00F15EBF" w:rsidDel="003D3D10">
                <w:rPr>
                  <w:rFonts w:cs="Arial"/>
                </w:rPr>
                <w:delText>634000</w:delText>
              </w:r>
            </w:del>
          </w:p>
        </w:tc>
        <w:tc>
          <w:tcPr>
            <w:tcW w:w="992" w:type="dxa"/>
            <w:tcBorders>
              <w:top w:val="single" w:sz="4" w:space="0" w:color="auto"/>
              <w:left w:val="single" w:sz="4" w:space="0" w:color="auto"/>
              <w:bottom w:val="single" w:sz="4" w:space="0" w:color="auto"/>
              <w:right w:val="single" w:sz="4" w:space="0" w:color="auto"/>
            </w:tcBorders>
          </w:tcPr>
          <w:p w14:paraId="2A182C4B" w14:textId="77777777" w:rsidR="00172DA5" w:rsidRPr="00F15EBF" w:rsidDel="003D3D10" w:rsidRDefault="00172DA5" w:rsidP="007A7570">
            <w:pPr>
              <w:pStyle w:val="TAC"/>
              <w:rPr>
                <w:del w:id="3653" w:author="Ericsson user" w:date="2021-05-07T12:56:00Z"/>
                <w:rFonts w:cs="Arial"/>
              </w:rPr>
            </w:pPr>
            <w:del w:id="3654" w:author="Ericsson user" w:date="2021-05-07T12:56:00Z">
              <w:r w:rsidRPr="00F15EBF" w:rsidDel="003D3D10">
                <w:rPr>
                  <w:rFonts w:cs="Arial"/>
                </w:rPr>
                <w:delText>3449.34</w:delText>
              </w:r>
            </w:del>
          </w:p>
        </w:tc>
        <w:tc>
          <w:tcPr>
            <w:tcW w:w="993" w:type="dxa"/>
            <w:tcBorders>
              <w:top w:val="single" w:sz="4" w:space="0" w:color="auto"/>
              <w:left w:val="single" w:sz="4" w:space="0" w:color="auto"/>
              <w:bottom w:val="single" w:sz="4" w:space="0" w:color="auto"/>
              <w:right w:val="single" w:sz="4" w:space="0" w:color="auto"/>
            </w:tcBorders>
          </w:tcPr>
          <w:p w14:paraId="7C67F5EF" w14:textId="77777777" w:rsidR="00172DA5" w:rsidRPr="00F15EBF" w:rsidDel="003D3D10" w:rsidRDefault="00172DA5" w:rsidP="007A7570">
            <w:pPr>
              <w:pStyle w:val="TAC"/>
              <w:rPr>
                <w:del w:id="3655" w:author="Ericsson user" w:date="2021-05-07T12:56:00Z"/>
                <w:rFonts w:cs="Arial"/>
              </w:rPr>
            </w:pPr>
            <w:del w:id="3656" w:author="Ericsson user" w:date="2021-05-07T12:56:00Z">
              <w:r w:rsidRPr="00F15EBF" w:rsidDel="003D3D10">
                <w:rPr>
                  <w:rFonts w:cs="Arial"/>
                </w:rPr>
                <w:delText>629956</w:delText>
              </w:r>
            </w:del>
          </w:p>
        </w:tc>
        <w:tc>
          <w:tcPr>
            <w:tcW w:w="690" w:type="dxa"/>
            <w:tcBorders>
              <w:top w:val="single" w:sz="4" w:space="0" w:color="auto"/>
              <w:left w:val="single" w:sz="4" w:space="0" w:color="auto"/>
              <w:bottom w:val="single" w:sz="4" w:space="0" w:color="auto"/>
              <w:right w:val="single" w:sz="4" w:space="0" w:color="auto"/>
            </w:tcBorders>
          </w:tcPr>
          <w:p w14:paraId="3B52D6F9" w14:textId="77777777" w:rsidR="00172DA5" w:rsidRPr="00F15EBF" w:rsidDel="003D3D10" w:rsidRDefault="00172DA5" w:rsidP="007A7570">
            <w:pPr>
              <w:pStyle w:val="TAC"/>
              <w:rPr>
                <w:del w:id="3657" w:author="Ericsson user" w:date="2021-05-07T12:56:00Z"/>
                <w:rFonts w:cs="Arial"/>
              </w:rPr>
            </w:pPr>
            <w:del w:id="3658"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740DDFC0" w14:textId="77777777" w:rsidR="00172DA5" w:rsidRPr="00F15EBF" w:rsidDel="003D3D10" w:rsidRDefault="00172DA5" w:rsidP="007A7570">
            <w:pPr>
              <w:pStyle w:val="TAC"/>
              <w:rPr>
                <w:del w:id="3659"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534DCC06" w14:textId="77777777" w:rsidR="00172DA5" w:rsidRPr="00F15EBF" w:rsidDel="003D3D10" w:rsidRDefault="00172DA5" w:rsidP="007A7570">
            <w:pPr>
              <w:pStyle w:val="TAC"/>
              <w:rPr>
                <w:del w:id="3660" w:author="Ericsson user" w:date="2021-05-07T12:56:00Z"/>
                <w:rFonts w:cs="Arial"/>
              </w:rPr>
            </w:pPr>
            <w:del w:id="3661" w:author="Ericsson user" w:date="2021-05-07T12:56:00Z">
              <w:r w:rsidRPr="00F15EBF" w:rsidDel="003D3D10">
                <w:rPr>
                  <w:rFonts w:cs="Arial"/>
                </w:rPr>
                <w:delText>7840</w:delText>
              </w:r>
            </w:del>
          </w:p>
        </w:tc>
        <w:tc>
          <w:tcPr>
            <w:tcW w:w="992" w:type="dxa"/>
            <w:gridSpan w:val="2"/>
            <w:tcBorders>
              <w:top w:val="single" w:sz="4" w:space="0" w:color="auto"/>
              <w:left w:val="single" w:sz="4" w:space="0" w:color="auto"/>
              <w:bottom w:val="single" w:sz="4" w:space="0" w:color="auto"/>
              <w:right w:val="single" w:sz="4" w:space="0" w:color="auto"/>
            </w:tcBorders>
          </w:tcPr>
          <w:p w14:paraId="6A98E502" w14:textId="77777777" w:rsidR="00172DA5" w:rsidRPr="00F15EBF" w:rsidDel="003D3D10" w:rsidRDefault="00172DA5" w:rsidP="007A7570">
            <w:pPr>
              <w:pStyle w:val="TAC"/>
              <w:rPr>
                <w:del w:id="3662" w:author="Ericsson user" w:date="2021-05-07T12:56:00Z"/>
                <w:rFonts w:cs="Arial"/>
              </w:rPr>
            </w:pPr>
            <w:del w:id="3663" w:author="Ericsson user" w:date="2021-05-07T12:56:00Z">
              <w:r w:rsidRPr="00F15EBF" w:rsidDel="003D3D10">
                <w:rPr>
                  <w:rFonts w:cs="Arial"/>
                </w:rPr>
                <w:delText>632736</w:delText>
              </w:r>
            </w:del>
          </w:p>
        </w:tc>
        <w:tc>
          <w:tcPr>
            <w:tcW w:w="585" w:type="dxa"/>
            <w:gridSpan w:val="2"/>
            <w:tcBorders>
              <w:top w:val="single" w:sz="4" w:space="0" w:color="auto"/>
              <w:left w:val="single" w:sz="4" w:space="0" w:color="auto"/>
              <w:bottom w:val="single" w:sz="4" w:space="0" w:color="auto"/>
              <w:right w:val="single" w:sz="4" w:space="0" w:color="auto"/>
            </w:tcBorders>
          </w:tcPr>
          <w:p w14:paraId="06966DF9" w14:textId="77777777" w:rsidR="00172DA5" w:rsidRPr="00F15EBF" w:rsidDel="003D3D10" w:rsidRDefault="00172DA5" w:rsidP="007A7570">
            <w:pPr>
              <w:pStyle w:val="TAC"/>
              <w:rPr>
                <w:del w:id="3664" w:author="Ericsson user" w:date="2021-05-07T12:56:00Z"/>
                <w:rFonts w:cs="Arial"/>
              </w:rPr>
            </w:pPr>
            <w:del w:id="3665"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5405A0AE" w14:textId="77777777" w:rsidR="00172DA5" w:rsidRPr="00F15EBF" w:rsidDel="003D3D10" w:rsidRDefault="00172DA5" w:rsidP="007A7570">
            <w:pPr>
              <w:pStyle w:val="TAC"/>
              <w:rPr>
                <w:del w:id="3666" w:author="Ericsson user" w:date="2021-05-07T12:56:00Z"/>
                <w:rFonts w:cs="Arial"/>
              </w:rPr>
            </w:pPr>
            <w:del w:id="366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6F20807" w14:textId="77777777" w:rsidR="00172DA5" w:rsidRPr="00F15EBF" w:rsidDel="003D3D10" w:rsidRDefault="00172DA5" w:rsidP="007A7570">
            <w:pPr>
              <w:pStyle w:val="TAC"/>
              <w:rPr>
                <w:del w:id="3668" w:author="Ericsson user" w:date="2021-05-07T12:56:00Z"/>
                <w:rFonts w:cs="Arial"/>
              </w:rPr>
            </w:pPr>
            <w:del w:id="3669"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E2AE60F" w14:textId="77777777" w:rsidR="00172DA5" w:rsidRPr="00F15EBF" w:rsidDel="003D3D10" w:rsidRDefault="00172DA5" w:rsidP="007A7570">
            <w:pPr>
              <w:pStyle w:val="TAC"/>
              <w:rPr>
                <w:del w:id="3670" w:author="Ericsson user" w:date="2021-05-07T12:56:00Z"/>
                <w:rFonts w:cs="Arial"/>
              </w:rPr>
            </w:pPr>
            <w:del w:id="3671" w:author="Ericsson user" w:date="2021-05-07T12:56:00Z">
              <w:r w:rsidRPr="00F15EBF" w:rsidDel="003D3D10">
                <w:rPr>
                  <w:rFonts w:cs="Arial"/>
                </w:rPr>
                <w:delText>210</w:delText>
              </w:r>
            </w:del>
          </w:p>
        </w:tc>
      </w:tr>
      <w:tr w:rsidR="00172DA5" w:rsidRPr="00F15EBF" w:rsidDel="003D3D10" w14:paraId="7F645060" w14:textId="77777777" w:rsidTr="007A7570">
        <w:trPr>
          <w:del w:id="3672" w:author="Ericsson user" w:date="2021-05-07T12:56:00Z"/>
        </w:trPr>
        <w:tc>
          <w:tcPr>
            <w:tcW w:w="885" w:type="dxa"/>
            <w:tcBorders>
              <w:top w:val="nil"/>
              <w:left w:val="single" w:sz="4" w:space="0" w:color="auto"/>
              <w:bottom w:val="nil"/>
              <w:right w:val="single" w:sz="4" w:space="0" w:color="auto"/>
            </w:tcBorders>
          </w:tcPr>
          <w:p w14:paraId="43DA8724" w14:textId="77777777" w:rsidR="00172DA5" w:rsidRPr="00F15EBF" w:rsidDel="003D3D10" w:rsidRDefault="00172DA5" w:rsidP="007A7570">
            <w:pPr>
              <w:pStyle w:val="TAC"/>
              <w:rPr>
                <w:del w:id="3673" w:author="Ericsson user" w:date="2021-05-07T12:56:00Z"/>
              </w:rPr>
            </w:pPr>
          </w:p>
        </w:tc>
        <w:tc>
          <w:tcPr>
            <w:tcW w:w="817" w:type="dxa"/>
            <w:tcBorders>
              <w:top w:val="nil"/>
              <w:left w:val="single" w:sz="4" w:space="0" w:color="auto"/>
              <w:bottom w:val="single" w:sz="4" w:space="0" w:color="auto"/>
              <w:right w:val="single" w:sz="4" w:space="0" w:color="auto"/>
            </w:tcBorders>
          </w:tcPr>
          <w:p w14:paraId="317F3D7B" w14:textId="77777777" w:rsidR="00172DA5" w:rsidRPr="00F15EBF" w:rsidDel="003D3D10" w:rsidRDefault="00172DA5" w:rsidP="007A7570">
            <w:pPr>
              <w:pStyle w:val="TAC"/>
              <w:rPr>
                <w:del w:id="3674" w:author="Ericsson user" w:date="2021-05-07T12:56:00Z"/>
                <w:rFonts w:cs="Arial"/>
              </w:rPr>
            </w:pPr>
          </w:p>
        </w:tc>
        <w:tc>
          <w:tcPr>
            <w:tcW w:w="667" w:type="dxa"/>
            <w:tcBorders>
              <w:top w:val="nil"/>
              <w:left w:val="single" w:sz="4" w:space="0" w:color="auto"/>
              <w:bottom w:val="single" w:sz="4" w:space="0" w:color="auto"/>
              <w:right w:val="single" w:sz="4" w:space="0" w:color="auto"/>
            </w:tcBorders>
            <w:vAlign w:val="bottom"/>
          </w:tcPr>
          <w:p w14:paraId="79666382" w14:textId="77777777" w:rsidR="00172DA5" w:rsidRPr="00F15EBF" w:rsidDel="003D3D10" w:rsidRDefault="00172DA5" w:rsidP="007A7570">
            <w:pPr>
              <w:pStyle w:val="TAC"/>
              <w:rPr>
                <w:del w:id="3675"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68046B89" w14:textId="77777777" w:rsidR="00172DA5" w:rsidRPr="00F15EBF" w:rsidDel="003D3D10" w:rsidRDefault="00172DA5" w:rsidP="007A7570">
            <w:pPr>
              <w:pStyle w:val="TAC"/>
              <w:rPr>
                <w:del w:id="3676"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0C9E439C" w14:textId="77777777" w:rsidR="00172DA5" w:rsidRPr="00F15EBF" w:rsidDel="003D3D10" w:rsidRDefault="00172DA5" w:rsidP="007A7570">
            <w:pPr>
              <w:pStyle w:val="TAC"/>
              <w:rPr>
                <w:del w:id="3677"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2E946D2C" w14:textId="77777777" w:rsidR="00172DA5" w:rsidRPr="00F15EBF" w:rsidDel="003D3D10" w:rsidRDefault="00172DA5" w:rsidP="007A7570">
            <w:pPr>
              <w:pStyle w:val="TAC"/>
              <w:rPr>
                <w:del w:id="3678"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0F2CFEFD" w14:textId="77777777" w:rsidR="00172DA5" w:rsidRPr="00F15EBF" w:rsidDel="003D3D10" w:rsidRDefault="00172DA5" w:rsidP="007A7570">
            <w:pPr>
              <w:pStyle w:val="TAC"/>
              <w:rPr>
                <w:del w:id="3679" w:author="Ericsson user" w:date="2021-05-07T12:56:00Z"/>
                <w:rFonts w:cs="Arial"/>
              </w:rPr>
            </w:pPr>
            <w:del w:id="3680"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C3EE6C2" w14:textId="77777777" w:rsidR="00172DA5" w:rsidRPr="00F15EBF" w:rsidDel="003D3D10" w:rsidRDefault="00172DA5" w:rsidP="007A7570">
            <w:pPr>
              <w:pStyle w:val="TAC"/>
              <w:rPr>
                <w:del w:id="3681" w:author="Ericsson user" w:date="2021-05-07T12:56:00Z"/>
                <w:rFonts w:cs="Arial"/>
              </w:rPr>
            </w:pPr>
            <w:del w:id="3682"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42778D2" w14:textId="77777777" w:rsidR="00172DA5" w:rsidRPr="00F15EBF" w:rsidDel="003D3D10" w:rsidRDefault="00172DA5" w:rsidP="007A7570">
            <w:pPr>
              <w:pStyle w:val="TAC"/>
              <w:rPr>
                <w:del w:id="3683" w:author="Ericsson user" w:date="2021-05-07T12:56:00Z"/>
                <w:rFonts w:cs="Arial"/>
              </w:rPr>
            </w:pPr>
            <w:del w:id="3684" w:author="Ericsson user" w:date="2021-05-07T12:56:00Z">
              <w:r w:rsidRPr="00F15EBF" w:rsidDel="003D3D10">
                <w:rPr>
                  <w:rFonts w:cs="Arial"/>
                </w:rPr>
                <w:delText>3695.13</w:delText>
              </w:r>
            </w:del>
          </w:p>
        </w:tc>
        <w:tc>
          <w:tcPr>
            <w:tcW w:w="992" w:type="dxa"/>
            <w:tcBorders>
              <w:top w:val="single" w:sz="4" w:space="0" w:color="auto"/>
              <w:left w:val="single" w:sz="4" w:space="0" w:color="auto"/>
              <w:bottom w:val="single" w:sz="4" w:space="0" w:color="auto"/>
              <w:right w:val="single" w:sz="4" w:space="0" w:color="auto"/>
            </w:tcBorders>
          </w:tcPr>
          <w:p w14:paraId="1952C9B0" w14:textId="77777777" w:rsidR="00172DA5" w:rsidRPr="00F15EBF" w:rsidDel="003D3D10" w:rsidRDefault="00172DA5" w:rsidP="007A7570">
            <w:pPr>
              <w:pStyle w:val="TAC"/>
              <w:rPr>
                <w:del w:id="3685" w:author="Ericsson user" w:date="2021-05-07T12:56:00Z"/>
                <w:rFonts w:cs="Arial"/>
              </w:rPr>
            </w:pPr>
            <w:del w:id="3686" w:author="Ericsson user" w:date="2021-05-07T12:56:00Z">
              <w:r w:rsidRPr="00F15EBF" w:rsidDel="003D3D10">
                <w:rPr>
                  <w:rFonts w:cs="Arial"/>
                </w:rPr>
                <w:delText>646342</w:delText>
              </w:r>
            </w:del>
          </w:p>
        </w:tc>
        <w:tc>
          <w:tcPr>
            <w:tcW w:w="992" w:type="dxa"/>
            <w:tcBorders>
              <w:top w:val="single" w:sz="4" w:space="0" w:color="auto"/>
              <w:left w:val="single" w:sz="4" w:space="0" w:color="auto"/>
              <w:bottom w:val="single" w:sz="4" w:space="0" w:color="auto"/>
              <w:right w:val="single" w:sz="4" w:space="0" w:color="auto"/>
            </w:tcBorders>
          </w:tcPr>
          <w:p w14:paraId="18101DA9" w14:textId="77777777" w:rsidR="00172DA5" w:rsidRPr="00F15EBF" w:rsidDel="003D3D10" w:rsidRDefault="00172DA5" w:rsidP="007A7570">
            <w:pPr>
              <w:pStyle w:val="TAC"/>
              <w:rPr>
                <w:del w:id="3687" w:author="Ericsson user" w:date="2021-05-07T12:56:00Z"/>
                <w:rFonts w:cs="Arial"/>
              </w:rPr>
            </w:pPr>
            <w:del w:id="3688" w:author="Ericsson user" w:date="2021-05-07T12:56:00Z">
              <w:r w:rsidRPr="00F15EBF" w:rsidDel="003D3D10">
                <w:rPr>
                  <w:rFonts w:cs="Arial"/>
                </w:rPr>
                <w:delText>3489.75</w:delText>
              </w:r>
            </w:del>
          </w:p>
        </w:tc>
        <w:tc>
          <w:tcPr>
            <w:tcW w:w="993" w:type="dxa"/>
            <w:tcBorders>
              <w:top w:val="single" w:sz="4" w:space="0" w:color="auto"/>
              <w:left w:val="single" w:sz="4" w:space="0" w:color="auto"/>
              <w:bottom w:val="single" w:sz="4" w:space="0" w:color="auto"/>
              <w:right w:val="single" w:sz="4" w:space="0" w:color="auto"/>
            </w:tcBorders>
          </w:tcPr>
          <w:p w14:paraId="3D4EA321" w14:textId="77777777" w:rsidR="00172DA5" w:rsidRPr="00F15EBF" w:rsidDel="003D3D10" w:rsidRDefault="00172DA5" w:rsidP="007A7570">
            <w:pPr>
              <w:pStyle w:val="TAC"/>
              <w:rPr>
                <w:del w:id="3689" w:author="Ericsson user" w:date="2021-05-07T12:56:00Z"/>
                <w:rFonts w:cs="Arial"/>
              </w:rPr>
            </w:pPr>
            <w:del w:id="3690" w:author="Ericsson user" w:date="2021-05-07T12:56:00Z">
              <w:r w:rsidRPr="00F15EBF" w:rsidDel="003D3D10">
                <w:rPr>
                  <w:rFonts w:cs="Arial"/>
                </w:rPr>
                <w:delText>632650</w:delText>
              </w:r>
            </w:del>
          </w:p>
        </w:tc>
        <w:tc>
          <w:tcPr>
            <w:tcW w:w="690" w:type="dxa"/>
            <w:tcBorders>
              <w:top w:val="single" w:sz="4" w:space="0" w:color="auto"/>
              <w:left w:val="single" w:sz="4" w:space="0" w:color="auto"/>
              <w:bottom w:val="single" w:sz="4" w:space="0" w:color="auto"/>
              <w:right w:val="single" w:sz="4" w:space="0" w:color="auto"/>
            </w:tcBorders>
          </w:tcPr>
          <w:p w14:paraId="0CD4EE73" w14:textId="77777777" w:rsidR="00172DA5" w:rsidRPr="00F15EBF" w:rsidDel="003D3D10" w:rsidRDefault="00172DA5" w:rsidP="007A7570">
            <w:pPr>
              <w:pStyle w:val="TAC"/>
              <w:rPr>
                <w:del w:id="3691" w:author="Ericsson user" w:date="2021-05-07T12:56:00Z"/>
                <w:rFonts w:cs="Arial"/>
              </w:rPr>
            </w:pPr>
            <w:del w:id="3692"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5FCC73DD" w14:textId="77777777" w:rsidR="00172DA5" w:rsidRPr="00F15EBF" w:rsidDel="003D3D10" w:rsidRDefault="00172DA5" w:rsidP="007A7570">
            <w:pPr>
              <w:pStyle w:val="TAC"/>
              <w:rPr>
                <w:del w:id="3693"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4185C711" w14:textId="77777777" w:rsidR="00172DA5" w:rsidRPr="00F15EBF" w:rsidDel="003D3D10" w:rsidRDefault="00172DA5" w:rsidP="007A7570">
            <w:pPr>
              <w:pStyle w:val="TAC"/>
              <w:rPr>
                <w:del w:id="3694" w:author="Ericsson user" w:date="2021-05-07T12:56:00Z"/>
                <w:rFonts w:cs="Arial"/>
              </w:rPr>
            </w:pPr>
            <w:del w:id="3695" w:author="Ericsson user" w:date="2021-05-07T12:56:00Z">
              <w:r w:rsidRPr="00F15EBF" w:rsidDel="003D3D10">
                <w:rPr>
                  <w:rFonts w:cs="Arial"/>
                </w:rPr>
                <w:delText>7968</w:delText>
              </w:r>
            </w:del>
          </w:p>
        </w:tc>
        <w:tc>
          <w:tcPr>
            <w:tcW w:w="992" w:type="dxa"/>
            <w:gridSpan w:val="2"/>
            <w:tcBorders>
              <w:top w:val="single" w:sz="4" w:space="0" w:color="auto"/>
              <w:left w:val="single" w:sz="4" w:space="0" w:color="auto"/>
              <w:bottom w:val="single" w:sz="4" w:space="0" w:color="auto"/>
              <w:right w:val="single" w:sz="4" w:space="0" w:color="auto"/>
            </w:tcBorders>
          </w:tcPr>
          <w:p w14:paraId="4432B297" w14:textId="77777777" w:rsidR="00172DA5" w:rsidRPr="00F15EBF" w:rsidDel="003D3D10" w:rsidRDefault="00172DA5" w:rsidP="007A7570">
            <w:pPr>
              <w:pStyle w:val="TAC"/>
              <w:rPr>
                <w:del w:id="3696" w:author="Ericsson user" w:date="2021-05-07T12:56:00Z"/>
                <w:rFonts w:cs="Arial"/>
              </w:rPr>
            </w:pPr>
            <w:del w:id="3697" w:author="Ericsson user" w:date="2021-05-07T12:56:00Z">
              <w:r w:rsidRPr="00F15EBF" w:rsidDel="003D3D10">
                <w:rPr>
                  <w:rFonts w:cs="Arial"/>
                </w:rPr>
                <w:delText>645024</w:delText>
              </w:r>
            </w:del>
          </w:p>
        </w:tc>
        <w:tc>
          <w:tcPr>
            <w:tcW w:w="585" w:type="dxa"/>
            <w:gridSpan w:val="2"/>
            <w:tcBorders>
              <w:top w:val="single" w:sz="4" w:space="0" w:color="auto"/>
              <w:left w:val="single" w:sz="4" w:space="0" w:color="auto"/>
              <w:bottom w:val="single" w:sz="4" w:space="0" w:color="auto"/>
              <w:right w:val="single" w:sz="4" w:space="0" w:color="auto"/>
            </w:tcBorders>
          </w:tcPr>
          <w:p w14:paraId="67FA1568" w14:textId="77777777" w:rsidR="00172DA5" w:rsidRPr="00F15EBF" w:rsidDel="003D3D10" w:rsidRDefault="00172DA5" w:rsidP="007A7570">
            <w:pPr>
              <w:pStyle w:val="TAC"/>
              <w:rPr>
                <w:del w:id="3698" w:author="Ericsson user" w:date="2021-05-07T12:56:00Z"/>
                <w:rFonts w:cs="Arial"/>
              </w:rPr>
            </w:pPr>
            <w:del w:id="3699"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00142CB9" w14:textId="77777777" w:rsidR="00172DA5" w:rsidRPr="00F15EBF" w:rsidDel="003D3D10" w:rsidRDefault="00172DA5" w:rsidP="007A7570">
            <w:pPr>
              <w:pStyle w:val="TAC"/>
              <w:rPr>
                <w:del w:id="3700" w:author="Ericsson user" w:date="2021-05-07T12:56:00Z"/>
                <w:rFonts w:cs="Arial"/>
              </w:rPr>
            </w:pPr>
            <w:del w:id="370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10464F0" w14:textId="77777777" w:rsidR="00172DA5" w:rsidRPr="00F15EBF" w:rsidDel="003D3D10" w:rsidRDefault="00172DA5" w:rsidP="007A7570">
            <w:pPr>
              <w:pStyle w:val="TAC"/>
              <w:rPr>
                <w:del w:id="3702" w:author="Ericsson user" w:date="2021-05-07T12:56:00Z"/>
                <w:rFonts w:cs="Arial"/>
              </w:rPr>
            </w:pPr>
            <w:del w:id="3703"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0A119B7" w14:textId="77777777" w:rsidR="00172DA5" w:rsidRPr="00F15EBF" w:rsidDel="003D3D10" w:rsidRDefault="00172DA5" w:rsidP="007A7570">
            <w:pPr>
              <w:pStyle w:val="TAC"/>
              <w:rPr>
                <w:del w:id="3704" w:author="Ericsson user" w:date="2021-05-07T12:56:00Z"/>
                <w:rFonts w:cs="Arial"/>
              </w:rPr>
            </w:pPr>
            <w:del w:id="3705" w:author="Ericsson user" w:date="2021-05-07T12:56:00Z">
              <w:r w:rsidRPr="00F15EBF" w:rsidDel="003D3D10">
                <w:rPr>
                  <w:rFonts w:cs="Arial"/>
                </w:rPr>
                <w:delText>1010</w:delText>
              </w:r>
            </w:del>
          </w:p>
        </w:tc>
      </w:tr>
      <w:tr w:rsidR="00172DA5" w:rsidRPr="00F15EBF" w:rsidDel="003D3D10" w14:paraId="7D8606C4" w14:textId="77777777" w:rsidTr="007A7570">
        <w:trPr>
          <w:trHeight w:val="204"/>
          <w:del w:id="3706" w:author="Ericsson user" w:date="2021-05-07T12:56:00Z"/>
        </w:trPr>
        <w:tc>
          <w:tcPr>
            <w:tcW w:w="885" w:type="dxa"/>
            <w:tcBorders>
              <w:top w:val="nil"/>
              <w:left w:val="single" w:sz="4" w:space="0" w:color="auto"/>
              <w:bottom w:val="nil"/>
              <w:right w:val="single" w:sz="4" w:space="0" w:color="auto"/>
            </w:tcBorders>
          </w:tcPr>
          <w:p w14:paraId="466C7D58" w14:textId="77777777" w:rsidR="00172DA5" w:rsidRPr="00F15EBF" w:rsidDel="003D3D10" w:rsidRDefault="00172DA5" w:rsidP="007A7570">
            <w:pPr>
              <w:pStyle w:val="TAC"/>
              <w:rPr>
                <w:del w:id="3707" w:author="Ericsson user" w:date="2021-05-07T12:56:00Z"/>
              </w:rPr>
            </w:pPr>
          </w:p>
        </w:tc>
        <w:tc>
          <w:tcPr>
            <w:tcW w:w="817" w:type="dxa"/>
            <w:tcBorders>
              <w:top w:val="single" w:sz="4" w:space="0" w:color="auto"/>
              <w:left w:val="single" w:sz="4" w:space="0" w:color="auto"/>
              <w:bottom w:val="nil"/>
              <w:right w:val="single" w:sz="4" w:space="0" w:color="auto"/>
            </w:tcBorders>
          </w:tcPr>
          <w:p w14:paraId="4B116638" w14:textId="77777777" w:rsidR="00172DA5" w:rsidRPr="00F15EBF" w:rsidDel="003D3D10" w:rsidRDefault="00172DA5" w:rsidP="007A7570">
            <w:pPr>
              <w:pStyle w:val="TAC"/>
              <w:rPr>
                <w:del w:id="3708"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758B5698" w14:textId="77777777" w:rsidR="00172DA5" w:rsidRPr="00F15EBF" w:rsidDel="003D3D10" w:rsidRDefault="00172DA5" w:rsidP="007A7570">
            <w:pPr>
              <w:pStyle w:val="TAC"/>
              <w:rPr>
                <w:del w:id="3709" w:author="Ericsson user" w:date="2021-05-07T12:56:00Z"/>
              </w:rPr>
            </w:pPr>
            <w:del w:id="3710" w:author="Ericsson user" w:date="2021-05-07T12:56:00Z">
              <w:r w:rsidRPr="00F15EBF" w:rsidDel="003D3D10">
                <w:delText>Channel spacing CC1-CC2=64.86 MHz (Note 1)</w:delText>
              </w:r>
            </w:del>
          </w:p>
        </w:tc>
      </w:tr>
      <w:tr w:rsidR="00172DA5" w:rsidRPr="00F15EBF" w:rsidDel="003D3D10" w14:paraId="24D64C71" w14:textId="77777777" w:rsidTr="007A7570">
        <w:trPr>
          <w:del w:id="3711" w:author="Ericsson user" w:date="2021-05-07T12:56:00Z"/>
        </w:trPr>
        <w:tc>
          <w:tcPr>
            <w:tcW w:w="885" w:type="dxa"/>
            <w:tcBorders>
              <w:top w:val="nil"/>
              <w:left w:val="single" w:sz="4" w:space="0" w:color="auto"/>
              <w:bottom w:val="nil"/>
              <w:right w:val="single" w:sz="4" w:space="0" w:color="auto"/>
            </w:tcBorders>
          </w:tcPr>
          <w:p w14:paraId="19BE8FA8" w14:textId="77777777" w:rsidR="00172DA5" w:rsidRPr="00F15EBF" w:rsidDel="003D3D10" w:rsidRDefault="00172DA5" w:rsidP="007A7570">
            <w:pPr>
              <w:pStyle w:val="TAC"/>
              <w:rPr>
                <w:del w:id="3712" w:author="Ericsson user" w:date="2021-05-07T12:56:00Z"/>
              </w:rPr>
            </w:pPr>
          </w:p>
        </w:tc>
        <w:tc>
          <w:tcPr>
            <w:tcW w:w="817" w:type="dxa"/>
            <w:tcBorders>
              <w:top w:val="single" w:sz="4" w:space="0" w:color="auto"/>
              <w:left w:val="single" w:sz="4" w:space="0" w:color="auto"/>
              <w:bottom w:val="nil"/>
              <w:right w:val="single" w:sz="4" w:space="0" w:color="auto"/>
            </w:tcBorders>
          </w:tcPr>
          <w:p w14:paraId="3E99DCA6" w14:textId="77777777" w:rsidR="00172DA5" w:rsidRPr="00F15EBF" w:rsidDel="003D3D10" w:rsidRDefault="00172DA5" w:rsidP="007A7570">
            <w:pPr>
              <w:pStyle w:val="TAC"/>
              <w:rPr>
                <w:del w:id="3713"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2FB2A41F" w14:textId="77777777" w:rsidR="00172DA5" w:rsidRPr="00F15EBF" w:rsidDel="003D3D10" w:rsidRDefault="00172DA5" w:rsidP="007A7570">
            <w:pPr>
              <w:pStyle w:val="TAC"/>
              <w:rPr>
                <w:del w:id="3714" w:author="Ericsson user" w:date="2021-05-07T12:56:00Z"/>
              </w:rPr>
            </w:pPr>
            <w:del w:id="3715"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734F0E9A" w14:textId="77777777" w:rsidR="00172DA5" w:rsidRPr="00F15EBF" w:rsidDel="003D3D10" w:rsidRDefault="00172DA5" w:rsidP="007A7570">
            <w:pPr>
              <w:pStyle w:val="TAC"/>
              <w:rPr>
                <w:del w:id="3716" w:author="Ericsson user" w:date="2021-05-07T12:56:00Z"/>
                <w:rFonts w:cs="Arial"/>
              </w:rPr>
            </w:pPr>
            <w:del w:id="3717"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3AF025E1" w14:textId="77777777" w:rsidR="00172DA5" w:rsidRPr="00F15EBF" w:rsidDel="003D3D10" w:rsidRDefault="00172DA5" w:rsidP="007A7570">
            <w:pPr>
              <w:pStyle w:val="TAC"/>
              <w:rPr>
                <w:del w:id="3718" w:author="Ericsson user" w:date="2021-05-07T12:56:00Z"/>
                <w:rFonts w:cs="Arial"/>
              </w:rPr>
            </w:pPr>
            <w:del w:id="3719"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29E9ED00" w14:textId="77777777" w:rsidR="00172DA5" w:rsidRPr="00F15EBF" w:rsidDel="003D3D10" w:rsidRDefault="00172DA5" w:rsidP="007A7570">
            <w:pPr>
              <w:pStyle w:val="TAC"/>
              <w:rPr>
                <w:del w:id="3720" w:author="Ericsson user" w:date="2021-05-07T12:56:00Z"/>
                <w:rFonts w:cs="Arial"/>
              </w:rPr>
            </w:pPr>
            <w:del w:id="3721"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0E35DEB0" w14:textId="77777777" w:rsidR="00172DA5" w:rsidRPr="00F15EBF" w:rsidDel="003D3D10" w:rsidRDefault="00172DA5" w:rsidP="007A7570">
            <w:pPr>
              <w:pStyle w:val="TAC"/>
              <w:rPr>
                <w:del w:id="3722" w:author="Ericsson user" w:date="2021-05-07T12:56:00Z"/>
                <w:rFonts w:cs="Arial"/>
              </w:rPr>
            </w:pPr>
            <w:del w:id="3723"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3ACB691" w14:textId="77777777" w:rsidR="00172DA5" w:rsidRPr="00F15EBF" w:rsidDel="003D3D10" w:rsidRDefault="00172DA5" w:rsidP="007A7570">
            <w:pPr>
              <w:pStyle w:val="TAC"/>
              <w:rPr>
                <w:del w:id="3724" w:author="Ericsson user" w:date="2021-05-07T12:56:00Z"/>
                <w:rFonts w:cs="Arial"/>
              </w:rPr>
            </w:pPr>
            <w:del w:id="3725"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3E4AE18" w14:textId="77777777" w:rsidR="00172DA5" w:rsidRPr="00F15EBF" w:rsidDel="003D3D10" w:rsidRDefault="00172DA5" w:rsidP="007A7570">
            <w:pPr>
              <w:pStyle w:val="TAC"/>
              <w:rPr>
                <w:del w:id="3726" w:author="Ericsson user" w:date="2021-05-07T12:56:00Z"/>
                <w:rFonts w:cs="Arial"/>
              </w:rPr>
            </w:pPr>
            <w:del w:id="3727" w:author="Ericsson user" w:date="2021-05-07T12:56:00Z">
              <w:r w:rsidRPr="00F15EBF" w:rsidDel="003D3D10">
                <w:rPr>
                  <w:rFonts w:cs="Arial"/>
                </w:rPr>
                <w:delText>3389.88</w:delText>
              </w:r>
            </w:del>
          </w:p>
        </w:tc>
        <w:tc>
          <w:tcPr>
            <w:tcW w:w="992" w:type="dxa"/>
            <w:tcBorders>
              <w:top w:val="single" w:sz="4" w:space="0" w:color="auto"/>
              <w:left w:val="single" w:sz="4" w:space="0" w:color="auto"/>
              <w:bottom w:val="single" w:sz="4" w:space="0" w:color="auto"/>
              <w:right w:val="single" w:sz="4" w:space="0" w:color="auto"/>
            </w:tcBorders>
          </w:tcPr>
          <w:p w14:paraId="06F7AB42" w14:textId="77777777" w:rsidR="00172DA5" w:rsidRPr="00F15EBF" w:rsidDel="003D3D10" w:rsidRDefault="00172DA5" w:rsidP="007A7570">
            <w:pPr>
              <w:pStyle w:val="TAC"/>
              <w:rPr>
                <w:del w:id="3728" w:author="Ericsson user" w:date="2021-05-07T12:56:00Z"/>
                <w:rFonts w:cs="Arial"/>
              </w:rPr>
            </w:pPr>
            <w:del w:id="3729" w:author="Ericsson user" w:date="2021-05-07T12:56:00Z">
              <w:r w:rsidRPr="00F15EBF" w:rsidDel="003D3D10">
                <w:rPr>
                  <w:rFonts w:cs="Arial"/>
                </w:rPr>
                <w:delText>625992</w:delText>
              </w:r>
            </w:del>
          </w:p>
        </w:tc>
        <w:tc>
          <w:tcPr>
            <w:tcW w:w="992" w:type="dxa"/>
            <w:tcBorders>
              <w:top w:val="single" w:sz="4" w:space="0" w:color="auto"/>
              <w:left w:val="single" w:sz="4" w:space="0" w:color="auto"/>
              <w:bottom w:val="single" w:sz="4" w:space="0" w:color="auto"/>
              <w:right w:val="single" w:sz="4" w:space="0" w:color="auto"/>
            </w:tcBorders>
          </w:tcPr>
          <w:p w14:paraId="6671C2F7" w14:textId="77777777" w:rsidR="00172DA5" w:rsidRPr="00F15EBF" w:rsidDel="003D3D10" w:rsidRDefault="00172DA5" w:rsidP="007A7570">
            <w:pPr>
              <w:pStyle w:val="TAC"/>
              <w:rPr>
                <w:del w:id="3730" w:author="Ericsson user" w:date="2021-05-07T12:56:00Z"/>
                <w:rFonts w:cs="Arial"/>
              </w:rPr>
            </w:pPr>
            <w:del w:id="3731" w:author="Ericsson user" w:date="2021-05-07T12:56:00Z">
              <w:r w:rsidRPr="00F15EBF" w:rsidDel="003D3D10">
                <w:rPr>
                  <w:rFonts w:cs="Arial"/>
                </w:rPr>
                <w:delText>3350.82</w:delText>
              </w:r>
            </w:del>
          </w:p>
        </w:tc>
        <w:tc>
          <w:tcPr>
            <w:tcW w:w="993" w:type="dxa"/>
            <w:tcBorders>
              <w:top w:val="single" w:sz="4" w:space="0" w:color="auto"/>
              <w:left w:val="single" w:sz="4" w:space="0" w:color="auto"/>
              <w:bottom w:val="single" w:sz="4" w:space="0" w:color="auto"/>
              <w:right w:val="single" w:sz="4" w:space="0" w:color="auto"/>
            </w:tcBorders>
          </w:tcPr>
          <w:p w14:paraId="35515C37" w14:textId="77777777" w:rsidR="00172DA5" w:rsidRPr="00F15EBF" w:rsidDel="003D3D10" w:rsidRDefault="00172DA5" w:rsidP="007A7570">
            <w:pPr>
              <w:pStyle w:val="TAC"/>
              <w:rPr>
                <w:del w:id="3732" w:author="Ericsson user" w:date="2021-05-07T12:56:00Z"/>
                <w:rFonts w:cs="Arial"/>
              </w:rPr>
            </w:pPr>
            <w:del w:id="3733" w:author="Ericsson user" w:date="2021-05-07T12:56:00Z">
              <w:r w:rsidRPr="00F15EBF" w:rsidDel="003D3D10">
                <w:rPr>
                  <w:rFonts w:cs="Arial"/>
                </w:rPr>
                <w:delText>623388</w:delText>
              </w:r>
            </w:del>
          </w:p>
        </w:tc>
        <w:tc>
          <w:tcPr>
            <w:tcW w:w="690" w:type="dxa"/>
            <w:tcBorders>
              <w:top w:val="single" w:sz="4" w:space="0" w:color="auto"/>
              <w:left w:val="single" w:sz="4" w:space="0" w:color="auto"/>
              <w:bottom w:val="single" w:sz="4" w:space="0" w:color="auto"/>
              <w:right w:val="single" w:sz="4" w:space="0" w:color="auto"/>
            </w:tcBorders>
          </w:tcPr>
          <w:p w14:paraId="0D4B85B2" w14:textId="77777777" w:rsidR="00172DA5" w:rsidRPr="00F15EBF" w:rsidDel="003D3D10" w:rsidRDefault="00172DA5" w:rsidP="007A7570">
            <w:pPr>
              <w:pStyle w:val="TAC"/>
              <w:rPr>
                <w:del w:id="3734" w:author="Ericsson user" w:date="2021-05-07T12:56:00Z"/>
                <w:rFonts w:cs="Arial"/>
              </w:rPr>
            </w:pPr>
            <w:del w:id="3735"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554BDBB" w14:textId="77777777" w:rsidR="00172DA5" w:rsidRPr="00F15EBF" w:rsidDel="003D3D10" w:rsidRDefault="00172DA5" w:rsidP="007A7570">
            <w:pPr>
              <w:pStyle w:val="TAC"/>
              <w:rPr>
                <w:del w:id="3736" w:author="Ericsson user" w:date="2021-05-07T12:56:00Z"/>
                <w:rFonts w:cs="Arial"/>
              </w:rPr>
            </w:pPr>
            <w:del w:id="3737"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EFF6E06" w14:textId="77777777" w:rsidR="00172DA5" w:rsidRPr="00F15EBF" w:rsidDel="003D3D10" w:rsidRDefault="00172DA5" w:rsidP="007A7570">
            <w:pPr>
              <w:pStyle w:val="TAC"/>
              <w:rPr>
                <w:del w:id="3738" w:author="Ericsson user" w:date="2021-05-07T12:56:00Z"/>
                <w:rFonts w:cs="Arial"/>
              </w:rPr>
            </w:pPr>
            <w:del w:id="3739" w:author="Ericsson user" w:date="2021-05-07T12:56:00Z">
              <w:r w:rsidRPr="00F15EBF" w:rsidDel="003D3D10">
                <w:rPr>
                  <w:rFonts w:cs="Arial"/>
                </w:rPr>
                <w:delText>7746</w:delText>
              </w:r>
            </w:del>
          </w:p>
        </w:tc>
        <w:tc>
          <w:tcPr>
            <w:tcW w:w="992" w:type="dxa"/>
            <w:gridSpan w:val="2"/>
            <w:tcBorders>
              <w:top w:val="single" w:sz="4" w:space="0" w:color="auto"/>
              <w:left w:val="single" w:sz="4" w:space="0" w:color="auto"/>
              <w:bottom w:val="single" w:sz="4" w:space="0" w:color="auto"/>
              <w:right w:val="single" w:sz="4" w:space="0" w:color="auto"/>
            </w:tcBorders>
          </w:tcPr>
          <w:p w14:paraId="682CB3C5" w14:textId="77777777" w:rsidR="00172DA5" w:rsidRPr="00F15EBF" w:rsidDel="003D3D10" w:rsidRDefault="00172DA5" w:rsidP="007A7570">
            <w:pPr>
              <w:pStyle w:val="TAC"/>
              <w:rPr>
                <w:del w:id="3740" w:author="Ericsson user" w:date="2021-05-07T12:56:00Z"/>
                <w:rFonts w:cs="Arial"/>
              </w:rPr>
            </w:pPr>
            <w:del w:id="3741" w:author="Ericsson user" w:date="2021-05-07T12:56:00Z">
              <w:r w:rsidRPr="00F15EBF" w:rsidDel="003D3D10">
                <w:rPr>
                  <w:rFonts w:cs="Arial"/>
                </w:rPr>
                <w:delText>623712</w:delText>
              </w:r>
            </w:del>
          </w:p>
        </w:tc>
        <w:tc>
          <w:tcPr>
            <w:tcW w:w="585" w:type="dxa"/>
            <w:gridSpan w:val="2"/>
            <w:tcBorders>
              <w:top w:val="single" w:sz="4" w:space="0" w:color="auto"/>
              <w:left w:val="single" w:sz="4" w:space="0" w:color="auto"/>
              <w:bottom w:val="single" w:sz="4" w:space="0" w:color="auto"/>
              <w:right w:val="single" w:sz="4" w:space="0" w:color="auto"/>
            </w:tcBorders>
          </w:tcPr>
          <w:p w14:paraId="15F9735F" w14:textId="77777777" w:rsidR="00172DA5" w:rsidRPr="00F15EBF" w:rsidDel="003D3D10" w:rsidRDefault="00172DA5" w:rsidP="007A7570">
            <w:pPr>
              <w:pStyle w:val="TAC"/>
              <w:rPr>
                <w:del w:id="3742" w:author="Ericsson user" w:date="2021-05-07T12:56:00Z"/>
                <w:rFonts w:cs="Arial"/>
              </w:rPr>
            </w:pPr>
            <w:del w:id="3743" w:author="Ericsson user" w:date="2021-05-07T12:56:00Z">
              <w:r w:rsidRPr="00F15EBF" w:rsidDel="003D3D10">
                <w:rPr>
                  <w:rFonts w:cs="Arial"/>
                </w:rPr>
                <w:delText>12</w:delText>
              </w:r>
            </w:del>
          </w:p>
        </w:tc>
        <w:tc>
          <w:tcPr>
            <w:tcW w:w="851" w:type="dxa"/>
            <w:tcBorders>
              <w:top w:val="single" w:sz="4" w:space="0" w:color="auto"/>
              <w:left w:val="single" w:sz="4" w:space="0" w:color="auto"/>
              <w:bottom w:val="single" w:sz="4" w:space="0" w:color="auto"/>
              <w:right w:val="single" w:sz="4" w:space="0" w:color="auto"/>
            </w:tcBorders>
          </w:tcPr>
          <w:p w14:paraId="1DCBBF15" w14:textId="77777777" w:rsidR="00172DA5" w:rsidRPr="00F15EBF" w:rsidDel="003D3D10" w:rsidRDefault="00172DA5" w:rsidP="007A7570">
            <w:pPr>
              <w:pStyle w:val="TAC"/>
              <w:rPr>
                <w:del w:id="3744" w:author="Ericsson user" w:date="2021-05-07T12:56:00Z"/>
                <w:rFonts w:cs="Arial"/>
              </w:rPr>
            </w:pPr>
            <w:del w:id="374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C6E4B9E" w14:textId="77777777" w:rsidR="00172DA5" w:rsidRPr="00F15EBF" w:rsidDel="003D3D10" w:rsidRDefault="00172DA5" w:rsidP="007A7570">
            <w:pPr>
              <w:pStyle w:val="TAC"/>
              <w:rPr>
                <w:del w:id="3746" w:author="Ericsson user" w:date="2021-05-07T12:56:00Z"/>
                <w:rFonts w:cs="Arial"/>
              </w:rPr>
            </w:pPr>
            <w:del w:id="3747"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1E57AEB6" w14:textId="77777777" w:rsidR="00172DA5" w:rsidRPr="00F15EBF" w:rsidDel="003D3D10" w:rsidRDefault="00172DA5" w:rsidP="007A7570">
            <w:pPr>
              <w:pStyle w:val="TAC"/>
              <w:rPr>
                <w:del w:id="3748" w:author="Ericsson user" w:date="2021-05-07T12:56:00Z"/>
                <w:rFonts w:cs="Arial"/>
              </w:rPr>
            </w:pPr>
            <w:del w:id="3749" w:author="Ericsson user" w:date="2021-05-07T12:56:00Z">
              <w:r w:rsidRPr="00F15EBF" w:rsidDel="003D3D10">
                <w:rPr>
                  <w:rFonts w:cs="Arial"/>
                </w:rPr>
                <w:delText>6</w:delText>
              </w:r>
            </w:del>
          </w:p>
        </w:tc>
      </w:tr>
      <w:tr w:rsidR="00172DA5" w:rsidRPr="00F15EBF" w:rsidDel="003D3D10" w14:paraId="636FB098" w14:textId="77777777" w:rsidTr="007A7570">
        <w:trPr>
          <w:del w:id="3750" w:author="Ericsson user" w:date="2021-05-07T12:56:00Z"/>
        </w:trPr>
        <w:tc>
          <w:tcPr>
            <w:tcW w:w="885" w:type="dxa"/>
            <w:tcBorders>
              <w:top w:val="nil"/>
              <w:left w:val="single" w:sz="4" w:space="0" w:color="auto"/>
              <w:bottom w:val="nil"/>
              <w:right w:val="single" w:sz="4" w:space="0" w:color="auto"/>
            </w:tcBorders>
          </w:tcPr>
          <w:p w14:paraId="4C3F5A1A" w14:textId="77777777" w:rsidR="00172DA5" w:rsidRPr="00F15EBF" w:rsidDel="003D3D10" w:rsidRDefault="00172DA5" w:rsidP="007A7570">
            <w:pPr>
              <w:pStyle w:val="TAC"/>
              <w:rPr>
                <w:del w:id="3751" w:author="Ericsson user" w:date="2021-05-07T12:56:00Z"/>
              </w:rPr>
            </w:pPr>
          </w:p>
        </w:tc>
        <w:tc>
          <w:tcPr>
            <w:tcW w:w="817" w:type="dxa"/>
            <w:tcBorders>
              <w:top w:val="nil"/>
              <w:left w:val="single" w:sz="4" w:space="0" w:color="auto"/>
              <w:bottom w:val="nil"/>
              <w:right w:val="single" w:sz="4" w:space="0" w:color="auto"/>
            </w:tcBorders>
          </w:tcPr>
          <w:p w14:paraId="35706320" w14:textId="77777777" w:rsidR="00172DA5" w:rsidRPr="00F15EBF" w:rsidDel="003D3D10" w:rsidRDefault="00172DA5" w:rsidP="007A7570">
            <w:pPr>
              <w:pStyle w:val="TAC"/>
              <w:rPr>
                <w:del w:id="3752" w:author="Ericsson user" w:date="2021-05-07T12:56:00Z"/>
                <w:rFonts w:cs="Arial"/>
              </w:rPr>
            </w:pPr>
          </w:p>
        </w:tc>
        <w:tc>
          <w:tcPr>
            <w:tcW w:w="667" w:type="dxa"/>
            <w:tcBorders>
              <w:top w:val="nil"/>
              <w:left w:val="single" w:sz="4" w:space="0" w:color="auto"/>
              <w:bottom w:val="nil"/>
              <w:right w:val="single" w:sz="4" w:space="0" w:color="auto"/>
            </w:tcBorders>
            <w:vAlign w:val="bottom"/>
          </w:tcPr>
          <w:p w14:paraId="339787A3" w14:textId="77777777" w:rsidR="00172DA5" w:rsidRPr="00F15EBF" w:rsidDel="003D3D10" w:rsidRDefault="00172DA5" w:rsidP="007A7570">
            <w:pPr>
              <w:pStyle w:val="TAC"/>
              <w:rPr>
                <w:del w:id="3753" w:author="Ericsson user" w:date="2021-05-07T12:56:00Z"/>
                <w:rFonts w:cs="Arial"/>
              </w:rPr>
            </w:pPr>
          </w:p>
        </w:tc>
        <w:tc>
          <w:tcPr>
            <w:tcW w:w="709" w:type="dxa"/>
            <w:tcBorders>
              <w:top w:val="nil"/>
              <w:left w:val="single" w:sz="4" w:space="0" w:color="auto"/>
              <w:bottom w:val="nil"/>
              <w:right w:val="single" w:sz="4" w:space="0" w:color="auto"/>
            </w:tcBorders>
          </w:tcPr>
          <w:p w14:paraId="573B36DB" w14:textId="77777777" w:rsidR="00172DA5" w:rsidRPr="00F15EBF" w:rsidDel="003D3D10" w:rsidRDefault="00172DA5" w:rsidP="007A7570">
            <w:pPr>
              <w:pStyle w:val="TAC"/>
              <w:rPr>
                <w:del w:id="3754" w:author="Ericsson user" w:date="2021-05-07T12:56:00Z"/>
                <w:rFonts w:cs="Arial"/>
              </w:rPr>
            </w:pPr>
          </w:p>
        </w:tc>
        <w:tc>
          <w:tcPr>
            <w:tcW w:w="709" w:type="dxa"/>
            <w:tcBorders>
              <w:top w:val="nil"/>
              <w:left w:val="single" w:sz="4" w:space="0" w:color="auto"/>
              <w:bottom w:val="nil"/>
              <w:right w:val="single" w:sz="4" w:space="0" w:color="auto"/>
            </w:tcBorders>
          </w:tcPr>
          <w:p w14:paraId="15B443B5" w14:textId="77777777" w:rsidR="00172DA5" w:rsidRPr="00F15EBF" w:rsidDel="003D3D10" w:rsidRDefault="00172DA5" w:rsidP="007A7570">
            <w:pPr>
              <w:pStyle w:val="TAC"/>
              <w:rPr>
                <w:del w:id="3755" w:author="Ericsson user" w:date="2021-05-07T12:56:00Z"/>
                <w:rFonts w:cs="Arial"/>
              </w:rPr>
            </w:pPr>
          </w:p>
        </w:tc>
        <w:tc>
          <w:tcPr>
            <w:tcW w:w="675" w:type="dxa"/>
            <w:tcBorders>
              <w:top w:val="nil"/>
              <w:left w:val="single" w:sz="4" w:space="0" w:color="auto"/>
              <w:bottom w:val="nil"/>
              <w:right w:val="single" w:sz="4" w:space="0" w:color="auto"/>
            </w:tcBorders>
          </w:tcPr>
          <w:p w14:paraId="3F96298E" w14:textId="77777777" w:rsidR="00172DA5" w:rsidRPr="00F15EBF" w:rsidDel="003D3D10" w:rsidRDefault="00172DA5" w:rsidP="007A7570">
            <w:pPr>
              <w:pStyle w:val="TAC"/>
              <w:rPr>
                <w:del w:id="3756" w:author="Ericsson user" w:date="2021-05-07T12:56:00Z"/>
                <w:rFonts w:cs="Arial"/>
              </w:rPr>
            </w:pPr>
          </w:p>
        </w:tc>
        <w:tc>
          <w:tcPr>
            <w:tcW w:w="1168" w:type="dxa"/>
            <w:tcBorders>
              <w:top w:val="nil"/>
              <w:left w:val="single" w:sz="4" w:space="0" w:color="auto"/>
              <w:bottom w:val="nil"/>
              <w:right w:val="single" w:sz="4" w:space="0" w:color="auto"/>
            </w:tcBorders>
          </w:tcPr>
          <w:p w14:paraId="7EC50C44" w14:textId="77777777" w:rsidR="00172DA5" w:rsidRPr="00F15EBF" w:rsidDel="003D3D10" w:rsidRDefault="00172DA5" w:rsidP="007A7570">
            <w:pPr>
              <w:pStyle w:val="TAC"/>
              <w:rPr>
                <w:del w:id="3757" w:author="Ericsson user" w:date="2021-05-07T12:56:00Z"/>
                <w:rFonts w:cs="Arial"/>
              </w:rPr>
            </w:pPr>
            <w:del w:id="3758"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68748B2E" w14:textId="77777777" w:rsidR="00172DA5" w:rsidRPr="00F15EBF" w:rsidDel="003D3D10" w:rsidRDefault="00172DA5" w:rsidP="007A7570">
            <w:pPr>
              <w:pStyle w:val="TAC"/>
              <w:rPr>
                <w:del w:id="3759" w:author="Ericsson user" w:date="2021-05-07T12:56:00Z"/>
                <w:rFonts w:cs="Arial"/>
              </w:rPr>
            </w:pPr>
            <w:del w:id="3760"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A0C54ED" w14:textId="77777777" w:rsidR="00172DA5" w:rsidRPr="00F15EBF" w:rsidDel="003D3D10" w:rsidRDefault="00172DA5" w:rsidP="007A7570">
            <w:pPr>
              <w:pStyle w:val="TAC"/>
              <w:rPr>
                <w:del w:id="3761" w:author="Ericsson user" w:date="2021-05-07T12:56:00Z"/>
                <w:rFonts w:cs="Arial"/>
              </w:rPr>
            </w:pPr>
            <w:del w:id="3762" w:author="Ericsson user" w:date="2021-05-07T12:56:00Z">
              <w:r w:rsidRPr="00F15EBF" w:rsidDel="003D3D10">
                <w:rPr>
                  <w:rFonts w:cs="Arial"/>
                </w:rPr>
                <w:delText>3574.86</w:delText>
              </w:r>
            </w:del>
          </w:p>
        </w:tc>
        <w:tc>
          <w:tcPr>
            <w:tcW w:w="992" w:type="dxa"/>
            <w:tcBorders>
              <w:top w:val="single" w:sz="4" w:space="0" w:color="auto"/>
              <w:left w:val="single" w:sz="4" w:space="0" w:color="auto"/>
              <w:bottom w:val="single" w:sz="4" w:space="0" w:color="auto"/>
              <w:right w:val="single" w:sz="4" w:space="0" w:color="auto"/>
            </w:tcBorders>
          </w:tcPr>
          <w:p w14:paraId="2622F38C" w14:textId="77777777" w:rsidR="00172DA5" w:rsidRPr="00F15EBF" w:rsidDel="003D3D10" w:rsidRDefault="00172DA5" w:rsidP="007A7570">
            <w:pPr>
              <w:pStyle w:val="TAC"/>
              <w:rPr>
                <w:del w:id="3763" w:author="Ericsson user" w:date="2021-05-07T12:56:00Z"/>
                <w:rFonts w:cs="Arial"/>
              </w:rPr>
            </w:pPr>
            <w:del w:id="3764" w:author="Ericsson user" w:date="2021-05-07T12:56:00Z">
              <w:r w:rsidRPr="00F15EBF" w:rsidDel="003D3D10">
                <w:rPr>
                  <w:rFonts w:cs="Arial"/>
                </w:rPr>
                <w:delText>638324</w:delText>
              </w:r>
            </w:del>
          </w:p>
        </w:tc>
        <w:tc>
          <w:tcPr>
            <w:tcW w:w="992" w:type="dxa"/>
            <w:tcBorders>
              <w:top w:val="single" w:sz="4" w:space="0" w:color="auto"/>
              <w:left w:val="single" w:sz="4" w:space="0" w:color="auto"/>
              <w:bottom w:val="single" w:sz="4" w:space="0" w:color="auto"/>
              <w:right w:val="single" w:sz="4" w:space="0" w:color="auto"/>
            </w:tcBorders>
          </w:tcPr>
          <w:p w14:paraId="25E60778" w14:textId="77777777" w:rsidR="00172DA5" w:rsidRPr="00F15EBF" w:rsidDel="003D3D10" w:rsidRDefault="00172DA5" w:rsidP="007A7570">
            <w:pPr>
              <w:pStyle w:val="TAC"/>
              <w:rPr>
                <w:del w:id="3765" w:author="Ericsson user" w:date="2021-05-07T12:56:00Z"/>
                <w:rFonts w:cs="Arial"/>
              </w:rPr>
            </w:pPr>
            <w:del w:id="3766" w:author="Ericsson user" w:date="2021-05-07T12:56:00Z">
              <w:r w:rsidRPr="00F15EBF" w:rsidDel="003D3D10">
                <w:rPr>
                  <w:rFonts w:cs="Arial"/>
                </w:rPr>
                <w:delText>3499.08</w:delText>
              </w:r>
            </w:del>
          </w:p>
        </w:tc>
        <w:tc>
          <w:tcPr>
            <w:tcW w:w="993" w:type="dxa"/>
            <w:tcBorders>
              <w:top w:val="single" w:sz="4" w:space="0" w:color="auto"/>
              <w:left w:val="single" w:sz="4" w:space="0" w:color="auto"/>
              <w:bottom w:val="single" w:sz="4" w:space="0" w:color="auto"/>
              <w:right w:val="single" w:sz="4" w:space="0" w:color="auto"/>
            </w:tcBorders>
          </w:tcPr>
          <w:p w14:paraId="04B9569F" w14:textId="77777777" w:rsidR="00172DA5" w:rsidRPr="00F15EBF" w:rsidDel="003D3D10" w:rsidRDefault="00172DA5" w:rsidP="007A7570">
            <w:pPr>
              <w:pStyle w:val="TAC"/>
              <w:rPr>
                <w:del w:id="3767" w:author="Ericsson user" w:date="2021-05-07T12:56:00Z"/>
                <w:rFonts w:cs="Arial"/>
              </w:rPr>
            </w:pPr>
            <w:del w:id="3768" w:author="Ericsson user" w:date="2021-05-07T12:56:00Z">
              <w:r w:rsidRPr="00F15EBF" w:rsidDel="003D3D10">
                <w:rPr>
                  <w:rFonts w:cs="Arial"/>
                </w:rPr>
                <w:delText>633272</w:delText>
              </w:r>
            </w:del>
          </w:p>
        </w:tc>
        <w:tc>
          <w:tcPr>
            <w:tcW w:w="690" w:type="dxa"/>
            <w:tcBorders>
              <w:top w:val="single" w:sz="4" w:space="0" w:color="auto"/>
              <w:left w:val="single" w:sz="4" w:space="0" w:color="auto"/>
              <w:bottom w:val="single" w:sz="4" w:space="0" w:color="auto"/>
              <w:right w:val="single" w:sz="4" w:space="0" w:color="auto"/>
            </w:tcBorders>
          </w:tcPr>
          <w:p w14:paraId="553CC4F0" w14:textId="77777777" w:rsidR="00172DA5" w:rsidRPr="00F15EBF" w:rsidDel="003D3D10" w:rsidRDefault="00172DA5" w:rsidP="007A7570">
            <w:pPr>
              <w:pStyle w:val="TAC"/>
              <w:rPr>
                <w:del w:id="3769" w:author="Ericsson user" w:date="2021-05-07T12:56:00Z"/>
                <w:rFonts w:cs="Arial"/>
              </w:rPr>
            </w:pPr>
            <w:del w:id="3770"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175C075A" w14:textId="77777777" w:rsidR="00172DA5" w:rsidRPr="00F15EBF" w:rsidDel="003D3D10" w:rsidRDefault="00172DA5" w:rsidP="007A7570">
            <w:pPr>
              <w:pStyle w:val="TAC"/>
              <w:rPr>
                <w:del w:id="3771"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4092CB35" w14:textId="77777777" w:rsidR="00172DA5" w:rsidRPr="00F15EBF" w:rsidDel="003D3D10" w:rsidRDefault="00172DA5" w:rsidP="007A7570">
            <w:pPr>
              <w:pStyle w:val="TAC"/>
              <w:rPr>
                <w:del w:id="3772" w:author="Ericsson user" w:date="2021-05-07T12:56:00Z"/>
                <w:rFonts w:cs="Arial"/>
              </w:rPr>
            </w:pPr>
            <w:del w:id="3773" w:author="Ericsson user" w:date="2021-05-07T12:56:00Z">
              <w:r w:rsidRPr="00F15EBF" w:rsidDel="003D3D10">
                <w:rPr>
                  <w:rFonts w:cs="Arial"/>
                </w:rPr>
                <w:delText>7874</w:delText>
              </w:r>
            </w:del>
          </w:p>
        </w:tc>
        <w:tc>
          <w:tcPr>
            <w:tcW w:w="992" w:type="dxa"/>
            <w:gridSpan w:val="2"/>
            <w:tcBorders>
              <w:top w:val="single" w:sz="4" w:space="0" w:color="auto"/>
              <w:left w:val="single" w:sz="4" w:space="0" w:color="auto"/>
              <w:bottom w:val="single" w:sz="4" w:space="0" w:color="auto"/>
              <w:right w:val="single" w:sz="4" w:space="0" w:color="auto"/>
            </w:tcBorders>
          </w:tcPr>
          <w:p w14:paraId="5A8A7CFB" w14:textId="77777777" w:rsidR="00172DA5" w:rsidRPr="00F15EBF" w:rsidDel="003D3D10" w:rsidRDefault="00172DA5" w:rsidP="007A7570">
            <w:pPr>
              <w:pStyle w:val="TAC"/>
              <w:rPr>
                <w:del w:id="3774" w:author="Ericsson user" w:date="2021-05-07T12:56:00Z"/>
                <w:rFonts w:cs="Arial"/>
              </w:rPr>
            </w:pPr>
            <w:del w:id="3775" w:author="Ericsson user" w:date="2021-05-07T12:56:00Z">
              <w:r w:rsidRPr="00F15EBF" w:rsidDel="003D3D10">
                <w:rPr>
                  <w:rFonts w:cs="Arial"/>
                </w:rPr>
                <w:delText>636000</w:delText>
              </w:r>
            </w:del>
          </w:p>
        </w:tc>
        <w:tc>
          <w:tcPr>
            <w:tcW w:w="585" w:type="dxa"/>
            <w:gridSpan w:val="2"/>
            <w:tcBorders>
              <w:top w:val="single" w:sz="4" w:space="0" w:color="auto"/>
              <w:left w:val="single" w:sz="4" w:space="0" w:color="auto"/>
              <w:bottom w:val="single" w:sz="4" w:space="0" w:color="auto"/>
              <w:right w:val="single" w:sz="4" w:space="0" w:color="auto"/>
            </w:tcBorders>
          </w:tcPr>
          <w:p w14:paraId="0DE98307" w14:textId="77777777" w:rsidR="00172DA5" w:rsidRPr="00F15EBF" w:rsidDel="003D3D10" w:rsidRDefault="00172DA5" w:rsidP="007A7570">
            <w:pPr>
              <w:pStyle w:val="TAC"/>
              <w:rPr>
                <w:del w:id="3776" w:author="Ericsson user" w:date="2021-05-07T12:56:00Z"/>
                <w:rFonts w:cs="Arial"/>
              </w:rPr>
            </w:pPr>
            <w:del w:id="3777"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52544EDA" w14:textId="77777777" w:rsidR="00172DA5" w:rsidRPr="00F15EBF" w:rsidDel="003D3D10" w:rsidRDefault="00172DA5" w:rsidP="007A7570">
            <w:pPr>
              <w:pStyle w:val="TAC"/>
              <w:rPr>
                <w:del w:id="3778" w:author="Ericsson user" w:date="2021-05-07T12:56:00Z"/>
                <w:rFonts w:cs="Arial"/>
              </w:rPr>
            </w:pPr>
            <w:del w:id="377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761DA97" w14:textId="77777777" w:rsidR="00172DA5" w:rsidRPr="00F15EBF" w:rsidDel="003D3D10" w:rsidRDefault="00172DA5" w:rsidP="007A7570">
            <w:pPr>
              <w:pStyle w:val="TAC"/>
              <w:rPr>
                <w:del w:id="3780" w:author="Ericsson user" w:date="2021-05-07T12:56:00Z"/>
                <w:rFonts w:cs="Arial"/>
              </w:rPr>
            </w:pPr>
            <w:del w:id="3781"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500B7AB7" w14:textId="77777777" w:rsidR="00172DA5" w:rsidRPr="00F15EBF" w:rsidDel="003D3D10" w:rsidRDefault="00172DA5" w:rsidP="007A7570">
            <w:pPr>
              <w:pStyle w:val="TAC"/>
              <w:rPr>
                <w:del w:id="3782" w:author="Ericsson user" w:date="2021-05-07T12:56:00Z"/>
                <w:rFonts w:cs="Arial"/>
              </w:rPr>
            </w:pPr>
            <w:del w:id="3783" w:author="Ericsson user" w:date="2021-05-07T12:56:00Z">
              <w:r w:rsidRPr="00F15EBF" w:rsidDel="003D3D10">
                <w:rPr>
                  <w:rFonts w:cs="Arial"/>
                </w:rPr>
                <w:delText>206</w:delText>
              </w:r>
            </w:del>
          </w:p>
        </w:tc>
      </w:tr>
      <w:tr w:rsidR="00172DA5" w:rsidRPr="00F15EBF" w:rsidDel="003D3D10" w14:paraId="43B37ECB" w14:textId="77777777" w:rsidTr="007A7570">
        <w:trPr>
          <w:del w:id="3784" w:author="Ericsson user" w:date="2021-05-07T12:56:00Z"/>
        </w:trPr>
        <w:tc>
          <w:tcPr>
            <w:tcW w:w="885" w:type="dxa"/>
            <w:tcBorders>
              <w:top w:val="nil"/>
              <w:left w:val="single" w:sz="4" w:space="0" w:color="auto"/>
              <w:bottom w:val="single" w:sz="4" w:space="0" w:color="auto"/>
              <w:right w:val="single" w:sz="4" w:space="0" w:color="auto"/>
            </w:tcBorders>
          </w:tcPr>
          <w:p w14:paraId="4ED6A98F" w14:textId="77777777" w:rsidR="00172DA5" w:rsidRPr="00F15EBF" w:rsidDel="003D3D10" w:rsidRDefault="00172DA5" w:rsidP="007A7570">
            <w:pPr>
              <w:pStyle w:val="TAC"/>
              <w:rPr>
                <w:del w:id="3785" w:author="Ericsson user" w:date="2021-05-07T12:56:00Z"/>
              </w:rPr>
            </w:pPr>
          </w:p>
        </w:tc>
        <w:tc>
          <w:tcPr>
            <w:tcW w:w="817" w:type="dxa"/>
            <w:tcBorders>
              <w:top w:val="nil"/>
              <w:left w:val="single" w:sz="4" w:space="0" w:color="auto"/>
              <w:bottom w:val="single" w:sz="4" w:space="0" w:color="auto"/>
              <w:right w:val="single" w:sz="4" w:space="0" w:color="auto"/>
            </w:tcBorders>
          </w:tcPr>
          <w:p w14:paraId="1C33B3D6" w14:textId="77777777" w:rsidR="00172DA5" w:rsidRPr="00F15EBF" w:rsidDel="003D3D10" w:rsidRDefault="00172DA5" w:rsidP="007A7570">
            <w:pPr>
              <w:pStyle w:val="TAC"/>
              <w:rPr>
                <w:del w:id="3786" w:author="Ericsson user" w:date="2021-05-07T12:56:00Z"/>
                <w:rFonts w:cs="Arial"/>
              </w:rPr>
            </w:pPr>
          </w:p>
        </w:tc>
        <w:tc>
          <w:tcPr>
            <w:tcW w:w="667" w:type="dxa"/>
            <w:tcBorders>
              <w:top w:val="nil"/>
              <w:left w:val="single" w:sz="4" w:space="0" w:color="auto"/>
              <w:bottom w:val="single" w:sz="4" w:space="0" w:color="auto"/>
              <w:right w:val="single" w:sz="4" w:space="0" w:color="auto"/>
            </w:tcBorders>
            <w:vAlign w:val="bottom"/>
          </w:tcPr>
          <w:p w14:paraId="0686C6E7" w14:textId="77777777" w:rsidR="00172DA5" w:rsidRPr="00F15EBF" w:rsidDel="003D3D10" w:rsidRDefault="00172DA5" w:rsidP="007A7570">
            <w:pPr>
              <w:pStyle w:val="TAC"/>
              <w:rPr>
                <w:del w:id="3787"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7B893B32" w14:textId="77777777" w:rsidR="00172DA5" w:rsidRPr="00F15EBF" w:rsidDel="003D3D10" w:rsidRDefault="00172DA5" w:rsidP="007A7570">
            <w:pPr>
              <w:pStyle w:val="TAC"/>
              <w:rPr>
                <w:del w:id="3788"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5AB0DE9B" w14:textId="77777777" w:rsidR="00172DA5" w:rsidRPr="00F15EBF" w:rsidDel="003D3D10" w:rsidRDefault="00172DA5" w:rsidP="007A7570">
            <w:pPr>
              <w:pStyle w:val="TAC"/>
              <w:rPr>
                <w:del w:id="3789"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4E58BA72" w14:textId="77777777" w:rsidR="00172DA5" w:rsidRPr="00F15EBF" w:rsidDel="003D3D10" w:rsidRDefault="00172DA5" w:rsidP="007A7570">
            <w:pPr>
              <w:pStyle w:val="TAC"/>
              <w:rPr>
                <w:del w:id="3790"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3CF594F6" w14:textId="77777777" w:rsidR="00172DA5" w:rsidRPr="00F15EBF" w:rsidDel="003D3D10" w:rsidRDefault="00172DA5" w:rsidP="007A7570">
            <w:pPr>
              <w:pStyle w:val="TAC"/>
              <w:rPr>
                <w:del w:id="3791" w:author="Ericsson user" w:date="2021-05-07T12:56:00Z"/>
                <w:rFonts w:cs="Arial"/>
              </w:rPr>
            </w:pPr>
            <w:del w:id="3792"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4606A46" w14:textId="77777777" w:rsidR="00172DA5" w:rsidRPr="00F15EBF" w:rsidDel="003D3D10" w:rsidRDefault="00172DA5" w:rsidP="007A7570">
            <w:pPr>
              <w:pStyle w:val="TAC"/>
              <w:rPr>
                <w:del w:id="3793" w:author="Ericsson user" w:date="2021-05-07T12:56:00Z"/>
                <w:rFonts w:cs="Arial"/>
              </w:rPr>
            </w:pPr>
            <w:del w:id="3794"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1D9CF27" w14:textId="77777777" w:rsidR="00172DA5" w:rsidRPr="00F15EBF" w:rsidDel="003D3D10" w:rsidRDefault="00172DA5" w:rsidP="007A7570">
            <w:pPr>
              <w:pStyle w:val="TAC"/>
              <w:rPr>
                <w:del w:id="3795" w:author="Ericsson user" w:date="2021-05-07T12:56:00Z"/>
                <w:rFonts w:cs="Arial"/>
              </w:rPr>
            </w:pPr>
            <w:del w:id="3796" w:author="Ericsson user" w:date="2021-05-07T12:56:00Z">
              <w:r w:rsidRPr="00F15EBF" w:rsidDel="003D3D10">
                <w:rPr>
                  <w:rFonts w:cs="Arial"/>
                </w:rPr>
                <w:delText>3759.99</w:delText>
              </w:r>
            </w:del>
          </w:p>
        </w:tc>
        <w:tc>
          <w:tcPr>
            <w:tcW w:w="992" w:type="dxa"/>
            <w:tcBorders>
              <w:top w:val="single" w:sz="4" w:space="0" w:color="auto"/>
              <w:left w:val="single" w:sz="4" w:space="0" w:color="auto"/>
              <w:bottom w:val="single" w:sz="4" w:space="0" w:color="auto"/>
              <w:right w:val="single" w:sz="4" w:space="0" w:color="auto"/>
            </w:tcBorders>
          </w:tcPr>
          <w:p w14:paraId="4BECEF32" w14:textId="77777777" w:rsidR="00172DA5" w:rsidRPr="00F15EBF" w:rsidDel="003D3D10" w:rsidRDefault="00172DA5" w:rsidP="007A7570">
            <w:pPr>
              <w:pStyle w:val="TAC"/>
              <w:rPr>
                <w:del w:id="3797" w:author="Ericsson user" w:date="2021-05-07T12:56:00Z"/>
                <w:rFonts w:cs="Arial"/>
              </w:rPr>
            </w:pPr>
            <w:del w:id="3798" w:author="Ericsson user" w:date="2021-05-07T12:56:00Z">
              <w:r w:rsidRPr="00F15EBF" w:rsidDel="003D3D10">
                <w:rPr>
                  <w:rFonts w:cs="Arial"/>
                </w:rPr>
                <w:delText>650666</w:delText>
              </w:r>
            </w:del>
          </w:p>
        </w:tc>
        <w:tc>
          <w:tcPr>
            <w:tcW w:w="992" w:type="dxa"/>
            <w:tcBorders>
              <w:top w:val="single" w:sz="4" w:space="0" w:color="auto"/>
              <w:left w:val="single" w:sz="4" w:space="0" w:color="auto"/>
              <w:bottom w:val="single" w:sz="4" w:space="0" w:color="auto"/>
              <w:right w:val="single" w:sz="4" w:space="0" w:color="auto"/>
            </w:tcBorders>
          </w:tcPr>
          <w:p w14:paraId="5BA13DE2" w14:textId="77777777" w:rsidR="00172DA5" w:rsidRPr="00F15EBF" w:rsidDel="003D3D10" w:rsidRDefault="00172DA5" w:rsidP="007A7570">
            <w:pPr>
              <w:pStyle w:val="TAC"/>
              <w:rPr>
                <w:del w:id="3799" w:author="Ericsson user" w:date="2021-05-07T12:56:00Z"/>
                <w:rFonts w:cs="Arial"/>
              </w:rPr>
            </w:pPr>
            <w:del w:id="3800" w:author="Ericsson user" w:date="2021-05-07T12:56:00Z">
              <w:r w:rsidRPr="00F15EBF" w:rsidDel="003D3D10">
                <w:rPr>
                  <w:rFonts w:cs="Arial"/>
                </w:rPr>
                <w:delText>3539.49</w:delText>
              </w:r>
            </w:del>
          </w:p>
        </w:tc>
        <w:tc>
          <w:tcPr>
            <w:tcW w:w="993" w:type="dxa"/>
            <w:tcBorders>
              <w:top w:val="single" w:sz="4" w:space="0" w:color="auto"/>
              <w:left w:val="single" w:sz="4" w:space="0" w:color="auto"/>
              <w:bottom w:val="single" w:sz="4" w:space="0" w:color="auto"/>
              <w:right w:val="single" w:sz="4" w:space="0" w:color="auto"/>
            </w:tcBorders>
          </w:tcPr>
          <w:p w14:paraId="53CFF672" w14:textId="77777777" w:rsidR="00172DA5" w:rsidRPr="00F15EBF" w:rsidDel="003D3D10" w:rsidRDefault="00172DA5" w:rsidP="007A7570">
            <w:pPr>
              <w:pStyle w:val="TAC"/>
              <w:rPr>
                <w:del w:id="3801" w:author="Ericsson user" w:date="2021-05-07T12:56:00Z"/>
                <w:rFonts w:cs="Arial"/>
              </w:rPr>
            </w:pPr>
            <w:del w:id="3802" w:author="Ericsson user" w:date="2021-05-07T12:56:00Z">
              <w:r w:rsidRPr="00F15EBF" w:rsidDel="003D3D10">
                <w:rPr>
                  <w:rFonts w:cs="Arial"/>
                </w:rPr>
                <w:delText>635966</w:delText>
              </w:r>
            </w:del>
          </w:p>
        </w:tc>
        <w:tc>
          <w:tcPr>
            <w:tcW w:w="690" w:type="dxa"/>
            <w:tcBorders>
              <w:top w:val="single" w:sz="4" w:space="0" w:color="auto"/>
              <w:left w:val="single" w:sz="4" w:space="0" w:color="auto"/>
              <w:bottom w:val="single" w:sz="4" w:space="0" w:color="auto"/>
              <w:right w:val="single" w:sz="4" w:space="0" w:color="auto"/>
            </w:tcBorders>
          </w:tcPr>
          <w:p w14:paraId="6C2E4A1B" w14:textId="77777777" w:rsidR="00172DA5" w:rsidRPr="00F15EBF" w:rsidDel="003D3D10" w:rsidRDefault="00172DA5" w:rsidP="007A7570">
            <w:pPr>
              <w:pStyle w:val="TAC"/>
              <w:rPr>
                <w:del w:id="3803" w:author="Ericsson user" w:date="2021-05-07T12:56:00Z"/>
                <w:rFonts w:cs="Arial"/>
              </w:rPr>
            </w:pPr>
            <w:del w:id="3804"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6DDCDB7" w14:textId="77777777" w:rsidR="00172DA5" w:rsidRPr="00F15EBF" w:rsidDel="003D3D10" w:rsidRDefault="00172DA5" w:rsidP="007A7570">
            <w:pPr>
              <w:pStyle w:val="TAC"/>
              <w:rPr>
                <w:del w:id="3805"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4629D280" w14:textId="77777777" w:rsidR="00172DA5" w:rsidRPr="00F15EBF" w:rsidDel="003D3D10" w:rsidRDefault="00172DA5" w:rsidP="007A7570">
            <w:pPr>
              <w:pStyle w:val="TAC"/>
              <w:rPr>
                <w:del w:id="3806" w:author="Ericsson user" w:date="2021-05-07T12:56:00Z"/>
                <w:rFonts w:cs="Arial"/>
              </w:rPr>
            </w:pPr>
            <w:del w:id="3807" w:author="Ericsson user" w:date="2021-05-07T12:56:00Z">
              <w:r w:rsidRPr="00F15EBF" w:rsidDel="003D3D10">
                <w:rPr>
                  <w:rFonts w:cs="Arial"/>
                </w:rPr>
                <w:delText>8003</w:delText>
              </w:r>
            </w:del>
          </w:p>
        </w:tc>
        <w:tc>
          <w:tcPr>
            <w:tcW w:w="992" w:type="dxa"/>
            <w:gridSpan w:val="2"/>
            <w:tcBorders>
              <w:top w:val="single" w:sz="4" w:space="0" w:color="auto"/>
              <w:left w:val="single" w:sz="4" w:space="0" w:color="auto"/>
              <w:bottom w:val="single" w:sz="4" w:space="0" w:color="auto"/>
              <w:right w:val="single" w:sz="4" w:space="0" w:color="auto"/>
            </w:tcBorders>
          </w:tcPr>
          <w:p w14:paraId="4D7D5D5A" w14:textId="77777777" w:rsidR="00172DA5" w:rsidRPr="00F15EBF" w:rsidDel="003D3D10" w:rsidRDefault="00172DA5" w:rsidP="007A7570">
            <w:pPr>
              <w:pStyle w:val="TAC"/>
              <w:rPr>
                <w:del w:id="3808" w:author="Ericsson user" w:date="2021-05-07T12:56:00Z"/>
                <w:rFonts w:cs="Arial"/>
              </w:rPr>
            </w:pPr>
            <w:del w:id="3809" w:author="Ericsson user" w:date="2021-05-07T12:56:00Z">
              <w:r w:rsidRPr="00F15EBF" w:rsidDel="003D3D10">
                <w:rPr>
                  <w:rFonts w:cs="Arial"/>
                </w:rPr>
                <w:delText>648384</w:delText>
              </w:r>
            </w:del>
          </w:p>
        </w:tc>
        <w:tc>
          <w:tcPr>
            <w:tcW w:w="585" w:type="dxa"/>
            <w:gridSpan w:val="2"/>
            <w:tcBorders>
              <w:top w:val="single" w:sz="4" w:space="0" w:color="auto"/>
              <w:left w:val="single" w:sz="4" w:space="0" w:color="auto"/>
              <w:bottom w:val="single" w:sz="4" w:space="0" w:color="auto"/>
              <w:right w:val="single" w:sz="4" w:space="0" w:color="auto"/>
            </w:tcBorders>
          </w:tcPr>
          <w:p w14:paraId="5D733244" w14:textId="77777777" w:rsidR="00172DA5" w:rsidRPr="00F15EBF" w:rsidDel="003D3D10" w:rsidRDefault="00172DA5" w:rsidP="007A7570">
            <w:pPr>
              <w:pStyle w:val="TAC"/>
              <w:rPr>
                <w:del w:id="3810" w:author="Ericsson user" w:date="2021-05-07T12:56:00Z"/>
                <w:rFonts w:cs="Arial"/>
              </w:rPr>
            </w:pPr>
            <w:del w:id="3811" w:author="Ericsson user" w:date="2021-05-07T12:56:00Z">
              <w:r w:rsidRPr="00F15EBF" w:rsidDel="003D3D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275C3C1D" w14:textId="77777777" w:rsidR="00172DA5" w:rsidRPr="00F15EBF" w:rsidDel="003D3D10" w:rsidRDefault="00172DA5" w:rsidP="007A7570">
            <w:pPr>
              <w:pStyle w:val="TAC"/>
              <w:rPr>
                <w:del w:id="3812" w:author="Ericsson user" w:date="2021-05-07T12:56:00Z"/>
                <w:rFonts w:cs="Arial"/>
              </w:rPr>
            </w:pPr>
            <w:del w:id="381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87ADD1C" w14:textId="77777777" w:rsidR="00172DA5" w:rsidRPr="00F15EBF" w:rsidDel="003D3D10" w:rsidRDefault="00172DA5" w:rsidP="007A7570">
            <w:pPr>
              <w:pStyle w:val="TAC"/>
              <w:rPr>
                <w:del w:id="3814" w:author="Ericsson user" w:date="2021-05-07T12:56:00Z"/>
                <w:rFonts w:cs="Arial"/>
              </w:rPr>
            </w:pPr>
            <w:del w:id="3815"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C8133F8" w14:textId="77777777" w:rsidR="00172DA5" w:rsidRPr="00F15EBF" w:rsidDel="003D3D10" w:rsidRDefault="00172DA5" w:rsidP="007A7570">
            <w:pPr>
              <w:pStyle w:val="TAC"/>
              <w:rPr>
                <w:del w:id="3816" w:author="Ericsson user" w:date="2021-05-07T12:56:00Z"/>
                <w:rFonts w:cs="Arial"/>
              </w:rPr>
            </w:pPr>
            <w:del w:id="3817" w:author="Ericsson user" w:date="2021-05-07T12:56:00Z">
              <w:r w:rsidRPr="00F15EBF" w:rsidDel="003D3D10">
                <w:rPr>
                  <w:rFonts w:cs="Arial"/>
                </w:rPr>
                <w:delText>1014</w:delText>
              </w:r>
            </w:del>
          </w:p>
        </w:tc>
      </w:tr>
      <w:tr w:rsidR="00172DA5" w:rsidRPr="00F15EBF" w:rsidDel="003D3D10" w14:paraId="3221352B" w14:textId="77777777" w:rsidTr="007A7570">
        <w:trPr>
          <w:del w:id="3818" w:author="Ericsson user" w:date="2021-05-07T12:56:00Z"/>
        </w:trPr>
        <w:tc>
          <w:tcPr>
            <w:tcW w:w="885" w:type="dxa"/>
            <w:tcBorders>
              <w:top w:val="single" w:sz="4" w:space="0" w:color="auto"/>
              <w:left w:val="single" w:sz="4" w:space="0" w:color="auto"/>
              <w:bottom w:val="nil"/>
              <w:right w:val="single" w:sz="4" w:space="0" w:color="auto"/>
            </w:tcBorders>
            <w:vAlign w:val="bottom"/>
          </w:tcPr>
          <w:p w14:paraId="58141972" w14:textId="77777777" w:rsidR="00172DA5" w:rsidRPr="00F15EBF" w:rsidDel="003D3D10" w:rsidRDefault="00172DA5" w:rsidP="007A7570">
            <w:pPr>
              <w:pStyle w:val="TAC"/>
              <w:rPr>
                <w:del w:id="3819" w:author="Ericsson user" w:date="2021-05-07T12:56:00Z"/>
              </w:rPr>
            </w:pPr>
            <w:del w:id="3820" w:author="Ericsson user" w:date="2021-05-07T12:56:00Z">
              <w:r w:rsidRPr="00F15EBF" w:rsidDel="003D3D10">
                <w:delText>50+100</w:delText>
              </w:r>
            </w:del>
          </w:p>
        </w:tc>
        <w:tc>
          <w:tcPr>
            <w:tcW w:w="817" w:type="dxa"/>
            <w:tcBorders>
              <w:top w:val="single" w:sz="4" w:space="0" w:color="auto"/>
              <w:left w:val="single" w:sz="4" w:space="0" w:color="auto"/>
              <w:bottom w:val="nil"/>
              <w:right w:val="single" w:sz="4" w:space="0" w:color="auto"/>
            </w:tcBorders>
          </w:tcPr>
          <w:p w14:paraId="1621133E" w14:textId="77777777" w:rsidR="00172DA5" w:rsidRPr="00F15EBF" w:rsidDel="003D3D10" w:rsidRDefault="00172DA5" w:rsidP="007A7570">
            <w:pPr>
              <w:pStyle w:val="TAC"/>
              <w:rPr>
                <w:del w:id="3821" w:author="Ericsson user" w:date="2021-05-07T12:56:00Z"/>
              </w:rPr>
            </w:pPr>
            <w:del w:id="3822" w:author="Ericsson user" w:date="2021-05-07T12:56:00Z">
              <w:r w:rsidDel="003D3D10">
                <w:rPr>
                  <w:rFonts w:hint="eastAsia"/>
                  <w:lang w:eastAsia="zh-CN"/>
                </w:rPr>
                <w:delText>1</w:delText>
              </w:r>
              <w:r w:rsidDel="003D3D10">
                <w:rPr>
                  <w:lang w:eastAsia="zh-CN"/>
                </w:rPr>
                <w:delText>49.9</w:delText>
              </w:r>
            </w:del>
          </w:p>
        </w:tc>
        <w:tc>
          <w:tcPr>
            <w:tcW w:w="667" w:type="dxa"/>
            <w:tcBorders>
              <w:top w:val="single" w:sz="4" w:space="0" w:color="auto"/>
              <w:left w:val="single" w:sz="4" w:space="0" w:color="auto"/>
              <w:bottom w:val="nil"/>
              <w:right w:val="single" w:sz="4" w:space="0" w:color="auto"/>
            </w:tcBorders>
            <w:vAlign w:val="bottom"/>
          </w:tcPr>
          <w:p w14:paraId="0DEBE96C" w14:textId="77777777" w:rsidR="00172DA5" w:rsidRPr="00F15EBF" w:rsidDel="003D3D10" w:rsidRDefault="00172DA5" w:rsidP="007A7570">
            <w:pPr>
              <w:pStyle w:val="TAC"/>
              <w:rPr>
                <w:del w:id="3823" w:author="Ericsson user" w:date="2021-05-07T12:56:00Z"/>
              </w:rPr>
            </w:pPr>
            <w:del w:id="3824"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2E669B0B" w14:textId="77777777" w:rsidR="00172DA5" w:rsidRPr="00F15EBF" w:rsidDel="003D3D10" w:rsidRDefault="00172DA5" w:rsidP="007A7570">
            <w:pPr>
              <w:pStyle w:val="TAC"/>
              <w:rPr>
                <w:del w:id="3825" w:author="Ericsson user" w:date="2021-05-07T12:56:00Z"/>
                <w:rFonts w:cs="Arial"/>
              </w:rPr>
            </w:pPr>
            <w:del w:id="3826" w:author="Ericsson user" w:date="2021-05-07T12:56:00Z">
              <w:r w:rsidRPr="00F15EBF" w:rsidDel="003D3D10">
                <w:rPr>
                  <w:rFonts w:cs="Arial"/>
                </w:rPr>
                <w:delText>50</w:delText>
              </w:r>
            </w:del>
          </w:p>
        </w:tc>
        <w:tc>
          <w:tcPr>
            <w:tcW w:w="709" w:type="dxa"/>
            <w:tcBorders>
              <w:top w:val="single" w:sz="4" w:space="0" w:color="auto"/>
              <w:left w:val="single" w:sz="4" w:space="0" w:color="auto"/>
              <w:bottom w:val="nil"/>
              <w:right w:val="single" w:sz="4" w:space="0" w:color="auto"/>
            </w:tcBorders>
          </w:tcPr>
          <w:p w14:paraId="3156C16D" w14:textId="77777777" w:rsidR="00172DA5" w:rsidRPr="00F15EBF" w:rsidDel="003D3D10" w:rsidRDefault="00172DA5" w:rsidP="007A7570">
            <w:pPr>
              <w:pStyle w:val="TAC"/>
              <w:rPr>
                <w:del w:id="3827" w:author="Ericsson user" w:date="2021-05-07T12:56:00Z"/>
                <w:rFonts w:cs="Arial"/>
              </w:rPr>
            </w:pPr>
            <w:del w:id="3828"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68473090" w14:textId="77777777" w:rsidR="00172DA5" w:rsidRPr="00F15EBF" w:rsidDel="003D3D10" w:rsidRDefault="00172DA5" w:rsidP="007A7570">
            <w:pPr>
              <w:pStyle w:val="TAC"/>
              <w:rPr>
                <w:del w:id="3829" w:author="Ericsson user" w:date="2021-05-07T12:56:00Z"/>
                <w:rFonts w:cs="Arial"/>
              </w:rPr>
            </w:pPr>
            <w:del w:id="3830" w:author="Ericsson user" w:date="2021-05-07T12:56:00Z">
              <w:r w:rsidRPr="00F15EBF" w:rsidDel="003D3D10">
                <w:rPr>
                  <w:rFonts w:cs="Arial"/>
                </w:rPr>
                <w:delText>133</w:delText>
              </w:r>
            </w:del>
          </w:p>
        </w:tc>
        <w:tc>
          <w:tcPr>
            <w:tcW w:w="1168" w:type="dxa"/>
            <w:tcBorders>
              <w:top w:val="single" w:sz="4" w:space="0" w:color="auto"/>
              <w:left w:val="single" w:sz="4" w:space="0" w:color="auto"/>
              <w:bottom w:val="nil"/>
              <w:right w:val="single" w:sz="4" w:space="0" w:color="auto"/>
            </w:tcBorders>
          </w:tcPr>
          <w:p w14:paraId="0E1EE679" w14:textId="77777777" w:rsidR="00172DA5" w:rsidRPr="00F15EBF" w:rsidDel="003D3D10" w:rsidRDefault="00172DA5" w:rsidP="007A7570">
            <w:pPr>
              <w:pStyle w:val="TAC"/>
              <w:rPr>
                <w:del w:id="3831" w:author="Ericsson user" w:date="2021-05-07T12:56:00Z"/>
                <w:rFonts w:cs="Arial"/>
              </w:rPr>
            </w:pPr>
            <w:del w:id="3832"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27C617C" w14:textId="77777777" w:rsidR="00172DA5" w:rsidRPr="00F15EBF" w:rsidDel="003D3D10" w:rsidRDefault="00172DA5" w:rsidP="007A7570">
            <w:pPr>
              <w:pStyle w:val="TAC"/>
              <w:rPr>
                <w:del w:id="3833" w:author="Ericsson user" w:date="2021-05-07T12:56:00Z"/>
                <w:rFonts w:cs="Arial"/>
              </w:rPr>
            </w:pPr>
            <w:del w:id="3834"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8B4AE5D" w14:textId="77777777" w:rsidR="00172DA5" w:rsidRPr="00F15EBF" w:rsidDel="003D3D10" w:rsidRDefault="00172DA5" w:rsidP="007A7570">
            <w:pPr>
              <w:pStyle w:val="TAC"/>
              <w:rPr>
                <w:del w:id="3835" w:author="Ericsson user" w:date="2021-05-07T12:56:00Z"/>
                <w:rFonts w:cs="Arial"/>
              </w:rPr>
            </w:pPr>
            <w:del w:id="3836" w:author="Ericsson user" w:date="2021-05-07T12:56:00Z">
              <w:r w:rsidRPr="00F15EBF" w:rsidDel="003D3D10">
                <w:rPr>
                  <w:rFonts w:cs="Arial"/>
                </w:rPr>
                <w:delText>3325.02</w:delText>
              </w:r>
            </w:del>
          </w:p>
        </w:tc>
        <w:tc>
          <w:tcPr>
            <w:tcW w:w="992" w:type="dxa"/>
            <w:tcBorders>
              <w:top w:val="single" w:sz="4" w:space="0" w:color="auto"/>
              <w:left w:val="single" w:sz="4" w:space="0" w:color="auto"/>
              <w:bottom w:val="single" w:sz="4" w:space="0" w:color="auto"/>
              <w:right w:val="single" w:sz="4" w:space="0" w:color="auto"/>
            </w:tcBorders>
          </w:tcPr>
          <w:p w14:paraId="1691D0DF" w14:textId="77777777" w:rsidR="00172DA5" w:rsidRPr="00F15EBF" w:rsidDel="003D3D10" w:rsidRDefault="00172DA5" w:rsidP="007A7570">
            <w:pPr>
              <w:pStyle w:val="TAC"/>
              <w:rPr>
                <w:del w:id="3837" w:author="Ericsson user" w:date="2021-05-07T12:56:00Z"/>
                <w:rFonts w:cs="Arial"/>
              </w:rPr>
            </w:pPr>
            <w:del w:id="3838" w:author="Ericsson user" w:date="2021-05-07T12:56:00Z">
              <w:r w:rsidRPr="00F15EBF" w:rsidDel="003D3D10">
                <w:rPr>
                  <w:rFonts w:cs="Arial"/>
                </w:rPr>
                <w:delText>621668</w:delText>
              </w:r>
            </w:del>
          </w:p>
        </w:tc>
        <w:tc>
          <w:tcPr>
            <w:tcW w:w="992" w:type="dxa"/>
            <w:tcBorders>
              <w:top w:val="single" w:sz="4" w:space="0" w:color="auto"/>
              <w:left w:val="single" w:sz="4" w:space="0" w:color="auto"/>
              <w:bottom w:val="single" w:sz="4" w:space="0" w:color="auto"/>
              <w:right w:val="single" w:sz="4" w:space="0" w:color="auto"/>
            </w:tcBorders>
          </w:tcPr>
          <w:p w14:paraId="7306BF7E" w14:textId="77777777" w:rsidR="00172DA5" w:rsidRPr="00F15EBF" w:rsidDel="003D3D10" w:rsidRDefault="00172DA5" w:rsidP="007A7570">
            <w:pPr>
              <w:pStyle w:val="TAC"/>
              <w:rPr>
                <w:del w:id="3839" w:author="Ericsson user" w:date="2021-05-07T12:56:00Z"/>
                <w:rFonts w:cs="Arial"/>
              </w:rPr>
            </w:pPr>
            <w:del w:id="3840" w:author="Ericsson user" w:date="2021-05-07T12:56:00Z">
              <w:r w:rsidRPr="00F15EBF" w:rsidDel="003D3D10">
                <w:rPr>
                  <w:rFonts w:cs="Arial"/>
                </w:rPr>
                <w:delText>3301.08</w:delText>
              </w:r>
            </w:del>
          </w:p>
        </w:tc>
        <w:tc>
          <w:tcPr>
            <w:tcW w:w="993" w:type="dxa"/>
            <w:tcBorders>
              <w:top w:val="single" w:sz="4" w:space="0" w:color="auto"/>
              <w:left w:val="single" w:sz="4" w:space="0" w:color="auto"/>
              <w:bottom w:val="single" w:sz="4" w:space="0" w:color="auto"/>
              <w:right w:val="single" w:sz="4" w:space="0" w:color="auto"/>
            </w:tcBorders>
          </w:tcPr>
          <w:p w14:paraId="64ED45B9" w14:textId="77777777" w:rsidR="00172DA5" w:rsidRPr="00F15EBF" w:rsidDel="003D3D10" w:rsidRDefault="00172DA5" w:rsidP="007A7570">
            <w:pPr>
              <w:pStyle w:val="TAC"/>
              <w:rPr>
                <w:del w:id="3841" w:author="Ericsson user" w:date="2021-05-07T12:56:00Z"/>
                <w:rFonts w:cs="Arial"/>
              </w:rPr>
            </w:pPr>
            <w:del w:id="3842" w:author="Ericsson user" w:date="2021-05-07T12:56:00Z">
              <w:r w:rsidRPr="00F15EBF" w:rsidDel="003D3D10">
                <w:rPr>
                  <w:rFonts w:cs="Arial"/>
                </w:rPr>
                <w:delText>620072</w:delText>
              </w:r>
            </w:del>
          </w:p>
        </w:tc>
        <w:tc>
          <w:tcPr>
            <w:tcW w:w="690" w:type="dxa"/>
            <w:tcBorders>
              <w:top w:val="single" w:sz="4" w:space="0" w:color="auto"/>
              <w:left w:val="single" w:sz="4" w:space="0" w:color="auto"/>
              <w:bottom w:val="single" w:sz="4" w:space="0" w:color="auto"/>
              <w:right w:val="single" w:sz="4" w:space="0" w:color="auto"/>
            </w:tcBorders>
          </w:tcPr>
          <w:p w14:paraId="7D98BB45" w14:textId="77777777" w:rsidR="00172DA5" w:rsidRPr="00F15EBF" w:rsidDel="003D3D10" w:rsidRDefault="00172DA5" w:rsidP="007A7570">
            <w:pPr>
              <w:pStyle w:val="TAC"/>
              <w:rPr>
                <w:del w:id="3843" w:author="Ericsson user" w:date="2021-05-07T12:56:00Z"/>
                <w:rFonts w:cs="Arial"/>
              </w:rPr>
            </w:pPr>
            <w:del w:id="3844"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75549F0" w14:textId="77777777" w:rsidR="00172DA5" w:rsidRPr="00F15EBF" w:rsidDel="003D3D10" w:rsidRDefault="00172DA5" w:rsidP="007A7570">
            <w:pPr>
              <w:pStyle w:val="TAC"/>
              <w:rPr>
                <w:del w:id="3845" w:author="Ericsson user" w:date="2021-05-07T12:56:00Z"/>
                <w:rFonts w:cs="Arial"/>
              </w:rPr>
            </w:pPr>
            <w:del w:id="3846"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4E027067" w14:textId="77777777" w:rsidR="00172DA5" w:rsidRPr="00F15EBF" w:rsidDel="003D3D10" w:rsidRDefault="00172DA5" w:rsidP="007A7570">
            <w:pPr>
              <w:pStyle w:val="TAC"/>
              <w:rPr>
                <w:del w:id="3847" w:author="Ericsson user" w:date="2021-05-07T12:56:00Z"/>
                <w:rFonts w:cs="Arial"/>
              </w:rPr>
            </w:pPr>
            <w:del w:id="3848"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4E9EEEB1" w14:textId="77777777" w:rsidR="00172DA5" w:rsidRPr="00F15EBF" w:rsidDel="003D3D10" w:rsidRDefault="00172DA5" w:rsidP="007A7570">
            <w:pPr>
              <w:pStyle w:val="TAC"/>
              <w:rPr>
                <w:del w:id="3849" w:author="Ericsson user" w:date="2021-05-07T12:56:00Z"/>
                <w:rFonts w:cs="Arial"/>
              </w:rPr>
            </w:pPr>
            <w:del w:id="3850"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4237DCE2" w14:textId="77777777" w:rsidR="00172DA5" w:rsidRPr="00F15EBF" w:rsidDel="003D3D10" w:rsidRDefault="00172DA5" w:rsidP="007A7570">
            <w:pPr>
              <w:pStyle w:val="TAC"/>
              <w:rPr>
                <w:del w:id="3851" w:author="Ericsson user" w:date="2021-05-07T12:56:00Z"/>
                <w:rFonts w:cs="Arial"/>
              </w:rPr>
            </w:pPr>
            <w:del w:id="3852"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7421A91C" w14:textId="77777777" w:rsidR="00172DA5" w:rsidRPr="00F15EBF" w:rsidDel="003D3D10" w:rsidRDefault="00172DA5" w:rsidP="007A7570">
            <w:pPr>
              <w:pStyle w:val="TAC"/>
              <w:rPr>
                <w:del w:id="3853" w:author="Ericsson user" w:date="2021-05-07T12:56:00Z"/>
                <w:rFonts w:cs="Arial"/>
              </w:rPr>
            </w:pPr>
            <w:del w:id="385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A617D4D" w14:textId="77777777" w:rsidR="00172DA5" w:rsidRPr="00F15EBF" w:rsidDel="003D3D10" w:rsidRDefault="00172DA5" w:rsidP="007A7570">
            <w:pPr>
              <w:pStyle w:val="TAC"/>
              <w:rPr>
                <w:del w:id="3855" w:author="Ericsson user" w:date="2021-05-07T12:56:00Z"/>
                <w:rFonts w:cs="Arial"/>
              </w:rPr>
            </w:pPr>
            <w:del w:id="3856"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1910BCA1" w14:textId="77777777" w:rsidR="00172DA5" w:rsidRPr="00F15EBF" w:rsidDel="003D3D10" w:rsidRDefault="00172DA5" w:rsidP="007A7570">
            <w:pPr>
              <w:pStyle w:val="TAC"/>
              <w:rPr>
                <w:del w:id="3857" w:author="Ericsson user" w:date="2021-05-07T12:56:00Z"/>
                <w:rFonts w:cs="Arial"/>
              </w:rPr>
            </w:pPr>
            <w:del w:id="3858" w:author="Ericsson user" w:date="2021-05-07T12:56:00Z">
              <w:r w:rsidRPr="00F15EBF" w:rsidDel="003D3D10">
                <w:rPr>
                  <w:rFonts w:cs="Arial"/>
                </w:rPr>
                <w:delText>2</w:delText>
              </w:r>
            </w:del>
          </w:p>
        </w:tc>
      </w:tr>
      <w:tr w:rsidR="00172DA5" w:rsidRPr="00F15EBF" w:rsidDel="003D3D10" w14:paraId="777550A7" w14:textId="77777777" w:rsidTr="007A7570">
        <w:trPr>
          <w:del w:id="3859" w:author="Ericsson user" w:date="2021-05-07T12:56:00Z"/>
        </w:trPr>
        <w:tc>
          <w:tcPr>
            <w:tcW w:w="885" w:type="dxa"/>
            <w:tcBorders>
              <w:top w:val="nil"/>
              <w:left w:val="single" w:sz="4" w:space="0" w:color="auto"/>
              <w:bottom w:val="nil"/>
              <w:right w:val="single" w:sz="4" w:space="0" w:color="auto"/>
            </w:tcBorders>
          </w:tcPr>
          <w:p w14:paraId="3F0193CE" w14:textId="77777777" w:rsidR="00172DA5" w:rsidRPr="00F15EBF" w:rsidDel="003D3D10" w:rsidRDefault="00172DA5" w:rsidP="007A7570">
            <w:pPr>
              <w:pStyle w:val="TAC"/>
              <w:rPr>
                <w:del w:id="3860" w:author="Ericsson user" w:date="2021-05-07T12:56:00Z"/>
              </w:rPr>
            </w:pPr>
          </w:p>
        </w:tc>
        <w:tc>
          <w:tcPr>
            <w:tcW w:w="817" w:type="dxa"/>
            <w:tcBorders>
              <w:top w:val="nil"/>
              <w:left w:val="single" w:sz="4" w:space="0" w:color="auto"/>
              <w:bottom w:val="nil"/>
              <w:right w:val="single" w:sz="4" w:space="0" w:color="auto"/>
            </w:tcBorders>
          </w:tcPr>
          <w:p w14:paraId="3A900FDE" w14:textId="77777777" w:rsidR="00172DA5" w:rsidRPr="00F15EBF" w:rsidDel="003D3D10" w:rsidRDefault="00172DA5" w:rsidP="007A7570">
            <w:pPr>
              <w:pStyle w:val="TAC"/>
              <w:rPr>
                <w:del w:id="3861" w:author="Ericsson user" w:date="2021-05-07T12:56:00Z"/>
              </w:rPr>
            </w:pPr>
          </w:p>
        </w:tc>
        <w:tc>
          <w:tcPr>
            <w:tcW w:w="667" w:type="dxa"/>
            <w:tcBorders>
              <w:top w:val="nil"/>
              <w:left w:val="single" w:sz="4" w:space="0" w:color="auto"/>
              <w:bottom w:val="nil"/>
              <w:right w:val="single" w:sz="4" w:space="0" w:color="auto"/>
            </w:tcBorders>
            <w:vAlign w:val="bottom"/>
          </w:tcPr>
          <w:p w14:paraId="43BD7CCF" w14:textId="77777777" w:rsidR="00172DA5" w:rsidRPr="00F15EBF" w:rsidDel="003D3D10" w:rsidRDefault="00172DA5" w:rsidP="007A7570">
            <w:pPr>
              <w:pStyle w:val="TAC"/>
              <w:rPr>
                <w:del w:id="3862" w:author="Ericsson user" w:date="2021-05-07T12:56:00Z"/>
              </w:rPr>
            </w:pPr>
          </w:p>
        </w:tc>
        <w:tc>
          <w:tcPr>
            <w:tcW w:w="709" w:type="dxa"/>
            <w:tcBorders>
              <w:top w:val="nil"/>
              <w:left w:val="single" w:sz="4" w:space="0" w:color="auto"/>
              <w:bottom w:val="nil"/>
              <w:right w:val="single" w:sz="4" w:space="0" w:color="auto"/>
            </w:tcBorders>
          </w:tcPr>
          <w:p w14:paraId="5769DDC6" w14:textId="77777777" w:rsidR="00172DA5" w:rsidRPr="00F15EBF" w:rsidDel="003D3D10" w:rsidRDefault="00172DA5" w:rsidP="007A7570">
            <w:pPr>
              <w:pStyle w:val="TAC"/>
              <w:rPr>
                <w:del w:id="3863" w:author="Ericsson user" w:date="2021-05-07T12:56:00Z"/>
                <w:rFonts w:cs="Arial"/>
              </w:rPr>
            </w:pPr>
          </w:p>
        </w:tc>
        <w:tc>
          <w:tcPr>
            <w:tcW w:w="709" w:type="dxa"/>
            <w:tcBorders>
              <w:top w:val="nil"/>
              <w:left w:val="single" w:sz="4" w:space="0" w:color="auto"/>
              <w:bottom w:val="nil"/>
              <w:right w:val="single" w:sz="4" w:space="0" w:color="auto"/>
            </w:tcBorders>
          </w:tcPr>
          <w:p w14:paraId="136DE733" w14:textId="77777777" w:rsidR="00172DA5" w:rsidRPr="00F15EBF" w:rsidDel="003D3D10" w:rsidRDefault="00172DA5" w:rsidP="007A7570">
            <w:pPr>
              <w:pStyle w:val="TAC"/>
              <w:rPr>
                <w:del w:id="3864" w:author="Ericsson user" w:date="2021-05-07T12:56:00Z"/>
                <w:rFonts w:cs="Arial"/>
              </w:rPr>
            </w:pPr>
          </w:p>
        </w:tc>
        <w:tc>
          <w:tcPr>
            <w:tcW w:w="675" w:type="dxa"/>
            <w:tcBorders>
              <w:top w:val="nil"/>
              <w:left w:val="single" w:sz="4" w:space="0" w:color="auto"/>
              <w:bottom w:val="nil"/>
              <w:right w:val="single" w:sz="4" w:space="0" w:color="auto"/>
            </w:tcBorders>
          </w:tcPr>
          <w:p w14:paraId="7A4B4313" w14:textId="77777777" w:rsidR="00172DA5" w:rsidRPr="00F15EBF" w:rsidDel="003D3D10" w:rsidRDefault="00172DA5" w:rsidP="007A7570">
            <w:pPr>
              <w:pStyle w:val="TAC"/>
              <w:rPr>
                <w:del w:id="3865" w:author="Ericsson user" w:date="2021-05-07T12:56:00Z"/>
                <w:rFonts w:cs="Arial"/>
              </w:rPr>
            </w:pPr>
          </w:p>
        </w:tc>
        <w:tc>
          <w:tcPr>
            <w:tcW w:w="1168" w:type="dxa"/>
            <w:tcBorders>
              <w:top w:val="nil"/>
              <w:left w:val="single" w:sz="4" w:space="0" w:color="auto"/>
              <w:bottom w:val="nil"/>
              <w:right w:val="single" w:sz="4" w:space="0" w:color="auto"/>
            </w:tcBorders>
          </w:tcPr>
          <w:p w14:paraId="34592EE8" w14:textId="77777777" w:rsidR="00172DA5" w:rsidRPr="00F15EBF" w:rsidDel="003D3D10" w:rsidRDefault="00172DA5" w:rsidP="007A7570">
            <w:pPr>
              <w:pStyle w:val="TAC"/>
              <w:rPr>
                <w:del w:id="3866" w:author="Ericsson user" w:date="2021-05-07T12:56:00Z"/>
                <w:rFonts w:cs="Arial"/>
              </w:rPr>
            </w:pPr>
            <w:del w:id="3867"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5C694FA0" w14:textId="77777777" w:rsidR="00172DA5" w:rsidRPr="00F15EBF" w:rsidDel="003D3D10" w:rsidRDefault="00172DA5" w:rsidP="007A7570">
            <w:pPr>
              <w:pStyle w:val="TAC"/>
              <w:rPr>
                <w:del w:id="3868" w:author="Ericsson user" w:date="2021-05-07T12:56:00Z"/>
                <w:rFonts w:cs="Arial"/>
              </w:rPr>
            </w:pPr>
            <w:del w:id="3869"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4F2082B1" w14:textId="77777777" w:rsidR="00172DA5" w:rsidRPr="00F15EBF" w:rsidDel="003D3D10" w:rsidRDefault="00172DA5" w:rsidP="007A7570">
            <w:pPr>
              <w:pStyle w:val="TAC"/>
              <w:rPr>
                <w:del w:id="3870" w:author="Ericsson user" w:date="2021-05-07T12:56:00Z"/>
                <w:rFonts w:cs="Arial"/>
              </w:rPr>
            </w:pPr>
            <w:del w:id="3871" w:author="Ericsson user" w:date="2021-05-07T12:56:00Z">
              <w:r w:rsidRPr="00F15EBF" w:rsidDel="003D3D10">
                <w:rPr>
                  <w:rFonts w:cs="Arial"/>
                </w:rPr>
                <w:delText>3500.01</w:delText>
              </w:r>
            </w:del>
          </w:p>
        </w:tc>
        <w:tc>
          <w:tcPr>
            <w:tcW w:w="992" w:type="dxa"/>
            <w:tcBorders>
              <w:top w:val="single" w:sz="4" w:space="0" w:color="auto"/>
              <w:left w:val="single" w:sz="4" w:space="0" w:color="auto"/>
              <w:bottom w:val="single" w:sz="4" w:space="0" w:color="auto"/>
              <w:right w:val="single" w:sz="4" w:space="0" w:color="auto"/>
            </w:tcBorders>
          </w:tcPr>
          <w:p w14:paraId="2D42AAC6" w14:textId="77777777" w:rsidR="00172DA5" w:rsidRPr="00F15EBF" w:rsidDel="003D3D10" w:rsidRDefault="00172DA5" w:rsidP="007A7570">
            <w:pPr>
              <w:pStyle w:val="TAC"/>
              <w:rPr>
                <w:del w:id="3872" w:author="Ericsson user" w:date="2021-05-07T12:56:00Z"/>
                <w:rFonts w:cs="Arial"/>
              </w:rPr>
            </w:pPr>
            <w:del w:id="3873" w:author="Ericsson user" w:date="2021-05-07T12:56:00Z">
              <w:r w:rsidRPr="00F15EBF" w:rsidDel="003D3D10">
                <w:rPr>
                  <w:rFonts w:cs="Arial"/>
                </w:rPr>
                <w:delText>633334</w:delText>
              </w:r>
            </w:del>
          </w:p>
        </w:tc>
        <w:tc>
          <w:tcPr>
            <w:tcW w:w="992" w:type="dxa"/>
            <w:tcBorders>
              <w:top w:val="single" w:sz="4" w:space="0" w:color="auto"/>
              <w:left w:val="single" w:sz="4" w:space="0" w:color="auto"/>
              <w:bottom w:val="single" w:sz="4" w:space="0" w:color="auto"/>
              <w:right w:val="single" w:sz="4" w:space="0" w:color="auto"/>
            </w:tcBorders>
          </w:tcPr>
          <w:p w14:paraId="719E4C09" w14:textId="77777777" w:rsidR="00172DA5" w:rsidRPr="00F15EBF" w:rsidDel="003D3D10" w:rsidRDefault="00172DA5" w:rsidP="007A7570">
            <w:pPr>
              <w:pStyle w:val="TAC"/>
              <w:rPr>
                <w:del w:id="3874" w:author="Ericsson user" w:date="2021-05-07T12:56:00Z"/>
                <w:rFonts w:cs="Arial"/>
              </w:rPr>
            </w:pPr>
            <w:del w:id="3875" w:author="Ericsson user" w:date="2021-05-07T12:56:00Z">
              <w:r w:rsidRPr="00F15EBF" w:rsidDel="003D3D10">
                <w:rPr>
                  <w:rFonts w:cs="Arial"/>
                </w:rPr>
                <w:delText>3439.35</w:delText>
              </w:r>
            </w:del>
          </w:p>
        </w:tc>
        <w:tc>
          <w:tcPr>
            <w:tcW w:w="993" w:type="dxa"/>
            <w:tcBorders>
              <w:top w:val="single" w:sz="4" w:space="0" w:color="auto"/>
              <w:left w:val="single" w:sz="4" w:space="0" w:color="auto"/>
              <w:bottom w:val="single" w:sz="4" w:space="0" w:color="auto"/>
              <w:right w:val="single" w:sz="4" w:space="0" w:color="auto"/>
            </w:tcBorders>
          </w:tcPr>
          <w:p w14:paraId="60D7FADD" w14:textId="77777777" w:rsidR="00172DA5" w:rsidRPr="00F15EBF" w:rsidDel="003D3D10" w:rsidRDefault="00172DA5" w:rsidP="007A7570">
            <w:pPr>
              <w:pStyle w:val="TAC"/>
              <w:rPr>
                <w:del w:id="3876" w:author="Ericsson user" w:date="2021-05-07T12:56:00Z"/>
                <w:rFonts w:cs="Arial"/>
              </w:rPr>
            </w:pPr>
            <w:del w:id="3877" w:author="Ericsson user" w:date="2021-05-07T12:56:00Z">
              <w:r w:rsidRPr="00F15EBF" w:rsidDel="003D3D10">
                <w:rPr>
                  <w:rFonts w:cs="Arial"/>
                </w:rPr>
                <w:delText>629290</w:delText>
              </w:r>
            </w:del>
          </w:p>
        </w:tc>
        <w:tc>
          <w:tcPr>
            <w:tcW w:w="690" w:type="dxa"/>
            <w:tcBorders>
              <w:top w:val="single" w:sz="4" w:space="0" w:color="auto"/>
              <w:left w:val="single" w:sz="4" w:space="0" w:color="auto"/>
              <w:bottom w:val="single" w:sz="4" w:space="0" w:color="auto"/>
              <w:right w:val="single" w:sz="4" w:space="0" w:color="auto"/>
            </w:tcBorders>
          </w:tcPr>
          <w:p w14:paraId="58BFEB64" w14:textId="77777777" w:rsidR="00172DA5" w:rsidRPr="00F15EBF" w:rsidDel="003D3D10" w:rsidRDefault="00172DA5" w:rsidP="007A7570">
            <w:pPr>
              <w:pStyle w:val="TAC"/>
              <w:rPr>
                <w:del w:id="3878" w:author="Ericsson user" w:date="2021-05-07T12:56:00Z"/>
                <w:rFonts w:cs="Arial"/>
              </w:rPr>
            </w:pPr>
            <w:del w:id="3879"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5B645E0" w14:textId="77777777" w:rsidR="00172DA5" w:rsidRPr="00F15EBF" w:rsidDel="003D3D10" w:rsidRDefault="00172DA5" w:rsidP="007A7570">
            <w:pPr>
              <w:pStyle w:val="TAC"/>
              <w:rPr>
                <w:del w:id="3880"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4CA38774" w14:textId="77777777" w:rsidR="00172DA5" w:rsidRPr="00F15EBF" w:rsidDel="003D3D10" w:rsidRDefault="00172DA5" w:rsidP="007A7570">
            <w:pPr>
              <w:pStyle w:val="TAC"/>
              <w:rPr>
                <w:del w:id="3881" w:author="Ericsson user" w:date="2021-05-07T12:56:00Z"/>
                <w:rFonts w:cs="Arial"/>
              </w:rPr>
            </w:pPr>
            <w:del w:id="3882" w:author="Ericsson user" w:date="2021-05-07T12:56:00Z">
              <w:r w:rsidRPr="00F15EBF" w:rsidDel="003D3D10">
                <w:rPr>
                  <w:rFonts w:cs="Arial"/>
                </w:rPr>
                <w:delText>7833</w:delText>
              </w:r>
            </w:del>
          </w:p>
        </w:tc>
        <w:tc>
          <w:tcPr>
            <w:tcW w:w="992" w:type="dxa"/>
            <w:gridSpan w:val="2"/>
            <w:tcBorders>
              <w:top w:val="single" w:sz="4" w:space="0" w:color="auto"/>
              <w:left w:val="single" w:sz="4" w:space="0" w:color="auto"/>
              <w:bottom w:val="single" w:sz="4" w:space="0" w:color="auto"/>
              <w:right w:val="single" w:sz="4" w:space="0" w:color="auto"/>
            </w:tcBorders>
          </w:tcPr>
          <w:p w14:paraId="38904841" w14:textId="77777777" w:rsidR="00172DA5" w:rsidRPr="00F15EBF" w:rsidDel="003D3D10" w:rsidRDefault="00172DA5" w:rsidP="007A7570">
            <w:pPr>
              <w:pStyle w:val="TAC"/>
              <w:rPr>
                <w:del w:id="3883" w:author="Ericsson user" w:date="2021-05-07T12:56:00Z"/>
                <w:rFonts w:cs="Arial"/>
              </w:rPr>
            </w:pPr>
            <w:del w:id="3884" w:author="Ericsson user" w:date="2021-05-07T12:56:00Z">
              <w:r w:rsidRPr="00F15EBF" w:rsidDel="003D3D10">
                <w:rPr>
                  <w:rFonts w:cs="Arial"/>
                </w:rPr>
                <w:delText>632064</w:delText>
              </w:r>
            </w:del>
          </w:p>
        </w:tc>
        <w:tc>
          <w:tcPr>
            <w:tcW w:w="585" w:type="dxa"/>
            <w:gridSpan w:val="2"/>
            <w:tcBorders>
              <w:top w:val="single" w:sz="4" w:space="0" w:color="auto"/>
              <w:left w:val="single" w:sz="4" w:space="0" w:color="auto"/>
              <w:bottom w:val="single" w:sz="4" w:space="0" w:color="auto"/>
              <w:right w:val="single" w:sz="4" w:space="0" w:color="auto"/>
            </w:tcBorders>
          </w:tcPr>
          <w:p w14:paraId="1230BAA9" w14:textId="77777777" w:rsidR="00172DA5" w:rsidRPr="00F15EBF" w:rsidDel="003D3D10" w:rsidRDefault="00172DA5" w:rsidP="007A7570">
            <w:pPr>
              <w:pStyle w:val="TAC"/>
              <w:rPr>
                <w:del w:id="3885" w:author="Ericsson user" w:date="2021-05-07T12:56:00Z"/>
                <w:rFonts w:cs="Arial"/>
              </w:rPr>
            </w:pPr>
            <w:del w:id="3886"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72759F16" w14:textId="77777777" w:rsidR="00172DA5" w:rsidRPr="00F15EBF" w:rsidDel="003D3D10" w:rsidRDefault="00172DA5" w:rsidP="007A7570">
            <w:pPr>
              <w:pStyle w:val="TAC"/>
              <w:rPr>
                <w:del w:id="3887" w:author="Ericsson user" w:date="2021-05-07T12:56:00Z"/>
                <w:rFonts w:cs="Arial"/>
              </w:rPr>
            </w:pPr>
            <w:del w:id="388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56509F4" w14:textId="77777777" w:rsidR="00172DA5" w:rsidRPr="00F15EBF" w:rsidDel="003D3D10" w:rsidRDefault="00172DA5" w:rsidP="007A7570">
            <w:pPr>
              <w:pStyle w:val="TAC"/>
              <w:rPr>
                <w:del w:id="3889" w:author="Ericsson user" w:date="2021-05-07T12:56:00Z"/>
                <w:rFonts w:cs="Arial"/>
              </w:rPr>
            </w:pPr>
            <w:del w:id="3890"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03B8BF7" w14:textId="77777777" w:rsidR="00172DA5" w:rsidRPr="00F15EBF" w:rsidDel="003D3D10" w:rsidRDefault="00172DA5" w:rsidP="007A7570">
            <w:pPr>
              <w:pStyle w:val="TAC"/>
              <w:rPr>
                <w:del w:id="3891" w:author="Ericsson user" w:date="2021-05-07T12:56:00Z"/>
                <w:rFonts w:cs="Arial"/>
              </w:rPr>
            </w:pPr>
            <w:del w:id="3892" w:author="Ericsson user" w:date="2021-05-07T12:56:00Z">
              <w:r w:rsidRPr="00F15EBF" w:rsidDel="003D3D10">
                <w:rPr>
                  <w:rFonts w:cs="Arial"/>
                </w:rPr>
                <w:delText>210</w:delText>
              </w:r>
            </w:del>
          </w:p>
        </w:tc>
      </w:tr>
      <w:tr w:rsidR="00172DA5" w:rsidRPr="00F15EBF" w:rsidDel="003D3D10" w14:paraId="31CD65CB" w14:textId="77777777" w:rsidTr="007A7570">
        <w:trPr>
          <w:del w:id="3893" w:author="Ericsson user" w:date="2021-05-07T12:56:00Z"/>
        </w:trPr>
        <w:tc>
          <w:tcPr>
            <w:tcW w:w="885" w:type="dxa"/>
            <w:tcBorders>
              <w:top w:val="nil"/>
              <w:left w:val="single" w:sz="4" w:space="0" w:color="auto"/>
              <w:bottom w:val="nil"/>
              <w:right w:val="single" w:sz="4" w:space="0" w:color="auto"/>
            </w:tcBorders>
          </w:tcPr>
          <w:p w14:paraId="6AA41345" w14:textId="77777777" w:rsidR="00172DA5" w:rsidRPr="00F15EBF" w:rsidDel="003D3D10" w:rsidRDefault="00172DA5" w:rsidP="007A7570">
            <w:pPr>
              <w:pStyle w:val="TAC"/>
              <w:rPr>
                <w:del w:id="3894" w:author="Ericsson user" w:date="2021-05-07T12:56:00Z"/>
              </w:rPr>
            </w:pPr>
          </w:p>
        </w:tc>
        <w:tc>
          <w:tcPr>
            <w:tcW w:w="817" w:type="dxa"/>
            <w:tcBorders>
              <w:top w:val="nil"/>
              <w:left w:val="single" w:sz="4" w:space="0" w:color="auto"/>
              <w:bottom w:val="single" w:sz="4" w:space="0" w:color="auto"/>
              <w:right w:val="single" w:sz="4" w:space="0" w:color="auto"/>
            </w:tcBorders>
          </w:tcPr>
          <w:p w14:paraId="338440F8" w14:textId="77777777" w:rsidR="00172DA5" w:rsidRPr="00F15EBF" w:rsidDel="003D3D10" w:rsidRDefault="00172DA5" w:rsidP="007A7570">
            <w:pPr>
              <w:pStyle w:val="TAC"/>
              <w:rPr>
                <w:del w:id="3895"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73BD2A14" w14:textId="77777777" w:rsidR="00172DA5" w:rsidRPr="00F15EBF" w:rsidDel="003D3D10" w:rsidRDefault="00172DA5" w:rsidP="007A7570">
            <w:pPr>
              <w:pStyle w:val="TAC"/>
              <w:rPr>
                <w:del w:id="3896" w:author="Ericsson user" w:date="2021-05-07T12:56:00Z"/>
              </w:rPr>
            </w:pPr>
          </w:p>
        </w:tc>
        <w:tc>
          <w:tcPr>
            <w:tcW w:w="709" w:type="dxa"/>
            <w:tcBorders>
              <w:top w:val="nil"/>
              <w:left w:val="single" w:sz="4" w:space="0" w:color="auto"/>
              <w:bottom w:val="single" w:sz="4" w:space="0" w:color="auto"/>
              <w:right w:val="single" w:sz="4" w:space="0" w:color="auto"/>
            </w:tcBorders>
          </w:tcPr>
          <w:p w14:paraId="3B04461D" w14:textId="77777777" w:rsidR="00172DA5" w:rsidRPr="00F15EBF" w:rsidDel="003D3D10" w:rsidRDefault="00172DA5" w:rsidP="007A7570">
            <w:pPr>
              <w:pStyle w:val="TAC"/>
              <w:rPr>
                <w:del w:id="3897"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2E02A253" w14:textId="77777777" w:rsidR="00172DA5" w:rsidRPr="00F15EBF" w:rsidDel="003D3D10" w:rsidRDefault="00172DA5" w:rsidP="007A7570">
            <w:pPr>
              <w:pStyle w:val="TAC"/>
              <w:rPr>
                <w:del w:id="3898"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361A112F" w14:textId="77777777" w:rsidR="00172DA5" w:rsidRPr="00F15EBF" w:rsidDel="003D3D10" w:rsidRDefault="00172DA5" w:rsidP="007A7570">
            <w:pPr>
              <w:pStyle w:val="TAC"/>
              <w:rPr>
                <w:del w:id="3899"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21121969" w14:textId="77777777" w:rsidR="00172DA5" w:rsidRPr="00F15EBF" w:rsidDel="003D3D10" w:rsidRDefault="00172DA5" w:rsidP="007A7570">
            <w:pPr>
              <w:pStyle w:val="TAC"/>
              <w:rPr>
                <w:del w:id="3900" w:author="Ericsson user" w:date="2021-05-07T12:56:00Z"/>
                <w:rFonts w:cs="Arial"/>
              </w:rPr>
            </w:pPr>
            <w:del w:id="3901"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E6582BF" w14:textId="77777777" w:rsidR="00172DA5" w:rsidRPr="00F15EBF" w:rsidDel="003D3D10" w:rsidRDefault="00172DA5" w:rsidP="007A7570">
            <w:pPr>
              <w:pStyle w:val="TAC"/>
              <w:rPr>
                <w:del w:id="3902" w:author="Ericsson user" w:date="2021-05-07T12:56:00Z"/>
                <w:rFonts w:cs="Arial"/>
              </w:rPr>
            </w:pPr>
            <w:del w:id="3903"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755BCAB" w14:textId="77777777" w:rsidR="00172DA5" w:rsidRPr="00F15EBF" w:rsidDel="003D3D10" w:rsidRDefault="00172DA5" w:rsidP="007A7570">
            <w:pPr>
              <w:pStyle w:val="TAC"/>
              <w:rPr>
                <w:del w:id="3904" w:author="Ericsson user" w:date="2021-05-07T12:56:00Z"/>
                <w:rFonts w:cs="Arial"/>
              </w:rPr>
            </w:pPr>
            <w:del w:id="3905" w:author="Ericsson user" w:date="2021-05-07T12:56:00Z">
              <w:r w:rsidRPr="00F15EBF" w:rsidDel="003D3D10">
                <w:rPr>
                  <w:rFonts w:cs="Arial"/>
                </w:rPr>
                <w:delText>3675.24</w:delText>
              </w:r>
            </w:del>
          </w:p>
        </w:tc>
        <w:tc>
          <w:tcPr>
            <w:tcW w:w="992" w:type="dxa"/>
            <w:tcBorders>
              <w:top w:val="single" w:sz="4" w:space="0" w:color="auto"/>
              <w:left w:val="single" w:sz="4" w:space="0" w:color="auto"/>
              <w:bottom w:val="single" w:sz="4" w:space="0" w:color="auto"/>
              <w:right w:val="single" w:sz="4" w:space="0" w:color="auto"/>
            </w:tcBorders>
          </w:tcPr>
          <w:p w14:paraId="1F33B973" w14:textId="77777777" w:rsidR="00172DA5" w:rsidRPr="00F15EBF" w:rsidDel="003D3D10" w:rsidRDefault="00172DA5" w:rsidP="007A7570">
            <w:pPr>
              <w:pStyle w:val="TAC"/>
              <w:rPr>
                <w:del w:id="3906" w:author="Ericsson user" w:date="2021-05-07T12:56:00Z"/>
                <w:rFonts w:cs="Arial"/>
              </w:rPr>
            </w:pPr>
            <w:del w:id="3907" w:author="Ericsson user" w:date="2021-05-07T12:56:00Z">
              <w:r w:rsidRPr="00F15EBF" w:rsidDel="003D3D10">
                <w:rPr>
                  <w:rFonts w:cs="Arial"/>
                </w:rPr>
                <w:delText>645016</w:delText>
              </w:r>
            </w:del>
          </w:p>
        </w:tc>
        <w:tc>
          <w:tcPr>
            <w:tcW w:w="992" w:type="dxa"/>
            <w:tcBorders>
              <w:top w:val="single" w:sz="4" w:space="0" w:color="auto"/>
              <w:left w:val="single" w:sz="4" w:space="0" w:color="auto"/>
              <w:bottom w:val="single" w:sz="4" w:space="0" w:color="auto"/>
              <w:right w:val="single" w:sz="4" w:space="0" w:color="auto"/>
            </w:tcBorders>
          </w:tcPr>
          <w:p w14:paraId="1E5E35A4" w14:textId="77777777" w:rsidR="00172DA5" w:rsidRPr="00F15EBF" w:rsidDel="003D3D10" w:rsidRDefault="00172DA5" w:rsidP="007A7570">
            <w:pPr>
              <w:pStyle w:val="TAC"/>
              <w:rPr>
                <w:del w:id="3908" w:author="Ericsson user" w:date="2021-05-07T12:56:00Z"/>
                <w:rFonts w:cs="Arial"/>
              </w:rPr>
            </w:pPr>
            <w:del w:id="3909" w:author="Ericsson user" w:date="2021-05-07T12:56:00Z">
              <w:r w:rsidRPr="00F15EBF" w:rsidDel="003D3D10">
                <w:rPr>
                  <w:rFonts w:cs="Arial"/>
                </w:rPr>
                <w:delText>3469.86</w:delText>
              </w:r>
            </w:del>
          </w:p>
        </w:tc>
        <w:tc>
          <w:tcPr>
            <w:tcW w:w="993" w:type="dxa"/>
            <w:tcBorders>
              <w:top w:val="single" w:sz="4" w:space="0" w:color="auto"/>
              <w:left w:val="single" w:sz="4" w:space="0" w:color="auto"/>
              <w:bottom w:val="single" w:sz="4" w:space="0" w:color="auto"/>
              <w:right w:val="single" w:sz="4" w:space="0" w:color="auto"/>
            </w:tcBorders>
          </w:tcPr>
          <w:p w14:paraId="1F3C8549" w14:textId="77777777" w:rsidR="00172DA5" w:rsidRPr="00F15EBF" w:rsidDel="003D3D10" w:rsidRDefault="00172DA5" w:rsidP="007A7570">
            <w:pPr>
              <w:pStyle w:val="TAC"/>
              <w:rPr>
                <w:del w:id="3910" w:author="Ericsson user" w:date="2021-05-07T12:56:00Z"/>
                <w:rFonts w:cs="Arial"/>
              </w:rPr>
            </w:pPr>
            <w:del w:id="3911" w:author="Ericsson user" w:date="2021-05-07T12:56:00Z">
              <w:r w:rsidRPr="00F15EBF" w:rsidDel="003D3D10">
                <w:rPr>
                  <w:rFonts w:cs="Arial"/>
                </w:rPr>
                <w:delText>631324</w:delText>
              </w:r>
            </w:del>
          </w:p>
        </w:tc>
        <w:tc>
          <w:tcPr>
            <w:tcW w:w="690" w:type="dxa"/>
            <w:tcBorders>
              <w:top w:val="single" w:sz="4" w:space="0" w:color="auto"/>
              <w:left w:val="single" w:sz="4" w:space="0" w:color="auto"/>
              <w:bottom w:val="single" w:sz="4" w:space="0" w:color="auto"/>
              <w:right w:val="single" w:sz="4" w:space="0" w:color="auto"/>
            </w:tcBorders>
          </w:tcPr>
          <w:p w14:paraId="6FD1F78A" w14:textId="77777777" w:rsidR="00172DA5" w:rsidRPr="00F15EBF" w:rsidDel="003D3D10" w:rsidRDefault="00172DA5" w:rsidP="007A7570">
            <w:pPr>
              <w:pStyle w:val="TAC"/>
              <w:rPr>
                <w:del w:id="3912" w:author="Ericsson user" w:date="2021-05-07T12:56:00Z"/>
                <w:rFonts w:cs="Arial"/>
              </w:rPr>
            </w:pPr>
            <w:del w:id="3913"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51267E9" w14:textId="77777777" w:rsidR="00172DA5" w:rsidRPr="00F15EBF" w:rsidDel="003D3D10" w:rsidRDefault="00172DA5" w:rsidP="007A7570">
            <w:pPr>
              <w:pStyle w:val="TAC"/>
              <w:rPr>
                <w:del w:id="3914"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0E293C60" w14:textId="77777777" w:rsidR="00172DA5" w:rsidRPr="00F15EBF" w:rsidDel="003D3D10" w:rsidRDefault="00172DA5" w:rsidP="007A7570">
            <w:pPr>
              <w:pStyle w:val="TAC"/>
              <w:rPr>
                <w:del w:id="3915" w:author="Ericsson user" w:date="2021-05-07T12:56:00Z"/>
                <w:rFonts w:cs="Arial"/>
              </w:rPr>
            </w:pPr>
            <w:del w:id="3916" w:author="Ericsson user" w:date="2021-05-07T12:56:00Z">
              <w:r w:rsidRPr="00F15EBF" w:rsidDel="003D3D10">
                <w:rPr>
                  <w:rFonts w:cs="Arial"/>
                </w:rPr>
                <w:delText>7954</w:delText>
              </w:r>
            </w:del>
          </w:p>
        </w:tc>
        <w:tc>
          <w:tcPr>
            <w:tcW w:w="992" w:type="dxa"/>
            <w:gridSpan w:val="2"/>
            <w:tcBorders>
              <w:top w:val="single" w:sz="4" w:space="0" w:color="auto"/>
              <w:left w:val="single" w:sz="4" w:space="0" w:color="auto"/>
              <w:bottom w:val="single" w:sz="4" w:space="0" w:color="auto"/>
              <w:right w:val="single" w:sz="4" w:space="0" w:color="auto"/>
            </w:tcBorders>
          </w:tcPr>
          <w:p w14:paraId="5EFDE379" w14:textId="77777777" w:rsidR="00172DA5" w:rsidRPr="00F15EBF" w:rsidDel="003D3D10" w:rsidRDefault="00172DA5" w:rsidP="007A7570">
            <w:pPr>
              <w:pStyle w:val="TAC"/>
              <w:rPr>
                <w:del w:id="3917" w:author="Ericsson user" w:date="2021-05-07T12:56:00Z"/>
                <w:rFonts w:cs="Arial"/>
              </w:rPr>
            </w:pPr>
            <w:del w:id="3918" w:author="Ericsson user" w:date="2021-05-07T12:56:00Z">
              <w:r w:rsidRPr="00F15EBF" w:rsidDel="003D3D10">
                <w:rPr>
                  <w:rFonts w:cs="Arial"/>
                </w:rPr>
                <w:delText>643680</w:delText>
              </w:r>
            </w:del>
          </w:p>
        </w:tc>
        <w:tc>
          <w:tcPr>
            <w:tcW w:w="585" w:type="dxa"/>
            <w:gridSpan w:val="2"/>
            <w:tcBorders>
              <w:top w:val="single" w:sz="4" w:space="0" w:color="auto"/>
              <w:left w:val="single" w:sz="4" w:space="0" w:color="auto"/>
              <w:bottom w:val="single" w:sz="4" w:space="0" w:color="auto"/>
              <w:right w:val="single" w:sz="4" w:space="0" w:color="auto"/>
            </w:tcBorders>
          </w:tcPr>
          <w:p w14:paraId="4D0C866D" w14:textId="77777777" w:rsidR="00172DA5" w:rsidRPr="00F15EBF" w:rsidDel="003D3D10" w:rsidRDefault="00172DA5" w:rsidP="007A7570">
            <w:pPr>
              <w:pStyle w:val="TAC"/>
              <w:rPr>
                <w:del w:id="3919" w:author="Ericsson user" w:date="2021-05-07T12:56:00Z"/>
                <w:rFonts w:cs="Arial"/>
              </w:rPr>
            </w:pPr>
            <w:del w:id="3920"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748DEBE5" w14:textId="77777777" w:rsidR="00172DA5" w:rsidRPr="00F15EBF" w:rsidDel="003D3D10" w:rsidRDefault="00172DA5" w:rsidP="007A7570">
            <w:pPr>
              <w:pStyle w:val="TAC"/>
              <w:rPr>
                <w:del w:id="3921" w:author="Ericsson user" w:date="2021-05-07T12:56:00Z"/>
                <w:rFonts w:cs="Arial"/>
              </w:rPr>
            </w:pPr>
            <w:del w:id="392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39FAA67" w14:textId="77777777" w:rsidR="00172DA5" w:rsidRPr="00F15EBF" w:rsidDel="003D3D10" w:rsidRDefault="00172DA5" w:rsidP="007A7570">
            <w:pPr>
              <w:pStyle w:val="TAC"/>
              <w:rPr>
                <w:del w:id="3923" w:author="Ericsson user" w:date="2021-05-07T12:56:00Z"/>
                <w:rFonts w:cs="Arial"/>
              </w:rPr>
            </w:pPr>
            <w:del w:id="3924"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1F58EEC9" w14:textId="77777777" w:rsidR="00172DA5" w:rsidRPr="00F15EBF" w:rsidDel="003D3D10" w:rsidRDefault="00172DA5" w:rsidP="007A7570">
            <w:pPr>
              <w:pStyle w:val="TAC"/>
              <w:rPr>
                <w:del w:id="3925" w:author="Ericsson user" w:date="2021-05-07T12:56:00Z"/>
                <w:rFonts w:cs="Arial"/>
              </w:rPr>
            </w:pPr>
            <w:del w:id="3926" w:author="Ericsson user" w:date="2021-05-07T12:56:00Z">
              <w:r w:rsidRPr="00F15EBF" w:rsidDel="003D3D10">
                <w:rPr>
                  <w:rFonts w:cs="Arial"/>
                </w:rPr>
                <w:delText>1008</w:delText>
              </w:r>
            </w:del>
          </w:p>
        </w:tc>
      </w:tr>
      <w:tr w:rsidR="00172DA5" w:rsidRPr="00F15EBF" w:rsidDel="003D3D10" w14:paraId="382088BC" w14:textId="77777777" w:rsidTr="007A7570">
        <w:trPr>
          <w:trHeight w:val="204"/>
          <w:del w:id="3927" w:author="Ericsson user" w:date="2021-05-07T12:56:00Z"/>
        </w:trPr>
        <w:tc>
          <w:tcPr>
            <w:tcW w:w="885" w:type="dxa"/>
            <w:tcBorders>
              <w:top w:val="nil"/>
              <w:left w:val="single" w:sz="4" w:space="0" w:color="auto"/>
              <w:bottom w:val="nil"/>
              <w:right w:val="single" w:sz="4" w:space="0" w:color="auto"/>
            </w:tcBorders>
          </w:tcPr>
          <w:p w14:paraId="2FC6EF3E" w14:textId="77777777" w:rsidR="00172DA5" w:rsidRPr="00F15EBF" w:rsidDel="003D3D10" w:rsidRDefault="00172DA5" w:rsidP="007A7570">
            <w:pPr>
              <w:pStyle w:val="TAC"/>
              <w:rPr>
                <w:del w:id="3928" w:author="Ericsson user" w:date="2021-05-07T12:56:00Z"/>
              </w:rPr>
            </w:pPr>
          </w:p>
        </w:tc>
        <w:tc>
          <w:tcPr>
            <w:tcW w:w="817" w:type="dxa"/>
            <w:tcBorders>
              <w:top w:val="single" w:sz="4" w:space="0" w:color="auto"/>
              <w:left w:val="single" w:sz="4" w:space="0" w:color="auto"/>
              <w:bottom w:val="nil"/>
              <w:right w:val="single" w:sz="4" w:space="0" w:color="auto"/>
            </w:tcBorders>
          </w:tcPr>
          <w:p w14:paraId="7DD4F6D6" w14:textId="77777777" w:rsidR="00172DA5" w:rsidRPr="00F15EBF" w:rsidDel="003D3D10" w:rsidRDefault="00172DA5" w:rsidP="007A7570">
            <w:pPr>
              <w:pStyle w:val="TAC"/>
              <w:rPr>
                <w:del w:id="3929"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6E0E5D5C" w14:textId="77777777" w:rsidR="00172DA5" w:rsidRPr="00F15EBF" w:rsidDel="003D3D10" w:rsidRDefault="00172DA5" w:rsidP="007A7570">
            <w:pPr>
              <w:pStyle w:val="TAC"/>
              <w:rPr>
                <w:del w:id="3930" w:author="Ericsson user" w:date="2021-05-07T12:56:00Z"/>
              </w:rPr>
            </w:pPr>
            <w:del w:id="3931" w:author="Ericsson user" w:date="2021-05-07T12:56:00Z">
              <w:r w:rsidRPr="00F15EBF" w:rsidDel="003D3D10">
                <w:delText>Channel spacing CC1-CC2=74.76 MHz (Note 1)</w:delText>
              </w:r>
            </w:del>
          </w:p>
        </w:tc>
      </w:tr>
      <w:tr w:rsidR="00172DA5" w:rsidRPr="00F15EBF" w:rsidDel="003D3D10" w14:paraId="011E767F" w14:textId="77777777" w:rsidTr="007A7570">
        <w:trPr>
          <w:del w:id="3932" w:author="Ericsson user" w:date="2021-05-07T12:56:00Z"/>
        </w:trPr>
        <w:tc>
          <w:tcPr>
            <w:tcW w:w="885" w:type="dxa"/>
            <w:tcBorders>
              <w:top w:val="nil"/>
              <w:left w:val="single" w:sz="4" w:space="0" w:color="auto"/>
              <w:bottom w:val="nil"/>
              <w:right w:val="single" w:sz="4" w:space="0" w:color="auto"/>
            </w:tcBorders>
          </w:tcPr>
          <w:p w14:paraId="532A66F1" w14:textId="77777777" w:rsidR="00172DA5" w:rsidRPr="00F15EBF" w:rsidDel="003D3D10" w:rsidRDefault="00172DA5" w:rsidP="007A7570">
            <w:pPr>
              <w:pStyle w:val="TAC"/>
              <w:rPr>
                <w:del w:id="3933" w:author="Ericsson user" w:date="2021-05-07T12:56:00Z"/>
              </w:rPr>
            </w:pPr>
          </w:p>
        </w:tc>
        <w:tc>
          <w:tcPr>
            <w:tcW w:w="817" w:type="dxa"/>
            <w:tcBorders>
              <w:top w:val="single" w:sz="4" w:space="0" w:color="auto"/>
              <w:left w:val="single" w:sz="4" w:space="0" w:color="auto"/>
              <w:bottom w:val="nil"/>
              <w:right w:val="single" w:sz="4" w:space="0" w:color="auto"/>
            </w:tcBorders>
          </w:tcPr>
          <w:p w14:paraId="1CBC12CE" w14:textId="77777777" w:rsidR="00172DA5" w:rsidRPr="00F15EBF" w:rsidDel="003D3D10" w:rsidRDefault="00172DA5" w:rsidP="007A7570">
            <w:pPr>
              <w:pStyle w:val="TAC"/>
              <w:rPr>
                <w:del w:id="3934"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762A27D9" w14:textId="77777777" w:rsidR="00172DA5" w:rsidRPr="00F15EBF" w:rsidDel="003D3D10" w:rsidRDefault="00172DA5" w:rsidP="007A7570">
            <w:pPr>
              <w:pStyle w:val="TAC"/>
              <w:rPr>
                <w:del w:id="3935" w:author="Ericsson user" w:date="2021-05-07T12:56:00Z"/>
              </w:rPr>
            </w:pPr>
            <w:del w:id="3936"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4A47A6D1" w14:textId="77777777" w:rsidR="00172DA5" w:rsidRPr="00F15EBF" w:rsidDel="003D3D10" w:rsidRDefault="00172DA5" w:rsidP="007A7570">
            <w:pPr>
              <w:pStyle w:val="TAC"/>
              <w:rPr>
                <w:del w:id="3937" w:author="Ericsson user" w:date="2021-05-07T12:56:00Z"/>
                <w:rFonts w:cs="Arial"/>
              </w:rPr>
            </w:pPr>
            <w:del w:id="3938"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39D78AD9" w14:textId="77777777" w:rsidR="00172DA5" w:rsidRPr="00F15EBF" w:rsidDel="003D3D10" w:rsidRDefault="00172DA5" w:rsidP="007A7570">
            <w:pPr>
              <w:pStyle w:val="TAC"/>
              <w:rPr>
                <w:del w:id="3939" w:author="Ericsson user" w:date="2021-05-07T12:56:00Z"/>
                <w:rFonts w:cs="Arial"/>
              </w:rPr>
            </w:pPr>
            <w:del w:id="3940"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1CF68864" w14:textId="77777777" w:rsidR="00172DA5" w:rsidRPr="00F15EBF" w:rsidDel="003D3D10" w:rsidRDefault="00172DA5" w:rsidP="007A7570">
            <w:pPr>
              <w:pStyle w:val="TAC"/>
              <w:rPr>
                <w:del w:id="3941" w:author="Ericsson user" w:date="2021-05-07T12:56:00Z"/>
                <w:rFonts w:cs="Arial"/>
              </w:rPr>
            </w:pPr>
            <w:del w:id="3942"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38DB2AD6" w14:textId="77777777" w:rsidR="00172DA5" w:rsidRPr="00F15EBF" w:rsidDel="003D3D10" w:rsidRDefault="00172DA5" w:rsidP="007A7570">
            <w:pPr>
              <w:pStyle w:val="TAC"/>
              <w:rPr>
                <w:del w:id="3943" w:author="Ericsson user" w:date="2021-05-07T12:56:00Z"/>
                <w:rFonts w:cs="Arial"/>
              </w:rPr>
            </w:pPr>
            <w:del w:id="3944"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B072AA9" w14:textId="77777777" w:rsidR="00172DA5" w:rsidRPr="00F15EBF" w:rsidDel="003D3D10" w:rsidRDefault="00172DA5" w:rsidP="007A7570">
            <w:pPr>
              <w:pStyle w:val="TAC"/>
              <w:rPr>
                <w:del w:id="3945" w:author="Ericsson user" w:date="2021-05-07T12:56:00Z"/>
                <w:rFonts w:cs="Arial"/>
              </w:rPr>
            </w:pPr>
            <w:del w:id="3946"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CFC63D8" w14:textId="77777777" w:rsidR="00172DA5" w:rsidRPr="00F15EBF" w:rsidDel="003D3D10" w:rsidRDefault="00172DA5" w:rsidP="007A7570">
            <w:pPr>
              <w:pStyle w:val="TAC"/>
              <w:rPr>
                <w:del w:id="3947" w:author="Ericsson user" w:date="2021-05-07T12:56:00Z"/>
                <w:rFonts w:cs="Arial"/>
              </w:rPr>
            </w:pPr>
            <w:del w:id="3948" w:author="Ericsson user" w:date="2021-05-07T12:56:00Z">
              <w:r w:rsidRPr="00F15EBF" w:rsidDel="003D3D10">
                <w:rPr>
                  <w:rFonts w:cs="Arial"/>
                </w:rPr>
                <w:delText>3399.78</w:delText>
              </w:r>
            </w:del>
          </w:p>
        </w:tc>
        <w:tc>
          <w:tcPr>
            <w:tcW w:w="992" w:type="dxa"/>
            <w:tcBorders>
              <w:top w:val="single" w:sz="4" w:space="0" w:color="auto"/>
              <w:left w:val="single" w:sz="4" w:space="0" w:color="auto"/>
              <w:bottom w:val="single" w:sz="4" w:space="0" w:color="auto"/>
              <w:right w:val="single" w:sz="4" w:space="0" w:color="auto"/>
            </w:tcBorders>
          </w:tcPr>
          <w:p w14:paraId="298F3621" w14:textId="77777777" w:rsidR="00172DA5" w:rsidRPr="00F15EBF" w:rsidDel="003D3D10" w:rsidRDefault="00172DA5" w:rsidP="007A7570">
            <w:pPr>
              <w:pStyle w:val="TAC"/>
              <w:rPr>
                <w:del w:id="3949" w:author="Ericsson user" w:date="2021-05-07T12:56:00Z"/>
                <w:rFonts w:cs="Arial"/>
              </w:rPr>
            </w:pPr>
            <w:del w:id="3950" w:author="Ericsson user" w:date="2021-05-07T12:56:00Z">
              <w:r w:rsidRPr="00F15EBF" w:rsidDel="003D3D10">
                <w:rPr>
                  <w:rFonts w:cs="Arial"/>
                </w:rPr>
                <w:delText>626652</w:delText>
              </w:r>
            </w:del>
          </w:p>
        </w:tc>
        <w:tc>
          <w:tcPr>
            <w:tcW w:w="992" w:type="dxa"/>
            <w:tcBorders>
              <w:top w:val="single" w:sz="4" w:space="0" w:color="auto"/>
              <w:left w:val="single" w:sz="4" w:space="0" w:color="auto"/>
              <w:bottom w:val="single" w:sz="4" w:space="0" w:color="auto"/>
              <w:right w:val="single" w:sz="4" w:space="0" w:color="auto"/>
            </w:tcBorders>
          </w:tcPr>
          <w:p w14:paraId="761C4FC0" w14:textId="77777777" w:rsidR="00172DA5" w:rsidRPr="00F15EBF" w:rsidDel="003D3D10" w:rsidRDefault="00172DA5" w:rsidP="007A7570">
            <w:pPr>
              <w:pStyle w:val="TAC"/>
              <w:rPr>
                <w:del w:id="3951" w:author="Ericsson user" w:date="2021-05-07T12:56:00Z"/>
                <w:rFonts w:cs="Arial"/>
              </w:rPr>
            </w:pPr>
            <w:del w:id="3952" w:author="Ericsson user" w:date="2021-05-07T12:56:00Z">
              <w:r w:rsidRPr="00F15EBF" w:rsidDel="003D3D10">
                <w:rPr>
                  <w:rFonts w:cs="Arial"/>
                </w:rPr>
                <w:delText>3350.64</w:delText>
              </w:r>
            </w:del>
          </w:p>
        </w:tc>
        <w:tc>
          <w:tcPr>
            <w:tcW w:w="993" w:type="dxa"/>
            <w:tcBorders>
              <w:top w:val="single" w:sz="4" w:space="0" w:color="auto"/>
              <w:left w:val="single" w:sz="4" w:space="0" w:color="auto"/>
              <w:bottom w:val="single" w:sz="4" w:space="0" w:color="auto"/>
              <w:right w:val="single" w:sz="4" w:space="0" w:color="auto"/>
            </w:tcBorders>
          </w:tcPr>
          <w:p w14:paraId="372C68B2" w14:textId="77777777" w:rsidR="00172DA5" w:rsidRPr="00F15EBF" w:rsidDel="003D3D10" w:rsidRDefault="00172DA5" w:rsidP="007A7570">
            <w:pPr>
              <w:pStyle w:val="TAC"/>
              <w:rPr>
                <w:del w:id="3953" w:author="Ericsson user" w:date="2021-05-07T12:56:00Z"/>
                <w:rFonts w:cs="Arial"/>
              </w:rPr>
            </w:pPr>
            <w:del w:id="3954" w:author="Ericsson user" w:date="2021-05-07T12:56:00Z">
              <w:r w:rsidRPr="00F15EBF" w:rsidDel="003D3D10">
                <w:rPr>
                  <w:rFonts w:cs="Arial"/>
                </w:rPr>
                <w:delText>623376</w:delText>
              </w:r>
            </w:del>
          </w:p>
        </w:tc>
        <w:tc>
          <w:tcPr>
            <w:tcW w:w="690" w:type="dxa"/>
            <w:tcBorders>
              <w:top w:val="single" w:sz="4" w:space="0" w:color="auto"/>
              <w:left w:val="single" w:sz="4" w:space="0" w:color="auto"/>
              <w:bottom w:val="single" w:sz="4" w:space="0" w:color="auto"/>
              <w:right w:val="single" w:sz="4" w:space="0" w:color="auto"/>
            </w:tcBorders>
          </w:tcPr>
          <w:p w14:paraId="3DB93687" w14:textId="77777777" w:rsidR="00172DA5" w:rsidRPr="00F15EBF" w:rsidDel="003D3D10" w:rsidRDefault="00172DA5" w:rsidP="007A7570">
            <w:pPr>
              <w:pStyle w:val="TAC"/>
              <w:rPr>
                <w:del w:id="3955" w:author="Ericsson user" w:date="2021-05-07T12:56:00Z"/>
                <w:rFonts w:cs="Arial"/>
              </w:rPr>
            </w:pPr>
            <w:del w:id="3956"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56DA5EC" w14:textId="77777777" w:rsidR="00172DA5" w:rsidRPr="00F15EBF" w:rsidDel="003D3D10" w:rsidRDefault="00172DA5" w:rsidP="007A7570">
            <w:pPr>
              <w:pStyle w:val="TAC"/>
              <w:rPr>
                <w:del w:id="3957" w:author="Ericsson user" w:date="2021-05-07T12:56:00Z"/>
                <w:rFonts w:cs="Arial"/>
              </w:rPr>
            </w:pPr>
            <w:del w:id="3958"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A831025" w14:textId="77777777" w:rsidR="00172DA5" w:rsidRPr="00F15EBF" w:rsidDel="003D3D10" w:rsidRDefault="00172DA5" w:rsidP="007A7570">
            <w:pPr>
              <w:pStyle w:val="TAC"/>
              <w:rPr>
                <w:del w:id="3959" w:author="Ericsson user" w:date="2021-05-07T12:56:00Z"/>
                <w:rFonts w:cs="Arial"/>
              </w:rPr>
            </w:pPr>
            <w:del w:id="3960" w:author="Ericsson user" w:date="2021-05-07T12:56:00Z">
              <w:r w:rsidRPr="00F15EBF" w:rsidDel="003D3D10">
                <w:rPr>
                  <w:rFonts w:cs="Arial"/>
                </w:rPr>
                <w:delText>7745</w:delText>
              </w:r>
            </w:del>
          </w:p>
        </w:tc>
        <w:tc>
          <w:tcPr>
            <w:tcW w:w="992" w:type="dxa"/>
            <w:gridSpan w:val="2"/>
            <w:tcBorders>
              <w:top w:val="single" w:sz="4" w:space="0" w:color="auto"/>
              <w:left w:val="single" w:sz="4" w:space="0" w:color="auto"/>
              <w:bottom w:val="single" w:sz="4" w:space="0" w:color="auto"/>
              <w:right w:val="single" w:sz="4" w:space="0" w:color="auto"/>
            </w:tcBorders>
          </w:tcPr>
          <w:p w14:paraId="710F4B3B" w14:textId="77777777" w:rsidR="00172DA5" w:rsidRPr="00F15EBF" w:rsidDel="003D3D10" w:rsidRDefault="00172DA5" w:rsidP="007A7570">
            <w:pPr>
              <w:pStyle w:val="TAC"/>
              <w:rPr>
                <w:del w:id="3961" w:author="Ericsson user" w:date="2021-05-07T12:56:00Z"/>
                <w:rFonts w:cs="Arial"/>
              </w:rPr>
            </w:pPr>
            <w:del w:id="3962" w:author="Ericsson user" w:date="2021-05-07T12:56:00Z">
              <w:r w:rsidRPr="00F15EBF" w:rsidDel="003D3D10">
                <w:rPr>
                  <w:rFonts w:cs="Arial"/>
                </w:rPr>
                <w:delText>623616</w:delText>
              </w:r>
            </w:del>
          </w:p>
        </w:tc>
        <w:tc>
          <w:tcPr>
            <w:tcW w:w="585" w:type="dxa"/>
            <w:gridSpan w:val="2"/>
            <w:tcBorders>
              <w:top w:val="single" w:sz="4" w:space="0" w:color="auto"/>
              <w:left w:val="single" w:sz="4" w:space="0" w:color="auto"/>
              <w:bottom w:val="single" w:sz="4" w:space="0" w:color="auto"/>
              <w:right w:val="single" w:sz="4" w:space="0" w:color="auto"/>
            </w:tcBorders>
          </w:tcPr>
          <w:p w14:paraId="72C616EF" w14:textId="77777777" w:rsidR="00172DA5" w:rsidRPr="00F15EBF" w:rsidDel="003D3D10" w:rsidRDefault="00172DA5" w:rsidP="007A7570">
            <w:pPr>
              <w:pStyle w:val="TAC"/>
              <w:rPr>
                <w:del w:id="3963" w:author="Ericsson user" w:date="2021-05-07T12:56:00Z"/>
                <w:rFonts w:cs="Arial"/>
              </w:rPr>
            </w:pPr>
            <w:del w:id="3964" w:author="Ericsson user" w:date="2021-05-07T12:56:00Z">
              <w:r w:rsidRPr="00F15EBF" w:rsidDel="003D3D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346ABC72" w14:textId="77777777" w:rsidR="00172DA5" w:rsidRPr="00F15EBF" w:rsidDel="003D3D10" w:rsidRDefault="00172DA5" w:rsidP="007A7570">
            <w:pPr>
              <w:pStyle w:val="TAC"/>
              <w:rPr>
                <w:del w:id="3965" w:author="Ericsson user" w:date="2021-05-07T12:56:00Z"/>
                <w:rFonts w:cs="Arial"/>
              </w:rPr>
            </w:pPr>
            <w:del w:id="396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DCC315C" w14:textId="77777777" w:rsidR="00172DA5" w:rsidRPr="00F15EBF" w:rsidDel="003D3D10" w:rsidRDefault="00172DA5" w:rsidP="007A7570">
            <w:pPr>
              <w:pStyle w:val="TAC"/>
              <w:rPr>
                <w:del w:id="3967" w:author="Ericsson user" w:date="2021-05-07T12:56:00Z"/>
                <w:rFonts w:cs="Arial"/>
              </w:rPr>
            </w:pPr>
            <w:del w:id="3968"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1D8E8F5C" w14:textId="77777777" w:rsidR="00172DA5" w:rsidRPr="00F15EBF" w:rsidDel="003D3D10" w:rsidRDefault="00172DA5" w:rsidP="007A7570">
            <w:pPr>
              <w:pStyle w:val="TAC"/>
              <w:rPr>
                <w:del w:id="3969" w:author="Ericsson user" w:date="2021-05-07T12:56:00Z"/>
                <w:rFonts w:cs="Arial"/>
              </w:rPr>
            </w:pPr>
            <w:del w:id="3970" w:author="Ericsson user" w:date="2021-05-07T12:56:00Z">
              <w:r w:rsidRPr="00F15EBF" w:rsidDel="003D3D10">
                <w:rPr>
                  <w:rFonts w:cs="Arial"/>
                </w:rPr>
                <w:delText>0</w:delText>
              </w:r>
            </w:del>
          </w:p>
        </w:tc>
      </w:tr>
      <w:tr w:rsidR="00172DA5" w:rsidRPr="00F15EBF" w:rsidDel="003D3D10" w14:paraId="065DFB0D" w14:textId="77777777" w:rsidTr="007A7570">
        <w:trPr>
          <w:del w:id="3971" w:author="Ericsson user" w:date="2021-05-07T12:56:00Z"/>
        </w:trPr>
        <w:tc>
          <w:tcPr>
            <w:tcW w:w="885" w:type="dxa"/>
            <w:tcBorders>
              <w:top w:val="nil"/>
              <w:left w:val="single" w:sz="4" w:space="0" w:color="auto"/>
              <w:bottom w:val="nil"/>
              <w:right w:val="single" w:sz="4" w:space="0" w:color="auto"/>
            </w:tcBorders>
          </w:tcPr>
          <w:p w14:paraId="08B490D9" w14:textId="77777777" w:rsidR="00172DA5" w:rsidRPr="00F15EBF" w:rsidDel="003D3D10" w:rsidRDefault="00172DA5" w:rsidP="007A7570">
            <w:pPr>
              <w:pStyle w:val="TAC"/>
              <w:rPr>
                <w:del w:id="3972" w:author="Ericsson user" w:date="2021-05-07T12:56:00Z"/>
              </w:rPr>
            </w:pPr>
          </w:p>
        </w:tc>
        <w:tc>
          <w:tcPr>
            <w:tcW w:w="817" w:type="dxa"/>
            <w:tcBorders>
              <w:top w:val="nil"/>
              <w:left w:val="single" w:sz="4" w:space="0" w:color="auto"/>
              <w:bottom w:val="nil"/>
              <w:right w:val="single" w:sz="4" w:space="0" w:color="auto"/>
            </w:tcBorders>
          </w:tcPr>
          <w:p w14:paraId="12259CD8" w14:textId="77777777" w:rsidR="00172DA5" w:rsidRPr="00F15EBF" w:rsidDel="003D3D10" w:rsidRDefault="00172DA5" w:rsidP="007A7570">
            <w:pPr>
              <w:pStyle w:val="TAC"/>
              <w:rPr>
                <w:del w:id="3973" w:author="Ericsson user" w:date="2021-05-07T12:56:00Z"/>
              </w:rPr>
            </w:pPr>
          </w:p>
        </w:tc>
        <w:tc>
          <w:tcPr>
            <w:tcW w:w="667" w:type="dxa"/>
            <w:tcBorders>
              <w:top w:val="nil"/>
              <w:left w:val="single" w:sz="4" w:space="0" w:color="auto"/>
              <w:bottom w:val="nil"/>
              <w:right w:val="single" w:sz="4" w:space="0" w:color="auto"/>
            </w:tcBorders>
            <w:vAlign w:val="bottom"/>
          </w:tcPr>
          <w:p w14:paraId="47FEB870" w14:textId="77777777" w:rsidR="00172DA5" w:rsidRPr="00F15EBF" w:rsidDel="003D3D10" w:rsidRDefault="00172DA5" w:rsidP="007A7570">
            <w:pPr>
              <w:pStyle w:val="TAC"/>
              <w:rPr>
                <w:del w:id="3974" w:author="Ericsson user" w:date="2021-05-07T12:56:00Z"/>
              </w:rPr>
            </w:pPr>
          </w:p>
        </w:tc>
        <w:tc>
          <w:tcPr>
            <w:tcW w:w="709" w:type="dxa"/>
            <w:tcBorders>
              <w:top w:val="nil"/>
              <w:left w:val="single" w:sz="4" w:space="0" w:color="auto"/>
              <w:bottom w:val="nil"/>
              <w:right w:val="single" w:sz="4" w:space="0" w:color="auto"/>
            </w:tcBorders>
          </w:tcPr>
          <w:p w14:paraId="11F67818" w14:textId="77777777" w:rsidR="00172DA5" w:rsidRPr="00F15EBF" w:rsidDel="003D3D10" w:rsidRDefault="00172DA5" w:rsidP="007A7570">
            <w:pPr>
              <w:pStyle w:val="TAC"/>
              <w:rPr>
                <w:del w:id="3975" w:author="Ericsson user" w:date="2021-05-07T12:56:00Z"/>
                <w:rFonts w:cs="Arial"/>
              </w:rPr>
            </w:pPr>
          </w:p>
        </w:tc>
        <w:tc>
          <w:tcPr>
            <w:tcW w:w="709" w:type="dxa"/>
            <w:tcBorders>
              <w:top w:val="nil"/>
              <w:left w:val="single" w:sz="4" w:space="0" w:color="auto"/>
              <w:bottom w:val="nil"/>
              <w:right w:val="single" w:sz="4" w:space="0" w:color="auto"/>
            </w:tcBorders>
          </w:tcPr>
          <w:p w14:paraId="3769F2F5" w14:textId="77777777" w:rsidR="00172DA5" w:rsidRPr="00F15EBF" w:rsidDel="003D3D10" w:rsidRDefault="00172DA5" w:rsidP="007A7570">
            <w:pPr>
              <w:pStyle w:val="TAC"/>
              <w:rPr>
                <w:del w:id="3976" w:author="Ericsson user" w:date="2021-05-07T12:56:00Z"/>
                <w:rFonts w:cs="Arial"/>
              </w:rPr>
            </w:pPr>
          </w:p>
        </w:tc>
        <w:tc>
          <w:tcPr>
            <w:tcW w:w="675" w:type="dxa"/>
            <w:tcBorders>
              <w:top w:val="nil"/>
              <w:left w:val="single" w:sz="4" w:space="0" w:color="auto"/>
              <w:bottom w:val="nil"/>
              <w:right w:val="single" w:sz="4" w:space="0" w:color="auto"/>
            </w:tcBorders>
          </w:tcPr>
          <w:p w14:paraId="769A6A5B" w14:textId="77777777" w:rsidR="00172DA5" w:rsidRPr="00F15EBF" w:rsidDel="003D3D10" w:rsidRDefault="00172DA5" w:rsidP="007A7570">
            <w:pPr>
              <w:pStyle w:val="TAC"/>
              <w:rPr>
                <w:del w:id="3977" w:author="Ericsson user" w:date="2021-05-07T12:56:00Z"/>
                <w:rFonts w:cs="Arial"/>
              </w:rPr>
            </w:pPr>
          </w:p>
        </w:tc>
        <w:tc>
          <w:tcPr>
            <w:tcW w:w="1168" w:type="dxa"/>
            <w:tcBorders>
              <w:top w:val="nil"/>
              <w:left w:val="single" w:sz="4" w:space="0" w:color="auto"/>
              <w:bottom w:val="nil"/>
              <w:right w:val="single" w:sz="4" w:space="0" w:color="auto"/>
            </w:tcBorders>
          </w:tcPr>
          <w:p w14:paraId="1CEF1E98" w14:textId="77777777" w:rsidR="00172DA5" w:rsidRPr="00F15EBF" w:rsidDel="003D3D10" w:rsidRDefault="00172DA5" w:rsidP="007A7570">
            <w:pPr>
              <w:pStyle w:val="TAC"/>
              <w:rPr>
                <w:del w:id="3978" w:author="Ericsson user" w:date="2021-05-07T12:56:00Z"/>
                <w:rFonts w:cs="Arial"/>
              </w:rPr>
            </w:pPr>
            <w:del w:id="3979"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1C7578AD" w14:textId="77777777" w:rsidR="00172DA5" w:rsidRPr="00F15EBF" w:rsidDel="003D3D10" w:rsidRDefault="00172DA5" w:rsidP="007A7570">
            <w:pPr>
              <w:pStyle w:val="TAC"/>
              <w:rPr>
                <w:del w:id="3980" w:author="Ericsson user" w:date="2021-05-07T12:56:00Z"/>
                <w:rFonts w:cs="Arial"/>
              </w:rPr>
            </w:pPr>
            <w:del w:id="3981"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1A334F3" w14:textId="77777777" w:rsidR="00172DA5" w:rsidRPr="00F15EBF" w:rsidDel="003D3D10" w:rsidRDefault="00172DA5" w:rsidP="007A7570">
            <w:pPr>
              <w:pStyle w:val="TAC"/>
              <w:rPr>
                <w:del w:id="3982" w:author="Ericsson user" w:date="2021-05-07T12:56:00Z"/>
                <w:rFonts w:cs="Arial"/>
              </w:rPr>
            </w:pPr>
            <w:del w:id="3983" w:author="Ericsson user" w:date="2021-05-07T12:56:00Z">
              <w:r w:rsidRPr="00F15EBF" w:rsidDel="003D3D10">
                <w:rPr>
                  <w:rFonts w:cs="Arial"/>
                </w:rPr>
                <w:delText>3574.77</w:delText>
              </w:r>
            </w:del>
          </w:p>
        </w:tc>
        <w:tc>
          <w:tcPr>
            <w:tcW w:w="992" w:type="dxa"/>
            <w:tcBorders>
              <w:top w:val="single" w:sz="4" w:space="0" w:color="auto"/>
              <w:left w:val="single" w:sz="4" w:space="0" w:color="auto"/>
              <w:bottom w:val="single" w:sz="4" w:space="0" w:color="auto"/>
              <w:right w:val="single" w:sz="4" w:space="0" w:color="auto"/>
            </w:tcBorders>
          </w:tcPr>
          <w:p w14:paraId="4D333FA5" w14:textId="77777777" w:rsidR="00172DA5" w:rsidRPr="00F15EBF" w:rsidDel="003D3D10" w:rsidRDefault="00172DA5" w:rsidP="007A7570">
            <w:pPr>
              <w:pStyle w:val="TAC"/>
              <w:rPr>
                <w:del w:id="3984" w:author="Ericsson user" w:date="2021-05-07T12:56:00Z"/>
                <w:rFonts w:cs="Arial"/>
              </w:rPr>
            </w:pPr>
            <w:del w:id="3985" w:author="Ericsson user" w:date="2021-05-07T12:56:00Z">
              <w:r w:rsidRPr="00F15EBF" w:rsidDel="003D3D10">
                <w:rPr>
                  <w:rFonts w:cs="Arial"/>
                </w:rPr>
                <w:delText>638318</w:delText>
              </w:r>
            </w:del>
          </w:p>
        </w:tc>
        <w:tc>
          <w:tcPr>
            <w:tcW w:w="992" w:type="dxa"/>
            <w:tcBorders>
              <w:top w:val="single" w:sz="4" w:space="0" w:color="auto"/>
              <w:left w:val="single" w:sz="4" w:space="0" w:color="auto"/>
              <w:bottom w:val="single" w:sz="4" w:space="0" w:color="auto"/>
              <w:right w:val="single" w:sz="4" w:space="0" w:color="auto"/>
            </w:tcBorders>
          </w:tcPr>
          <w:p w14:paraId="421D6FF6" w14:textId="77777777" w:rsidR="00172DA5" w:rsidRPr="00F15EBF" w:rsidDel="003D3D10" w:rsidRDefault="00172DA5" w:rsidP="007A7570">
            <w:pPr>
              <w:pStyle w:val="TAC"/>
              <w:rPr>
                <w:del w:id="3986" w:author="Ericsson user" w:date="2021-05-07T12:56:00Z"/>
                <w:rFonts w:cs="Arial"/>
              </w:rPr>
            </w:pPr>
            <w:del w:id="3987" w:author="Ericsson user" w:date="2021-05-07T12:56:00Z">
              <w:r w:rsidRPr="00F15EBF" w:rsidDel="003D3D10">
                <w:rPr>
                  <w:rFonts w:cs="Arial"/>
                </w:rPr>
                <w:delText>3488.91</w:delText>
              </w:r>
            </w:del>
          </w:p>
        </w:tc>
        <w:tc>
          <w:tcPr>
            <w:tcW w:w="993" w:type="dxa"/>
            <w:tcBorders>
              <w:top w:val="single" w:sz="4" w:space="0" w:color="auto"/>
              <w:left w:val="single" w:sz="4" w:space="0" w:color="auto"/>
              <w:bottom w:val="single" w:sz="4" w:space="0" w:color="auto"/>
              <w:right w:val="single" w:sz="4" w:space="0" w:color="auto"/>
            </w:tcBorders>
          </w:tcPr>
          <w:p w14:paraId="7E5D1418" w14:textId="77777777" w:rsidR="00172DA5" w:rsidRPr="00F15EBF" w:rsidDel="003D3D10" w:rsidRDefault="00172DA5" w:rsidP="007A7570">
            <w:pPr>
              <w:pStyle w:val="TAC"/>
              <w:rPr>
                <w:del w:id="3988" w:author="Ericsson user" w:date="2021-05-07T12:56:00Z"/>
                <w:rFonts w:cs="Arial"/>
              </w:rPr>
            </w:pPr>
            <w:del w:id="3989" w:author="Ericsson user" w:date="2021-05-07T12:56:00Z">
              <w:r w:rsidRPr="00F15EBF" w:rsidDel="003D3D10">
                <w:rPr>
                  <w:rFonts w:cs="Arial"/>
                </w:rPr>
                <w:delText>632594</w:delText>
              </w:r>
            </w:del>
          </w:p>
        </w:tc>
        <w:tc>
          <w:tcPr>
            <w:tcW w:w="690" w:type="dxa"/>
            <w:tcBorders>
              <w:top w:val="single" w:sz="4" w:space="0" w:color="auto"/>
              <w:left w:val="single" w:sz="4" w:space="0" w:color="auto"/>
              <w:bottom w:val="single" w:sz="4" w:space="0" w:color="auto"/>
              <w:right w:val="single" w:sz="4" w:space="0" w:color="auto"/>
            </w:tcBorders>
          </w:tcPr>
          <w:p w14:paraId="53D8D3DB" w14:textId="77777777" w:rsidR="00172DA5" w:rsidRPr="00F15EBF" w:rsidDel="003D3D10" w:rsidRDefault="00172DA5" w:rsidP="007A7570">
            <w:pPr>
              <w:pStyle w:val="TAC"/>
              <w:rPr>
                <w:del w:id="3990" w:author="Ericsson user" w:date="2021-05-07T12:56:00Z"/>
                <w:rFonts w:cs="Arial"/>
              </w:rPr>
            </w:pPr>
            <w:del w:id="3991"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40444B34" w14:textId="77777777" w:rsidR="00172DA5" w:rsidRPr="00F15EBF" w:rsidDel="003D3D10" w:rsidRDefault="00172DA5" w:rsidP="007A7570">
            <w:pPr>
              <w:pStyle w:val="TAC"/>
              <w:rPr>
                <w:del w:id="3992"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705F125" w14:textId="77777777" w:rsidR="00172DA5" w:rsidRPr="00F15EBF" w:rsidDel="003D3D10" w:rsidRDefault="00172DA5" w:rsidP="007A7570">
            <w:pPr>
              <w:pStyle w:val="TAC"/>
              <w:rPr>
                <w:del w:id="3993" w:author="Ericsson user" w:date="2021-05-07T12:56:00Z"/>
                <w:rFonts w:cs="Arial"/>
              </w:rPr>
            </w:pPr>
            <w:del w:id="3994" w:author="Ericsson user" w:date="2021-05-07T12:56:00Z">
              <w:r w:rsidRPr="00F15EBF" w:rsidDel="003D3D10">
                <w:rPr>
                  <w:rFonts w:cs="Arial"/>
                </w:rPr>
                <w:delText>7867</w:delText>
              </w:r>
            </w:del>
          </w:p>
        </w:tc>
        <w:tc>
          <w:tcPr>
            <w:tcW w:w="992" w:type="dxa"/>
            <w:gridSpan w:val="2"/>
            <w:tcBorders>
              <w:top w:val="single" w:sz="4" w:space="0" w:color="auto"/>
              <w:left w:val="single" w:sz="4" w:space="0" w:color="auto"/>
              <w:bottom w:val="single" w:sz="4" w:space="0" w:color="auto"/>
              <w:right w:val="single" w:sz="4" w:space="0" w:color="auto"/>
            </w:tcBorders>
          </w:tcPr>
          <w:p w14:paraId="5A00D774" w14:textId="77777777" w:rsidR="00172DA5" w:rsidRPr="00F15EBF" w:rsidDel="003D3D10" w:rsidRDefault="00172DA5" w:rsidP="007A7570">
            <w:pPr>
              <w:pStyle w:val="TAC"/>
              <w:rPr>
                <w:del w:id="3995" w:author="Ericsson user" w:date="2021-05-07T12:56:00Z"/>
                <w:rFonts w:cs="Arial"/>
              </w:rPr>
            </w:pPr>
            <w:del w:id="3996" w:author="Ericsson user" w:date="2021-05-07T12:56:00Z">
              <w:r w:rsidRPr="00F15EBF" w:rsidDel="003D3D10">
                <w:rPr>
                  <w:rFonts w:cs="Arial"/>
                </w:rPr>
                <w:delText>635328</w:delText>
              </w:r>
            </w:del>
          </w:p>
        </w:tc>
        <w:tc>
          <w:tcPr>
            <w:tcW w:w="585" w:type="dxa"/>
            <w:gridSpan w:val="2"/>
            <w:tcBorders>
              <w:top w:val="single" w:sz="4" w:space="0" w:color="auto"/>
              <w:left w:val="single" w:sz="4" w:space="0" w:color="auto"/>
              <w:bottom w:val="single" w:sz="4" w:space="0" w:color="auto"/>
              <w:right w:val="single" w:sz="4" w:space="0" w:color="auto"/>
            </w:tcBorders>
          </w:tcPr>
          <w:p w14:paraId="6D567420" w14:textId="77777777" w:rsidR="00172DA5" w:rsidRPr="00F15EBF" w:rsidDel="003D3D10" w:rsidRDefault="00172DA5" w:rsidP="007A7570">
            <w:pPr>
              <w:pStyle w:val="TAC"/>
              <w:rPr>
                <w:del w:id="3997" w:author="Ericsson user" w:date="2021-05-07T12:56:00Z"/>
                <w:rFonts w:cs="Arial"/>
              </w:rPr>
            </w:pPr>
            <w:del w:id="3998" w:author="Ericsson user" w:date="2021-05-07T12:56:00Z">
              <w:r w:rsidRPr="00F15EBF"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28B1DA8D" w14:textId="77777777" w:rsidR="00172DA5" w:rsidRPr="00F15EBF" w:rsidDel="003D3D10" w:rsidRDefault="00172DA5" w:rsidP="007A7570">
            <w:pPr>
              <w:pStyle w:val="TAC"/>
              <w:rPr>
                <w:del w:id="3999" w:author="Ericsson user" w:date="2021-05-07T12:56:00Z"/>
                <w:rFonts w:cs="Arial"/>
              </w:rPr>
            </w:pPr>
            <w:del w:id="400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A1A0E7E" w14:textId="77777777" w:rsidR="00172DA5" w:rsidRPr="00F15EBF" w:rsidDel="003D3D10" w:rsidRDefault="00172DA5" w:rsidP="007A7570">
            <w:pPr>
              <w:pStyle w:val="TAC"/>
              <w:rPr>
                <w:del w:id="4001" w:author="Ericsson user" w:date="2021-05-07T12:56:00Z"/>
                <w:rFonts w:cs="Arial"/>
              </w:rPr>
            </w:pPr>
            <w:del w:id="4002"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64AAC53F" w14:textId="77777777" w:rsidR="00172DA5" w:rsidRPr="00F15EBF" w:rsidDel="003D3D10" w:rsidRDefault="00172DA5" w:rsidP="007A7570">
            <w:pPr>
              <w:pStyle w:val="TAC"/>
              <w:rPr>
                <w:del w:id="4003" w:author="Ericsson user" w:date="2021-05-07T12:56:00Z"/>
                <w:rFonts w:cs="Arial"/>
              </w:rPr>
            </w:pPr>
            <w:del w:id="4004" w:author="Ericsson user" w:date="2021-05-07T12:56:00Z">
              <w:r w:rsidRPr="00F15EBF" w:rsidDel="003D3D10">
                <w:rPr>
                  <w:rFonts w:cs="Arial"/>
                </w:rPr>
                <w:delText>206</w:delText>
              </w:r>
            </w:del>
          </w:p>
        </w:tc>
      </w:tr>
      <w:tr w:rsidR="00172DA5" w:rsidRPr="00F15EBF" w:rsidDel="003D3D10" w14:paraId="0E5A4833" w14:textId="77777777" w:rsidTr="007A7570">
        <w:trPr>
          <w:del w:id="4005" w:author="Ericsson user" w:date="2021-05-07T12:56:00Z"/>
        </w:trPr>
        <w:tc>
          <w:tcPr>
            <w:tcW w:w="885" w:type="dxa"/>
            <w:tcBorders>
              <w:top w:val="nil"/>
              <w:left w:val="single" w:sz="4" w:space="0" w:color="auto"/>
              <w:bottom w:val="single" w:sz="4" w:space="0" w:color="auto"/>
              <w:right w:val="single" w:sz="4" w:space="0" w:color="auto"/>
            </w:tcBorders>
          </w:tcPr>
          <w:p w14:paraId="5E74CA2F" w14:textId="77777777" w:rsidR="00172DA5" w:rsidRPr="00F15EBF" w:rsidDel="003D3D10" w:rsidRDefault="00172DA5" w:rsidP="007A7570">
            <w:pPr>
              <w:pStyle w:val="TAC"/>
              <w:rPr>
                <w:del w:id="4006" w:author="Ericsson user" w:date="2021-05-07T12:56:00Z"/>
              </w:rPr>
            </w:pPr>
          </w:p>
        </w:tc>
        <w:tc>
          <w:tcPr>
            <w:tcW w:w="817" w:type="dxa"/>
            <w:tcBorders>
              <w:top w:val="nil"/>
              <w:left w:val="single" w:sz="4" w:space="0" w:color="auto"/>
              <w:bottom w:val="single" w:sz="4" w:space="0" w:color="auto"/>
              <w:right w:val="single" w:sz="4" w:space="0" w:color="auto"/>
            </w:tcBorders>
          </w:tcPr>
          <w:p w14:paraId="417D4A36" w14:textId="77777777" w:rsidR="00172DA5" w:rsidRPr="00F15EBF" w:rsidDel="003D3D10" w:rsidRDefault="00172DA5" w:rsidP="007A7570">
            <w:pPr>
              <w:pStyle w:val="TAC"/>
              <w:rPr>
                <w:del w:id="4007"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7E94CAFC" w14:textId="77777777" w:rsidR="00172DA5" w:rsidRPr="00F15EBF" w:rsidDel="003D3D10" w:rsidRDefault="00172DA5" w:rsidP="007A7570">
            <w:pPr>
              <w:pStyle w:val="TAC"/>
              <w:rPr>
                <w:del w:id="4008" w:author="Ericsson user" w:date="2021-05-07T12:56:00Z"/>
              </w:rPr>
            </w:pPr>
          </w:p>
        </w:tc>
        <w:tc>
          <w:tcPr>
            <w:tcW w:w="709" w:type="dxa"/>
            <w:tcBorders>
              <w:top w:val="nil"/>
              <w:left w:val="single" w:sz="4" w:space="0" w:color="auto"/>
              <w:bottom w:val="single" w:sz="4" w:space="0" w:color="auto"/>
              <w:right w:val="single" w:sz="4" w:space="0" w:color="auto"/>
            </w:tcBorders>
          </w:tcPr>
          <w:p w14:paraId="2D3C2FCB" w14:textId="77777777" w:rsidR="00172DA5" w:rsidRPr="00F15EBF" w:rsidDel="003D3D10" w:rsidRDefault="00172DA5" w:rsidP="007A7570">
            <w:pPr>
              <w:pStyle w:val="TAC"/>
              <w:rPr>
                <w:del w:id="4009"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7902372A" w14:textId="77777777" w:rsidR="00172DA5" w:rsidRPr="00F15EBF" w:rsidDel="003D3D10" w:rsidRDefault="00172DA5" w:rsidP="007A7570">
            <w:pPr>
              <w:pStyle w:val="TAC"/>
              <w:rPr>
                <w:del w:id="4010"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650B3DD7" w14:textId="77777777" w:rsidR="00172DA5" w:rsidRPr="00F15EBF" w:rsidDel="003D3D10" w:rsidRDefault="00172DA5" w:rsidP="007A7570">
            <w:pPr>
              <w:pStyle w:val="TAC"/>
              <w:rPr>
                <w:del w:id="4011"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7B505D69" w14:textId="77777777" w:rsidR="00172DA5" w:rsidRPr="00F15EBF" w:rsidDel="003D3D10" w:rsidRDefault="00172DA5" w:rsidP="007A7570">
            <w:pPr>
              <w:pStyle w:val="TAC"/>
              <w:rPr>
                <w:del w:id="4012" w:author="Ericsson user" w:date="2021-05-07T12:56:00Z"/>
                <w:rFonts w:cs="Arial"/>
              </w:rPr>
            </w:pPr>
            <w:del w:id="4013"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51C6C18" w14:textId="77777777" w:rsidR="00172DA5" w:rsidRPr="00F15EBF" w:rsidDel="003D3D10" w:rsidRDefault="00172DA5" w:rsidP="007A7570">
            <w:pPr>
              <w:pStyle w:val="TAC"/>
              <w:rPr>
                <w:del w:id="4014" w:author="Ericsson user" w:date="2021-05-07T12:56:00Z"/>
                <w:rFonts w:cs="Arial"/>
              </w:rPr>
            </w:pPr>
            <w:del w:id="4015"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E6BC4BD" w14:textId="77777777" w:rsidR="00172DA5" w:rsidRPr="00F15EBF" w:rsidDel="003D3D10" w:rsidRDefault="00172DA5" w:rsidP="007A7570">
            <w:pPr>
              <w:pStyle w:val="TAC"/>
              <w:rPr>
                <w:del w:id="4016" w:author="Ericsson user" w:date="2021-05-07T12:56:00Z"/>
                <w:rFonts w:cs="Arial"/>
              </w:rPr>
            </w:pPr>
            <w:del w:id="4017" w:author="Ericsson user" w:date="2021-05-07T12:56:00Z">
              <w:r w:rsidRPr="00F15EBF" w:rsidDel="003D3D10">
                <w:rPr>
                  <w:rFonts w:cs="Arial"/>
                </w:rPr>
                <w:delText>3750</w:delText>
              </w:r>
            </w:del>
          </w:p>
        </w:tc>
        <w:tc>
          <w:tcPr>
            <w:tcW w:w="992" w:type="dxa"/>
            <w:tcBorders>
              <w:top w:val="single" w:sz="4" w:space="0" w:color="auto"/>
              <w:left w:val="single" w:sz="4" w:space="0" w:color="auto"/>
              <w:bottom w:val="single" w:sz="4" w:space="0" w:color="auto"/>
              <w:right w:val="single" w:sz="4" w:space="0" w:color="auto"/>
            </w:tcBorders>
          </w:tcPr>
          <w:p w14:paraId="47674F57" w14:textId="77777777" w:rsidR="00172DA5" w:rsidRPr="00F15EBF" w:rsidDel="003D3D10" w:rsidRDefault="00172DA5" w:rsidP="007A7570">
            <w:pPr>
              <w:pStyle w:val="TAC"/>
              <w:rPr>
                <w:del w:id="4018" w:author="Ericsson user" w:date="2021-05-07T12:56:00Z"/>
                <w:rFonts w:cs="Arial"/>
              </w:rPr>
            </w:pPr>
            <w:del w:id="4019" w:author="Ericsson user" w:date="2021-05-07T12:56:00Z">
              <w:r w:rsidRPr="00F15EBF" w:rsidDel="003D3D10">
                <w:rPr>
                  <w:rFonts w:cs="Arial"/>
                </w:rPr>
                <w:delText>650000</w:delText>
              </w:r>
            </w:del>
          </w:p>
        </w:tc>
        <w:tc>
          <w:tcPr>
            <w:tcW w:w="992" w:type="dxa"/>
            <w:tcBorders>
              <w:top w:val="single" w:sz="4" w:space="0" w:color="auto"/>
              <w:left w:val="single" w:sz="4" w:space="0" w:color="auto"/>
              <w:bottom w:val="single" w:sz="4" w:space="0" w:color="auto"/>
              <w:right w:val="single" w:sz="4" w:space="0" w:color="auto"/>
            </w:tcBorders>
          </w:tcPr>
          <w:p w14:paraId="615B9DC9" w14:textId="77777777" w:rsidR="00172DA5" w:rsidRPr="00F15EBF" w:rsidDel="003D3D10" w:rsidRDefault="00172DA5" w:rsidP="007A7570">
            <w:pPr>
              <w:pStyle w:val="TAC"/>
              <w:rPr>
                <w:del w:id="4020" w:author="Ericsson user" w:date="2021-05-07T12:56:00Z"/>
                <w:rFonts w:cs="Arial"/>
              </w:rPr>
            </w:pPr>
            <w:del w:id="4021" w:author="Ericsson user" w:date="2021-05-07T12:56:00Z">
              <w:r w:rsidRPr="00F15EBF" w:rsidDel="003D3D10">
                <w:rPr>
                  <w:rFonts w:cs="Arial"/>
                </w:rPr>
                <w:delText>3519.42</w:delText>
              </w:r>
            </w:del>
          </w:p>
        </w:tc>
        <w:tc>
          <w:tcPr>
            <w:tcW w:w="993" w:type="dxa"/>
            <w:tcBorders>
              <w:top w:val="single" w:sz="4" w:space="0" w:color="auto"/>
              <w:left w:val="single" w:sz="4" w:space="0" w:color="auto"/>
              <w:bottom w:val="single" w:sz="4" w:space="0" w:color="auto"/>
              <w:right w:val="single" w:sz="4" w:space="0" w:color="auto"/>
            </w:tcBorders>
          </w:tcPr>
          <w:p w14:paraId="12C1186A" w14:textId="77777777" w:rsidR="00172DA5" w:rsidRPr="00F15EBF" w:rsidDel="003D3D10" w:rsidRDefault="00172DA5" w:rsidP="007A7570">
            <w:pPr>
              <w:pStyle w:val="TAC"/>
              <w:rPr>
                <w:del w:id="4022" w:author="Ericsson user" w:date="2021-05-07T12:56:00Z"/>
                <w:rFonts w:cs="Arial"/>
              </w:rPr>
            </w:pPr>
            <w:del w:id="4023" w:author="Ericsson user" w:date="2021-05-07T12:56:00Z">
              <w:r w:rsidRPr="00F15EBF" w:rsidDel="003D3D10">
                <w:rPr>
                  <w:rFonts w:cs="Arial"/>
                </w:rPr>
                <w:delText>634628</w:delText>
              </w:r>
            </w:del>
          </w:p>
        </w:tc>
        <w:tc>
          <w:tcPr>
            <w:tcW w:w="690" w:type="dxa"/>
            <w:tcBorders>
              <w:top w:val="single" w:sz="4" w:space="0" w:color="auto"/>
              <w:left w:val="single" w:sz="4" w:space="0" w:color="auto"/>
              <w:bottom w:val="single" w:sz="4" w:space="0" w:color="auto"/>
              <w:right w:val="single" w:sz="4" w:space="0" w:color="auto"/>
            </w:tcBorders>
          </w:tcPr>
          <w:p w14:paraId="14D25FAB" w14:textId="77777777" w:rsidR="00172DA5" w:rsidRPr="00F15EBF" w:rsidDel="003D3D10" w:rsidRDefault="00172DA5" w:rsidP="007A7570">
            <w:pPr>
              <w:pStyle w:val="TAC"/>
              <w:rPr>
                <w:del w:id="4024" w:author="Ericsson user" w:date="2021-05-07T12:56:00Z"/>
                <w:rFonts w:cs="Arial"/>
              </w:rPr>
            </w:pPr>
            <w:del w:id="4025"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5ACEFB2" w14:textId="77777777" w:rsidR="00172DA5" w:rsidRPr="00F15EBF" w:rsidDel="003D3D10" w:rsidRDefault="00172DA5" w:rsidP="007A7570">
            <w:pPr>
              <w:pStyle w:val="TAC"/>
              <w:rPr>
                <w:del w:id="4026"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67471EE" w14:textId="77777777" w:rsidR="00172DA5" w:rsidRPr="00F15EBF" w:rsidDel="003D3D10" w:rsidRDefault="00172DA5" w:rsidP="007A7570">
            <w:pPr>
              <w:pStyle w:val="TAC"/>
              <w:rPr>
                <w:del w:id="4027" w:author="Ericsson user" w:date="2021-05-07T12:56:00Z"/>
                <w:rFonts w:cs="Arial"/>
              </w:rPr>
            </w:pPr>
            <w:del w:id="4028" w:author="Ericsson user" w:date="2021-05-07T12:56:00Z">
              <w:r w:rsidRPr="00F15EBF" w:rsidDel="003D3D10">
                <w:rPr>
                  <w:rFonts w:cs="Arial"/>
                </w:rPr>
                <w:delText>7989</w:delText>
              </w:r>
            </w:del>
          </w:p>
        </w:tc>
        <w:tc>
          <w:tcPr>
            <w:tcW w:w="992" w:type="dxa"/>
            <w:gridSpan w:val="2"/>
            <w:tcBorders>
              <w:top w:val="single" w:sz="4" w:space="0" w:color="auto"/>
              <w:left w:val="single" w:sz="4" w:space="0" w:color="auto"/>
              <w:bottom w:val="single" w:sz="4" w:space="0" w:color="auto"/>
              <w:right w:val="single" w:sz="4" w:space="0" w:color="auto"/>
            </w:tcBorders>
          </w:tcPr>
          <w:p w14:paraId="2C439160" w14:textId="77777777" w:rsidR="00172DA5" w:rsidRPr="00F15EBF" w:rsidDel="003D3D10" w:rsidRDefault="00172DA5" w:rsidP="007A7570">
            <w:pPr>
              <w:pStyle w:val="TAC"/>
              <w:rPr>
                <w:del w:id="4029" w:author="Ericsson user" w:date="2021-05-07T12:56:00Z"/>
                <w:rFonts w:cs="Arial"/>
              </w:rPr>
            </w:pPr>
            <w:del w:id="4030" w:author="Ericsson user" w:date="2021-05-07T12:56:00Z">
              <w:r w:rsidRPr="00F15EBF" w:rsidDel="003D3D10">
                <w:rPr>
                  <w:rFonts w:cs="Arial"/>
                </w:rPr>
                <w:delText>647040</w:delText>
              </w:r>
            </w:del>
          </w:p>
        </w:tc>
        <w:tc>
          <w:tcPr>
            <w:tcW w:w="585" w:type="dxa"/>
            <w:gridSpan w:val="2"/>
            <w:tcBorders>
              <w:top w:val="single" w:sz="4" w:space="0" w:color="auto"/>
              <w:left w:val="single" w:sz="4" w:space="0" w:color="auto"/>
              <w:bottom w:val="single" w:sz="4" w:space="0" w:color="auto"/>
              <w:right w:val="single" w:sz="4" w:space="0" w:color="auto"/>
            </w:tcBorders>
          </w:tcPr>
          <w:p w14:paraId="372CE884" w14:textId="77777777" w:rsidR="00172DA5" w:rsidRPr="00F15EBF" w:rsidDel="003D3D10" w:rsidRDefault="00172DA5" w:rsidP="007A7570">
            <w:pPr>
              <w:pStyle w:val="TAC"/>
              <w:rPr>
                <w:del w:id="4031" w:author="Ericsson user" w:date="2021-05-07T12:56:00Z"/>
                <w:rFonts w:cs="Arial"/>
              </w:rPr>
            </w:pPr>
            <w:del w:id="4032"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50E0E539" w14:textId="77777777" w:rsidR="00172DA5" w:rsidRPr="00F15EBF" w:rsidDel="003D3D10" w:rsidRDefault="00172DA5" w:rsidP="007A7570">
            <w:pPr>
              <w:pStyle w:val="TAC"/>
              <w:rPr>
                <w:del w:id="4033" w:author="Ericsson user" w:date="2021-05-07T12:56:00Z"/>
                <w:rFonts w:cs="Arial"/>
              </w:rPr>
            </w:pPr>
            <w:del w:id="403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EC68A4E" w14:textId="77777777" w:rsidR="00172DA5" w:rsidRPr="00F15EBF" w:rsidDel="003D3D10" w:rsidRDefault="00172DA5" w:rsidP="007A7570">
            <w:pPr>
              <w:pStyle w:val="TAC"/>
              <w:rPr>
                <w:del w:id="4035" w:author="Ericsson user" w:date="2021-05-07T12:56:00Z"/>
                <w:rFonts w:cs="Arial"/>
              </w:rPr>
            </w:pPr>
            <w:del w:id="4036"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01B4C0EF" w14:textId="77777777" w:rsidR="00172DA5" w:rsidRPr="00F15EBF" w:rsidDel="003D3D10" w:rsidRDefault="00172DA5" w:rsidP="007A7570">
            <w:pPr>
              <w:pStyle w:val="TAC"/>
              <w:rPr>
                <w:del w:id="4037" w:author="Ericsson user" w:date="2021-05-07T12:56:00Z"/>
                <w:rFonts w:cs="Arial"/>
              </w:rPr>
            </w:pPr>
            <w:del w:id="4038" w:author="Ericsson user" w:date="2021-05-07T12:56:00Z">
              <w:r w:rsidRPr="00F15EBF" w:rsidDel="003D3D10">
                <w:rPr>
                  <w:rFonts w:cs="Arial"/>
                </w:rPr>
                <w:delText>1014</w:delText>
              </w:r>
            </w:del>
          </w:p>
        </w:tc>
      </w:tr>
      <w:tr w:rsidR="00172DA5" w:rsidRPr="00F15EBF" w:rsidDel="003D3D10" w14:paraId="1E6192F6" w14:textId="77777777" w:rsidTr="007A7570">
        <w:trPr>
          <w:del w:id="4039" w:author="Ericsson user" w:date="2021-05-07T12:56:00Z"/>
        </w:trPr>
        <w:tc>
          <w:tcPr>
            <w:tcW w:w="885" w:type="dxa"/>
            <w:tcBorders>
              <w:top w:val="single" w:sz="4" w:space="0" w:color="auto"/>
              <w:left w:val="single" w:sz="4" w:space="0" w:color="auto"/>
              <w:bottom w:val="nil"/>
              <w:right w:val="single" w:sz="4" w:space="0" w:color="auto"/>
            </w:tcBorders>
            <w:vAlign w:val="bottom"/>
          </w:tcPr>
          <w:p w14:paraId="389088EC" w14:textId="77777777" w:rsidR="00172DA5" w:rsidRPr="00F15EBF" w:rsidDel="003D3D10" w:rsidRDefault="00172DA5" w:rsidP="007A7570">
            <w:pPr>
              <w:pStyle w:val="TAC"/>
              <w:rPr>
                <w:del w:id="4040" w:author="Ericsson user" w:date="2021-05-07T12:56:00Z"/>
              </w:rPr>
            </w:pPr>
            <w:del w:id="4041" w:author="Ericsson user" w:date="2021-05-07T12:56:00Z">
              <w:r w:rsidRPr="00F15EBF" w:rsidDel="003D3D10">
                <w:delText>60+50</w:delText>
              </w:r>
            </w:del>
          </w:p>
        </w:tc>
        <w:tc>
          <w:tcPr>
            <w:tcW w:w="817" w:type="dxa"/>
            <w:tcBorders>
              <w:top w:val="single" w:sz="4" w:space="0" w:color="auto"/>
              <w:left w:val="single" w:sz="4" w:space="0" w:color="auto"/>
              <w:bottom w:val="nil"/>
              <w:right w:val="single" w:sz="4" w:space="0" w:color="auto"/>
            </w:tcBorders>
          </w:tcPr>
          <w:p w14:paraId="1BE19FA7" w14:textId="77777777" w:rsidR="00172DA5" w:rsidRPr="00F15EBF" w:rsidDel="003D3D10" w:rsidRDefault="00172DA5" w:rsidP="007A7570">
            <w:pPr>
              <w:pStyle w:val="TAC"/>
              <w:rPr>
                <w:del w:id="4042" w:author="Ericsson user" w:date="2021-05-07T12:56:00Z"/>
              </w:rPr>
            </w:pPr>
            <w:del w:id="4043" w:author="Ericsson user" w:date="2021-05-07T12:56:00Z">
              <w:r w:rsidDel="003D3D10">
                <w:rPr>
                  <w:rFonts w:hint="eastAsia"/>
                  <w:lang w:eastAsia="zh-CN"/>
                </w:rPr>
                <w:delText>10</w:delText>
              </w:r>
              <w:r w:rsidDel="003D3D10">
                <w:rPr>
                  <w:lang w:eastAsia="zh-CN"/>
                </w:rPr>
                <w:delText>9.94</w:delText>
              </w:r>
            </w:del>
          </w:p>
        </w:tc>
        <w:tc>
          <w:tcPr>
            <w:tcW w:w="667" w:type="dxa"/>
            <w:tcBorders>
              <w:top w:val="single" w:sz="4" w:space="0" w:color="auto"/>
              <w:left w:val="single" w:sz="4" w:space="0" w:color="auto"/>
              <w:bottom w:val="nil"/>
              <w:right w:val="single" w:sz="4" w:space="0" w:color="auto"/>
            </w:tcBorders>
            <w:vAlign w:val="bottom"/>
          </w:tcPr>
          <w:p w14:paraId="39B67BF2" w14:textId="77777777" w:rsidR="00172DA5" w:rsidRPr="00F15EBF" w:rsidDel="003D3D10" w:rsidRDefault="00172DA5" w:rsidP="007A7570">
            <w:pPr>
              <w:pStyle w:val="TAC"/>
              <w:rPr>
                <w:del w:id="4044" w:author="Ericsson user" w:date="2021-05-07T12:56:00Z"/>
              </w:rPr>
            </w:pPr>
            <w:del w:id="4045"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28BDC82F" w14:textId="77777777" w:rsidR="00172DA5" w:rsidRPr="00F15EBF" w:rsidDel="003D3D10" w:rsidRDefault="00172DA5" w:rsidP="007A7570">
            <w:pPr>
              <w:pStyle w:val="TAC"/>
              <w:rPr>
                <w:del w:id="4046" w:author="Ericsson user" w:date="2021-05-07T12:56:00Z"/>
                <w:rFonts w:cs="Arial"/>
              </w:rPr>
            </w:pPr>
            <w:del w:id="4047" w:author="Ericsson user" w:date="2021-05-07T12:56:00Z">
              <w:r w:rsidRPr="00F15EBF"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13B581AD" w14:textId="77777777" w:rsidR="00172DA5" w:rsidRPr="00F15EBF" w:rsidDel="003D3D10" w:rsidRDefault="00172DA5" w:rsidP="007A7570">
            <w:pPr>
              <w:pStyle w:val="TAC"/>
              <w:rPr>
                <w:del w:id="4048" w:author="Ericsson user" w:date="2021-05-07T12:56:00Z"/>
                <w:rFonts w:cs="Arial"/>
              </w:rPr>
            </w:pPr>
            <w:del w:id="4049"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353C9214" w14:textId="77777777" w:rsidR="00172DA5" w:rsidRPr="00F15EBF" w:rsidDel="003D3D10" w:rsidRDefault="00172DA5" w:rsidP="007A7570">
            <w:pPr>
              <w:pStyle w:val="TAC"/>
              <w:rPr>
                <w:del w:id="4050" w:author="Ericsson user" w:date="2021-05-07T12:56:00Z"/>
                <w:rFonts w:cs="Arial"/>
              </w:rPr>
            </w:pPr>
            <w:del w:id="4051" w:author="Ericsson user" w:date="2021-05-07T12:56:00Z">
              <w:r w:rsidRPr="00F15EBF"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6FBCE700" w14:textId="77777777" w:rsidR="00172DA5" w:rsidRPr="00F15EBF" w:rsidDel="003D3D10" w:rsidRDefault="00172DA5" w:rsidP="007A7570">
            <w:pPr>
              <w:pStyle w:val="TAC"/>
              <w:rPr>
                <w:del w:id="4052" w:author="Ericsson user" w:date="2021-05-07T12:56:00Z"/>
                <w:rFonts w:cs="Arial"/>
              </w:rPr>
            </w:pPr>
            <w:del w:id="4053"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CF6CDC2" w14:textId="77777777" w:rsidR="00172DA5" w:rsidRPr="00F15EBF" w:rsidDel="003D3D10" w:rsidRDefault="00172DA5" w:rsidP="007A7570">
            <w:pPr>
              <w:pStyle w:val="TAC"/>
              <w:rPr>
                <w:del w:id="4054" w:author="Ericsson user" w:date="2021-05-07T12:56:00Z"/>
                <w:rFonts w:cs="Arial"/>
              </w:rPr>
            </w:pPr>
            <w:del w:id="4055"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3404E89" w14:textId="77777777" w:rsidR="00172DA5" w:rsidRPr="00F15EBF" w:rsidDel="003D3D10" w:rsidRDefault="00172DA5" w:rsidP="007A7570">
            <w:pPr>
              <w:pStyle w:val="TAC"/>
              <w:rPr>
                <w:del w:id="4056" w:author="Ericsson user" w:date="2021-05-07T12:56:00Z"/>
                <w:rFonts w:cs="Arial"/>
              </w:rPr>
            </w:pPr>
            <w:del w:id="4057" w:author="Ericsson user" w:date="2021-05-07T12:56:00Z">
              <w:r w:rsidRPr="00F15EBF" w:rsidDel="003D3D10">
                <w:rPr>
                  <w:rFonts w:cs="Arial"/>
                </w:rPr>
                <w:delText>3330</w:delText>
              </w:r>
            </w:del>
          </w:p>
        </w:tc>
        <w:tc>
          <w:tcPr>
            <w:tcW w:w="992" w:type="dxa"/>
            <w:tcBorders>
              <w:top w:val="single" w:sz="4" w:space="0" w:color="auto"/>
              <w:left w:val="single" w:sz="4" w:space="0" w:color="auto"/>
              <w:bottom w:val="single" w:sz="4" w:space="0" w:color="auto"/>
              <w:right w:val="single" w:sz="4" w:space="0" w:color="auto"/>
            </w:tcBorders>
          </w:tcPr>
          <w:p w14:paraId="3511CD6A" w14:textId="77777777" w:rsidR="00172DA5" w:rsidRPr="00F15EBF" w:rsidDel="003D3D10" w:rsidRDefault="00172DA5" w:rsidP="007A7570">
            <w:pPr>
              <w:pStyle w:val="TAC"/>
              <w:rPr>
                <w:del w:id="4058" w:author="Ericsson user" w:date="2021-05-07T12:56:00Z"/>
                <w:rFonts w:cs="Arial"/>
              </w:rPr>
            </w:pPr>
            <w:del w:id="4059" w:author="Ericsson user" w:date="2021-05-07T12:56:00Z">
              <w:r w:rsidRPr="00F15EBF" w:rsidDel="003D3D10">
                <w:rPr>
                  <w:rFonts w:cs="Arial"/>
                </w:rPr>
                <w:delText>622000</w:delText>
              </w:r>
            </w:del>
          </w:p>
        </w:tc>
        <w:tc>
          <w:tcPr>
            <w:tcW w:w="992" w:type="dxa"/>
            <w:tcBorders>
              <w:top w:val="single" w:sz="4" w:space="0" w:color="auto"/>
              <w:left w:val="single" w:sz="4" w:space="0" w:color="auto"/>
              <w:bottom w:val="single" w:sz="4" w:space="0" w:color="auto"/>
              <w:right w:val="single" w:sz="4" w:space="0" w:color="auto"/>
            </w:tcBorders>
          </w:tcPr>
          <w:p w14:paraId="070227B7" w14:textId="77777777" w:rsidR="00172DA5" w:rsidRPr="00F15EBF" w:rsidDel="003D3D10" w:rsidRDefault="00172DA5" w:rsidP="007A7570">
            <w:pPr>
              <w:pStyle w:val="TAC"/>
              <w:rPr>
                <w:del w:id="4060" w:author="Ericsson user" w:date="2021-05-07T12:56:00Z"/>
                <w:rFonts w:cs="Arial"/>
              </w:rPr>
            </w:pPr>
            <w:del w:id="4061" w:author="Ericsson user" w:date="2021-05-07T12:56:00Z">
              <w:r w:rsidRPr="00F15EBF" w:rsidDel="003D3D10">
                <w:rPr>
                  <w:rFonts w:cs="Arial"/>
                </w:rPr>
                <w:delText>3300.84</w:delText>
              </w:r>
            </w:del>
          </w:p>
        </w:tc>
        <w:tc>
          <w:tcPr>
            <w:tcW w:w="993" w:type="dxa"/>
            <w:tcBorders>
              <w:top w:val="single" w:sz="4" w:space="0" w:color="auto"/>
              <w:left w:val="single" w:sz="4" w:space="0" w:color="auto"/>
              <w:bottom w:val="single" w:sz="4" w:space="0" w:color="auto"/>
              <w:right w:val="single" w:sz="4" w:space="0" w:color="auto"/>
            </w:tcBorders>
          </w:tcPr>
          <w:p w14:paraId="78BA408A" w14:textId="77777777" w:rsidR="00172DA5" w:rsidRPr="00F15EBF" w:rsidDel="003D3D10" w:rsidRDefault="00172DA5" w:rsidP="007A7570">
            <w:pPr>
              <w:pStyle w:val="TAC"/>
              <w:rPr>
                <w:del w:id="4062" w:author="Ericsson user" w:date="2021-05-07T12:56:00Z"/>
                <w:rFonts w:cs="Arial"/>
              </w:rPr>
            </w:pPr>
            <w:del w:id="4063" w:author="Ericsson user" w:date="2021-05-07T12:56:00Z">
              <w:r w:rsidRPr="00F15EBF" w:rsidDel="003D3D10">
                <w:rPr>
                  <w:rFonts w:cs="Arial"/>
                </w:rPr>
                <w:delText>620056</w:delText>
              </w:r>
            </w:del>
          </w:p>
        </w:tc>
        <w:tc>
          <w:tcPr>
            <w:tcW w:w="690" w:type="dxa"/>
            <w:tcBorders>
              <w:top w:val="single" w:sz="4" w:space="0" w:color="auto"/>
              <w:left w:val="single" w:sz="4" w:space="0" w:color="auto"/>
              <w:bottom w:val="single" w:sz="4" w:space="0" w:color="auto"/>
              <w:right w:val="single" w:sz="4" w:space="0" w:color="auto"/>
            </w:tcBorders>
          </w:tcPr>
          <w:p w14:paraId="1C4ADCA8" w14:textId="77777777" w:rsidR="00172DA5" w:rsidRPr="00F15EBF" w:rsidDel="003D3D10" w:rsidRDefault="00172DA5" w:rsidP="007A7570">
            <w:pPr>
              <w:pStyle w:val="TAC"/>
              <w:rPr>
                <w:del w:id="4064" w:author="Ericsson user" w:date="2021-05-07T12:56:00Z"/>
                <w:rFonts w:cs="Arial"/>
              </w:rPr>
            </w:pPr>
            <w:del w:id="4065"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EFFC982" w14:textId="77777777" w:rsidR="00172DA5" w:rsidRPr="00F15EBF" w:rsidDel="003D3D10" w:rsidRDefault="00172DA5" w:rsidP="007A7570">
            <w:pPr>
              <w:pStyle w:val="TAC"/>
              <w:rPr>
                <w:del w:id="4066" w:author="Ericsson user" w:date="2021-05-07T12:56:00Z"/>
                <w:rFonts w:cs="Arial"/>
              </w:rPr>
            </w:pPr>
            <w:del w:id="4067"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5E26E13" w14:textId="77777777" w:rsidR="00172DA5" w:rsidRPr="00F15EBF" w:rsidDel="003D3D10" w:rsidRDefault="00172DA5" w:rsidP="007A7570">
            <w:pPr>
              <w:pStyle w:val="TAC"/>
              <w:rPr>
                <w:del w:id="4068" w:author="Ericsson user" w:date="2021-05-07T12:56:00Z"/>
                <w:rFonts w:cs="Arial"/>
              </w:rPr>
            </w:pPr>
            <w:del w:id="4069"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4AA58D78" w14:textId="77777777" w:rsidR="00172DA5" w:rsidRPr="00F15EBF" w:rsidDel="003D3D10" w:rsidRDefault="00172DA5" w:rsidP="007A7570">
            <w:pPr>
              <w:pStyle w:val="TAC"/>
              <w:rPr>
                <w:del w:id="4070" w:author="Ericsson user" w:date="2021-05-07T12:56:00Z"/>
                <w:rFonts w:cs="Arial"/>
              </w:rPr>
            </w:pPr>
            <w:del w:id="4071"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4C3101C5" w14:textId="77777777" w:rsidR="00172DA5" w:rsidRPr="00F15EBF" w:rsidDel="003D3D10" w:rsidRDefault="00172DA5" w:rsidP="007A7570">
            <w:pPr>
              <w:pStyle w:val="TAC"/>
              <w:rPr>
                <w:del w:id="4072" w:author="Ericsson user" w:date="2021-05-07T12:56:00Z"/>
                <w:rFonts w:cs="Arial"/>
              </w:rPr>
            </w:pPr>
            <w:del w:id="4073" w:author="Ericsson user" w:date="2021-05-07T12:56:00Z">
              <w:r w:rsidRPr="00F15EBF"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0F1DBFDB" w14:textId="77777777" w:rsidR="00172DA5" w:rsidRPr="00F15EBF" w:rsidDel="003D3D10" w:rsidRDefault="00172DA5" w:rsidP="007A7570">
            <w:pPr>
              <w:pStyle w:val="TAC"/>
              <w:rPr>
                <w:del w:id="4074" w:author="Ericsson user" w:date="2021-05-07T12:56:00Z"/>
                <w:rFonts w:cs="Arial"/>
              </w:rPr>
            </w:pPr>
            <w:del w:id="407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355ED82" w14:textId="77777777" w:rsidR="00172DA5" w:rsidRPr="00F15EBF" w:rsidDel="003D3D10" w:rsidRDefault="00172DA5" w:rsidP="007A7570">
            <w:pPr>
              <w:pStyle w:val="TAC"/>
              <w:rPr>
                <w:del w:id="4076" w:author="Ericsson user" w:date="2021-05-07T12:56:00Z"/>
                <w:rFonts w:cs="Arial"/>
              </w:rPr>
            </w:pPr>
            <w:del w:id="4077"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12854981" w14:textId="77777777" w:rsidR="00172DA5" w:rsidRPr="00F15EBF" w:rsidDel="003D3D10" w:rsidRDefault="00172DA5" w:rsidP="007A7570">
            <w:pPr>
              <w:pStyle w:val="TAC"/>
              <w:rPr>
                <w:del w:id="4078" w:author="Ericsson user" w:date="2021-05-07T12:56:00Z"/>
                <w:rFonts w:cs="Arial"/>
              </w:rPr>
            </w:pPr>
            <w:del w:id="4079" w:author="Ericsson user" w:date="2021-05-07T12:56:00Z">
              <w:r w:rsidRPr="00F15EBF" w:rsidDel="003D3D10">
                <w:rPr>
                  <w:rFonts w:cs="Arial"/>
                </w:rPr>
                <w:delText>4</w:delText>
              </w:r>
            </w:del>
          </w:p>
        </w:tc>
      </w:tr>
      <w:tr w:rsidR="00172DA5" w:rsidRPr="00F15EBF" w:rsidDel="003D3D10" w14:paraId="0EBD7918" w14:textId="77777777" w:rsidTr="007A7570">
        <w:trPr>
          <w:del w:id="4080" w:author="Ericsson user" w:date="2021-05-07T12:56:00Z"/>
        </w:trPr>
        <w:tc>
          <w:tcPr>
            <w:tcW w:w="885" w:type="dxa"/>
            <w:tcBorders>
              <w:top w:val="nil"/>
              <w:left w:val="single" w:sz="4" w:space="0" w:color="auto"/>
              <w:bottom w:val="nil"/>
              <w:right w:val="single" w:sz="4" w:space="0" w:color="auto"/>
            </w:tcBorders>
          </w:tcPr>
          <w:p w14:paraId="204FAA95" w14:textId="77777777" w:rsidR="00172DA5" w:rsidRPr="00F15EBF" w:rsidDel="003D3D10" w:rsidRDefault="00172DA5" w:rsidP="007A7570">
            <w:pPr>
              <w:pStyle w:val="TAC"/>
              <w:rPr>
                <w:del w:id="4081" w:author="Ericsson user" w:date="2021-05-07T12:56:00Z"/>
              </w:rPr>
            </w:pPr>
          </w:p>
        </w:tc>
        <w:tc>
          <w:tcPr>
            <w:tcW w:w="817" w:type="dxa"/>
            <w:tcBorders>
              <w:top w:val="nil"/>
              <w:left w:val="single" w:sz="4" w:space="0" w:color="auto"/>
              <w:bottom w:val="nil"/>
              <w:right w:val="single" w:sz="4" w:space="0" w:color="auto"/>
            </w:tcBorders>
          </w:tcPr>
          <w:p w14:paraId="2B4FC6FC" w14:textId="77777777" w:rsidR="00172DA5" w:rsidRPr="00F15EBF" w:rsidDel="003D3D10" w:rsidRDefault="00172DA5" w:rsidP="007A7570">
            <w:pPr>
              <w:pStyle w:val="TAC"/>
              <w:rPr>
                <w:del w:id="4082" w:author="Ericsson user" w:date="2021-05-07T12:56:00Z"/>
              </w:rPr>
            </w:pPr>
          </w:p>
        </w:tc>
        <w:tc>
          <w:tcPr>
            <w:tcW w:w="667" w:type="dxa"/>
            <w:tcBorders>
              <w:top w:val="nil"/>
              <w:left w:val="single" w:sz="4" w:space="0" w:color="auto"/>
              <w:bottom w:val="nil"/>
              <w:right w:val="single" w:sz="4" w:space="0" w:color="auto"/>
            </w:tcBorders>
            <w:vAlign w:val="bottom"/>
          </w:tcPr>
          <w:p w14:paraId="2E917582" w14:textId="77777777" w:rsidR="00172DA5" w:rsidRPr="00F15EBF" w:rsidDel="003D3D10" w:rsidRDefault="00172DA5" w:rsidP="007A7570">
            <w:pPr>
              <w:pStyle w:val="TAC"/>
              <w:rPr>
                <w:del w:id="4083" w:author="Ericsson user" w:date="2021-05-07T12:56:00Z"/>
              </w:rPr>
            </w:pPr>
          </w:p>
        </w:tc>
        <w:tc>
          <w:tcPr>
            <w:tcW w:w="709" w:type="dxa"/>
            <w:tcBorders>
              <w:top w:val="nil"/>
              <w:left w:val="single" w:sz="4" w:space="0" w:color="auto"/>
              <w:bottom w:val="nil"/>
              <w:right w:val="single" w:sz="4" w:space="0" w:color="auto"/>
            </w:tcBorders>
          </w:tcPr>
          <w:p w14:paraId="1D55CC67" w14:textId="77777777" w:rsidR="00172DA5" w:rsidRPr="00F15EBF" w:rsidDel="003D3D10" w:rsidRDefault="00172DA5" w:rsidP="007A7570">
            <w:pPr>
              <w:pStyle w:val="TAC"/>
              <w:rPr>
                <w:del w:id="4084" w:author="Ericsson user" w:date="2021-05-07T12:56:00Z"/>
                <w:rFonts w:cs="Arial"/>
              </w:rPr>
            </w:pPr>
          </w:p>
        </w:tc>
        <w:tc>
          <w:tcPr>
            <w:tcW w:w="709" w:type="dxa"/>
            <w:tcBorders>
              <w:top w:val="nil"/>
              <w:left w:val="single" w:sz="4" w:space="0" w:color="auto"/>
              <w:bottom w:val="nil"/>
              <w:right w:val="single" w:sz="4" w:space="0" w:color="auto"/>
            </w:tcBorders>
          </w:tcPr>
          <w:p w14:paraId="7F8F4C87" w14:textId="77777777" w:rsidR="00172DA5" w:rsidRPr="00F15EBF" w:rsidDel="003D3D10" w:rsidRDefault="00172DA5" w:rsidP="007A7570">
            <w:pPr>
              <w:pStyle w:val="TAC"/>
              <w:rPr>
                <w:del w:id="4085" w:author="Ericsson user" w:date="2021-05-07T12:56:00Z"/>
                <w:rFonts w:cs="Arial"/>
              </w:rPr>
            </w:pPr>
          </w:p>
        </w:tc>
        <w:tc>
          <w:tcPr>
            <w:tcW w:w="675" w:type="dxa"/>
            <w:tcBorders>
              <w:top w:val="nil"/>
              <w:left w:val="single" w:sz="4" w:space="0" w:color="auto"/>
              <w:bottom w:val="nil"/>
              <w:right w:val="single" w:sz="4" w:space="0" w:color="auto"/>
            </w:tcBorders>
          </w:tcPr>
          <w:p w14:paraId="3777D154" w14:textId="77777777" w:rsidR="00172DA5" w:rsidRPr="00F15EBF" w:rsidDel="003D3D10" w:rsidRDefault="00172DA5" w:rsidP="007A7570">
            <w:pPr>
              <w:pStyle w:val="TAC"/>
              <w:rPr>
                <w:del w:id="4086" w:author="Ericsson user" w:date="2021-05-07T12:56:00Z"/>
                <w:rFonts w:cs="Arial"/>
              </w:rPr>
            </w:pPr>
          </w:p>
        </w:tc>
        <w:tc>
          <w:tcPr>
            <w:tcW w:w="1168" w:type="dxa"/>
            <w:tcBorders>
              <w:top w:val="nil"/>
              <w:left w:val="single" w:sz="4" w:space="0" w:color="auto"/>
              <w:bottom w:val="nil"/>
              <w:right w:val="single" w:sz="4" w:space="0" w:color="auto"/>
            </w:tcBorders>
          </w:tcPr>
          <w:p w14:paraId="0AA647C7" w14:textId="77777777" w:rsidR="00172DA5" w:rsidRPr="00F15EBF" w:rsidDel="003D3D10" w:rsidRDefault="00172DA5" w:rsidP="007A7570">
            <w:pPr>
              <w:pStyle w:val="TAC"/>
              <w:rPr>
                <w:del w:id="4087" w:author="Ericsson user" w:date="2021-05-07T12:56:00Z"/>
                <w:rFonts w:cs="Arial"/>
              </w:rPr>
            </w:pPr>
            <w:del w:id="4088"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281C62FA" w14:textId="77777777" w:rsidR="00172DA5" w:rsidRPr="00F15EBF" w:rsidDel="003D3D10" w:rsidRDefault="00172DA5" w:rsidP="007A7570">
            <w:pPr>
              <w:pStyle w:val="TAC"/>
              <w:rPr>
                <w:del w:id="4089" w:author="Ericsson user" w:date="2021-05-07T12:56:00Z"/>
                <w:rFonts w:cs="Arial"/>
              </w:rPr>
            </w:pPr>
            <w:del w:id="4090"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40DE7CF" w14:textId="77777777" w:rsidR="00172DA5" w:rsidRPr="00F15EBF" w:rsidDel="003D3D10" w:rsidRDefault="00172DA5" w:rsidP="007A7570">
            <w:pPr>
              <w:pStyle w:val="TAC"/>
              <w:rPr>
                <w:del w:id="4091" w:author="Ericsson user" w:date="2021-05-07T12:56:00Z"/>
                <w:rFonts w:cs="Arial"/>
              </w:rPr>
            </w:pPr>
            <w:del w:id="4092" w:author="Ericsson user" w:date="2021-05-07T12:56:00Z">
              <w:r w:rsidRPr="00F15EBF" w:rsidDel="003D3D10">
                <w:rPr>
                  <w:rFonts w:cs="Arial"/>
                </w:rPr>
                <w:delText>3525</w:delText>
              </w:r>
            </w:del>
          </w:p>
        </w:tc>
        <w:tc>
          <w:tcPr>
            <w:tcW w:w="992" w:type="dxa"/>
            <w:tcBorders>
              <w:top w:val="single" w:sz="4" w:space="0" w:color="auto"/>
              <w:left w:val="single" w:sz="4" w:space="0" w:color="auto"/>
              <w:bottom w:val="single" w:sz="4" w:space="0" w:color="auto"/>
              <w:right w:val="single" w:sz="4" w:space="0" w:color="auto"/>
            </w:tcBorders>
          </w:tcPr>
          <w:p w14:paraId="0482EBFC" w14:textId="77777777" w:rsidR="00172DA5" w:rsidRPr="00F15EBF" w:rsidDel="003D3D10" w:rsidRDefault="00172DA5" w:rsidP="007A7570">
            <w:pPr>
              <w:pStyle w:val="TAC"/>
              <w:rPr>
                <w:del w:id="4093" w:author="Ericsson user" w:date="2021-05-07T12:56:00Z"/>
                <w:rFonts w:cs="Arial"/>
              </w:rPr>
            </w:pPr>
            <w:del w:id="4094" w:author="Ericsson user" w:date="2021-05-07T12:56:00Z">
              <w:r w:rsidRPr="00F15EBF" w:rsidDel="003D3D10">
                <w:rPr>
                  <w:rFonts w:cs="Arial"/>
                </w:rPr>
                <w:delText>635000</w:delText>
              </w:r>
            </w:del>
          </w:p>
        </w:tc>
        <w:tc>
          <w:tcPr>
            <w:tcW w:w="992" w:type="dxa"/>
            <w:tcBorders>
              <w:top w:val="single" w:sz="4" w:space="0" w:color="auto"/>
              <w:left w:val="single" w:sz="4" w:space="0" w:color="auto"/>
              <w:bottom w:val="single" w:sz="4" w:space="0" w:color="auto"/>
              <w:right w:val="single" w:sz="4" w:space="0" w:color="auto"/>
            </w:tcBorders>
          </w:tcPr>
          <w:p w14:paraId="2DA3D8B9" w14:textId="77777777" w:rsidR="00172DA5" w:rsidRPr="00F15EBF" w:rsidDel="003D3D10" w:rsidRDefault="00172DA5" w:rsidP="007A7570">
            <w:pPr>
              <w:pStyle w:val="TAC"/>
              <w:rPr>
                <w:del w:id="4095" w:author="Ericsson user" w:date="2021-05-07T12:56:00Z"/>
                <w:rFonts w:cs="Arial"/>
              </w:rPr>
            </w:pPr>
            <w:del w:id="4096" w:author="Ericsson user" w:date="2021-05-07T12:56:00Z">
              <w:r w:rsidRPr="00F15EBF" w:rsidDel="003D3D10">
                <w:rPr>
                  <w:rFonts w:cs="Arial"/>
                </w:rPr>
                <w:delText>3459.12</w:delText>
              </w:r>
            </w:del>
          </w:p>
        </w:tc>
        <w:tc>
          <w:tcPr>
            <w:tcW w:w="993" w:type="dxa"/>
            <w:tcBorders>
              <w:top w:val="single" w:sz="4" w:space="0" w:color="auto"/>
              <w:left w:val="single" w:sz="4" w:space="0" w:color="auto"/>
              <w:bottom w:val="single" w:sz="4" w:space="0" w:color="auto"/>
              <w:right w:val="single" w:sz="4" w:space="0" w:color="auto"/>
            </w:tcBorders>
          </w:tcPr>
          <w:p w14:paraId="01BDF133" w14:textId="77777777" w:rsidR="00172DA5" w:rsidRPr="00F15EBF" w:rsidDel="003D3D10" w:rsidRDefault="00172DA5" w:rsidP="007A7570">
            <w:pPr>
              <w:pStyle w:val="TAC"/>
              <w:rPr>
                <w:del w:id="4097" w:author="Ericsson user" w:date="2021-05-07T12:56:00Z"/>
                <w:rFonts w:cs="Arial"/>
              </w:rPr>
            </w:pPr>
            <w:del w:id="4098" w:author="Ericsson user" w:date="2021-05-07T12:56:00Z">
              <w:r w:rsidRPr="00F15EBF" w:rsidDel="003D3D10">
                <w:rPr>
                  <w:rFonts w:cs="Arial"/>
                </w:rPr>
                <w:delText>630608</w:delText>
              </w:r>
            </w:del>
          </w:p>
        </w:tc>
        <w:tc>
          <w:tcPr>
            <w:tcW w:w="690" w:type="dxa"/>
            <w:tcBorders>
              <w:top w:val="single" w:sz="4" w:space="0" w:color="auto"/>
              <w:left w:val="single" w:sz="4" w:space="0" w:color="auto"/>
              <w:bottom w:val="single" w:sz="4" w:space="0" w:color="auto"/>
              <w:right w:val="single" w:sz="4" w:space="0" w:color="auto"/>
            </w:tcBorders>
          </w:tcPr>
          <w:p w14:paraId="6EDAE9A5" w14:textId="77777777" w:rsidR="00172DA5" w:rsidRPr="00F15EBF" w:rsidDel="003D3D10" w:rsidRDefault="00172DA5" w:rsidP="007A7570">
            <w:pPr>
              <w:pStyle w:val="TAC"/>
              <w:rPr>
                <w:del w:id="4099" w:author="Ericsson user" w:date="2021-05-07T12:56:00Z"/>
                <w:rFonts w:cs="Arial"/>
              </w:rPr>
            </w:pPr>
            <w:del w:id="4100"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F426105" w14:textId="77777777" w:rsidR="00172DA5" w:rsidRPr="00F15EBF" w:rsidDel="003D3D10" w:rsidRDefault="00172DA5" w:rsidP="007A7570">
            <w:pPr>
              <w:pStyle w:val="TAC"/>
              <w:rPr>
                <w:del w:id="4101"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090D3F6" w14:textId="77777777" w:rsidR="00172DA5" w:rsidRPr="00F15EBF" w:rsidDel="003D3D10" w:rsidRDefault="00172DA5" w:rsidP="007A7570">
            <w:pPr>
              <w:pStyle w:val="TAC"/>
              <w:rPr>
                <w:del w:id="4102" w:author="Ericsson user" w:date="2021-05-07T12:56:00Z"/>
                <w:rFonts w:cs="Arial"/>
              </w:rPr>
            </w:pPr>
            <w:del w:id="4103" w:author="Ericsson user" w:date="2021-05-07T12:56:00Z">
              <w:r w:rsidRPr="00F15EBF" w:rsidDel="003D3D10">
                <w:rPr>
                  <w:rFonts w:cs="Arial"/>
                </w:rPr>
                <w:delText>7846</w:delText>
              </w:r>
            </w:del>
          </w:p>
        </w:tc>
        <w:tc>
          <w:tcPr>
            <w:tcW w:w="992" w:type="dxa"/>
            <w:gridSpan w:val="2"/>
            <w:tcBorders>
              <w:top w:val="single" w:sz="4" w:space="0" w:color="auto"/>
              <w:left w:val="single" w:sz="4" w:space="0" w:color="auto"/>
              <w:bottom w:val="single" w:sz="4" w:space="0" w:color="auto"/>
              <w:right w:val="single" w:sz="4" w:space="0" w:color="auto"/>
            </w:tcBorders>
          </w:tcPr>
          <w:p w14:paraId="1F20415C" w14:textId="77777777" w:rsidR="00172DA5" w:rsidRPr="00F15EBF" w:rsidDel="003D3D10" w:rsidRDefault="00172DA5" w:rsidP="007A7570">
            <w:pPr>
              <w:pStyle w:val="TAC"/>
              <w:rPr>
                <w:del w:id="4104" w:author="Ericsson user" w:date="2021-05-07T12:56:00Z"/>
                <w:rFonts w:cs="Arial"/>
              </w:rPr>
            </w:pPr>
            <w:del w:id="4105" w:author="Ericsson user" w:date="2021-05-07T12:56:00Z">
              <w:r w:rsidRPr="00F15EBF" w:rsidDel="003D3D10">
                <w:rPr>
                  <w:rFonts w:cs="Arial"/>
                </w:rPr>
                <w:delText>633312</w:delText>
              </w:r>
            </w:del>
          </w:p>
        </w:tc>
        <w:tc>
          <w:tcPr>
            <w:tcW w:w="585" w:type="dxa"/>
            <w:gridSpan w:val="2"/>
            <w:tcBorders>
              <w:top w:val="single" w:sz="4" w:space="0" w:color="auto"/>
              <w:left w:val="single" w:sz="4" w:space="0" w:color="auto"/>
              <w:bottom w:val="single" w:sz="4" w:space="0" w:color="auto"/>
              <w:right w:val="single" w:sz="4" w:space="0" w:color="auto"/>
            </w:tcBorders>
          </w:tcPr>
          <w:p w14:paraId="33783AB8" w14:textId="77777777" w:rsidR="00172DA5" w:rsidRPr="00F15EBF" w:rsidDel="003D3D10" w:rsidRDefault="00172DA5" w:rsidP="007A7570">
            <w:pPr>
              <w:pStyle w:val="TAC"/>
              <w:rPr>
                <w:del w:id="4106" w:author="Ericsson user" w:date="2021-05-07T12:56:00Z"/>
                <w:rFonts w:cs="Arial"/>
              </w:rPr>
            </w:pPr>
            <w:del w:id="4107"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26716595" w14:textId="77777777" w:rsidR="00172DA5" w:rsidRPr="00F15EBF" w:rsidDel="003D3D10" w:rsidRDefault="00172DA5" w:rsidP="007A7570">
            <w:pPr>
              <w:pStyle w:val="TAC"/>
              <w:rPr>
                <w:del w:id="4108" w:author="Ericsson user" w:date="2021-05-07T12:56:00Z"/>
                <w:rFonts w:cs="Arial"/>
              </w:rPr>
            </w:pPr>
            <w:del w:id="410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752DC91" w14:textId="77777777" w:rsidR="00172DA5" w:rsidRPr="00F15EBF" w:rsidDel="003D3D10" w:rsidRDefault="00172DA5" w:rsidP="007A7570">
            <w:pPr>
              <w:pStyle w:val="TAC"/>
              <w:rPr>
                <w:del w:id="4110" w:author="Ericsson user" w:date="2021-05-07T12:56:00Z"/>
                <w:rFonts w:cs="Arial"/>
              </w:rPr>
            </w:pPr>
            <w:del w:id="4111"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70E4A5E7" w14:textId="77777777" w:rsidR="00172DA5" w:rsidRPr="00F15EBF" w:rsidDel="003D3D10" w:rsidRDefault="00172DA5" w:rsidP="007A7570">
            <w:pPr>
              <w:pStyle w:val="TAC"/>
              <w:rPr>
                <w:del w:id="4112" w:author="Ericsson user" w:date="2021-05-07T12:56:00Z"/>
                <w:rFonts w:cs="Arial"/>
              </w:rPr>
            </w:pPr>
            <w:del w:id="4113" w:author="Ericsson user" w:date="2021-05-07T12:56:00Z">
              <w:r w:rsidRPr="00F15EBF" w:rsidDel="003D3D10">
                <w:rPr>
                  <w:rFonts w:cs="Arial"/>
                </w:rPr>
                <w:delText>204</w:delText>
              </w:r>
            </w:del>
          </w:p>
        </w:tc>
      </w:tr>
      <w:tr w:rsidR="00172DA5" w:rsidRPr="00F15EBF" w:rsidDel="003D3D10" w14:paraId="1842206F" w14:textId="77777777" w:rsidTr="007A7570">
        <w:trPr>
          <w:del w:id="4114" w:author="Ericsson user" w:date="2021-05-07T12:56:00Z"/>
        </w:trPr>
        <w:tc>
          <w:tcPr>
            <w:tcW w:w="885" w:type="dxa"/>
            <w:tcBorders>
              <w:top w:val="nil"/>
              <w:left w:val="single" w:sz="4" w:space="0" w:color="auto"/>
              <w:bottom w:val="nil"/>
              <w:right w:val="single" w:sz="4" w:space="0" w:color="auto"/>
            </w:tcBorders>
          </w:tcPr>
          <w:p w14:paraId="15DB5008" w14:textId="77777777" w:rsidR="00172DA5" w:rsidRPr="00F15EBF" w:rsidDel="003D3D10" w:rsidRDefault="00172DA5" w:rsidP="007A7570">
            <w:pPr>
              <w:pStyle w:val="TAC"/>
              <w:rPr>
                <w:del w:id="4115" w:author="Ericsson user" w:date="2021-05-07T12:56:00Z"/>
              </w:rPr>
            </w:pPr>
          </w:p>
        </w:tc>
        <w:tc>
          <w:tcPr>
            <w:tcW w:w="817" w:type="dxa"/>
            <w:tcBorders>
              <w:top w:val="nil"/>
              <w:left w:val="single" w:sz="4" w:space="0" w:color="auto"/>
              <w:bottom w:val="single" w:sz="4" w:space="0" w:color="auto"/>
              <w:right w:val="single" w:sz="4" w:space="0" w:color="auto"/>
            </w:tcBorders>
          </w:tcPr>
          <w:p w14:paraId="199A133B" w14:textId="77777777" w:rsidR="00172DA5" w:rsidRPr="00F15EBF" w:rsidDel="003D3D10" w:rsidRDefault="00172DA5" w:rsidP="007A7570">
            <w:pPr>
              <w:pStyle w:val="TAC"/>
              <w:rPr>
                <w:del w:id="4116"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46E08D7C" w14:textId="77777777" w:rsidR="00172DA5" w:rsidRPr="00F15EBF" w:rsidDel="003D3D10" w:rsidRDefault="00172DA5" w:rsidP="007A7570">
            <w:pPr>
              <w:pStyle w:val="TAC"/>
              <w:rPr>
                <w:del w:id="4117" w:author="Ericsson user" w:date="2021-05-07T12:56:00Z"/>
              </w:rPr>
            </w:pPr>
          </w:p>
        </w:tc>
        <w:tc>
          <w:tcPr>
            <w:tcW w:w="709" w:type="dxa"/>
            <w:tcBorders>
              <w:top w:val="nil"/>
              <w:left w:val="single" w:sz="4" w:space="0" w:color="auto"/>
              <w:bottom w:val="single" w:sz="4" w:space="0" w:color="auto"/>
              <w:right w:val="single" w:sz="4" w:space="0" w:color="auto"/>
            </w:tcBorders>
          </w:tcPr>
          <w:p w14:paraId="2FA099BA" w14:textId="77777777" w:rsidR="00172DA5" w:rsidRPr="00F15EBF" w:rsidDel="003D3D10" w:rsidRDefault="00172DA5" w:rsidP="007A7570">
            <w:pPr>
              <w:pStyle w:val="TAC"/>
              <w:rPr>
                <w:del w:id="4118"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3F363994" w14:textId="77777777" w:rsidR="00172DA5" w:rsidRPr="00F15EBF" w:rsidDel="003D3D10" w:rsidRDefault="00172DA5" w:rsidP="007A7570">
            <w:pPr>
              <w:pStyle w:val="TAC"/>
              <w:rPr>
                <w:del w:id="4119"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1E4BC7C5" w14:textId="77777777" w:rsidR="00172DA5" w:rsidRPr="00F15EBF" w:rsidDel="003D3D10" w:rsidRDefault="00172DA5" w:rsidP="007A7570">
            <w:pPr>
              <w:pStyle w:val="TAC"/>
              <w:rPr>
                <w:del w:id="4120"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5C3BA4B6" w14:textId="77777777" w:rsidR="00172DA5" w:rsidRPr="00F15EBF" w:rsidDel="003D3D10" w:rsidRDefault="00172DA5" w:rsidP="007A7570">
            <w:pPr>
              <w:pStyle w:val="TAC"/>
              <w:rPr>
                <w:del w:id="4121" w:author="Ericsson user" w:date="2021-05-07T12:56:00Z"/>
                <w:rFonts w:cs="Arial"/>
              </w:rPr>
            </w:pPr>
            <w:del w:id="4122"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72AB347" w14:textId="77777777" w:rsidR="00172DA5" w:rsidRPr="00F15EBF" w:rsidDel="003D3D10" w:rsidRDefault="00172DA5" w:rsidP="007A7570">
            <w:pPr>
              <w:pStyle w:val="TAC"/>
              <w:rPr>
                <w:del w:id="4123" w:author="Ericsson user" w:date="2021-05-07T12:56:00Z"/>
                <w:rFonts w:cs="Arial"/>
              </w:rPr>
            </w:pPr>
            <w:del w:id="4124"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C2CB0D7" w14:textId="77777777" w:rsidR="00172DA5" w:rsidRPr="00F15EBF" w:rsidDel="003D3D10" w:rsidRDefault="00172DA5" w:rsidP="007A7570">
            <w:pPr>
              <w:pStyle w:val="TAC"/>
              <w:rPr>
                <w:del w:id="4125" w:author="Ericsson user" w:date="2021-05-07T12:56:00Z"/>
                <w:rFonts w:cs="Arial"/>
              </w:rPr>
            </w:pPr>
            <w:del w:id="4126" w:author="Ericsson user" w:date="2021-05-07T12:56:00Z">
              <w:r w:rsidRPr="00F15EBF" w:rsidDel="003D3D10">
                <w:rPr>
                  <w:rFonts w:cs="Arial"/>
                </w:rPr>
                <w:delText>3720.</w:delText>
              </w:r>
              <w:r w:rsidDel="003D3D10">
                <w:rPr>
                  <w:rFonts w:cs="Arial"/>
                </w:rPr>
                <w:delText>03</w:delText>
              </w:r>
            </w:del>
          </w:p>
        </w:tc>
        <w:tc>
          <w:tcPr>
            <w:tcW w:w="992" w:type="dxa"/>
            <w:tcBorders>
              <w:top w:val="single" w:sz="4" w:space="0" w:color="auto"/>
              <w:left w:val="single" w:sz="4" w:space="0" w:color="auto"/>
              <w:bottom w:val="single" w:sz="4" w:space="0" w:color="auto"/>
              <w:right w:val="single" w:sz="4" w:space="0" w:color="auto"/>
            </w:tcBorders>
          </w:tcPr>
          <w:p w14:paraId="1989004C" w14:textId="77777777" w:rsidR="00172DA5" w:rsidRPr="00F15EBF" w:rsidDel="003D3D10" w:rsidRDefault="00172DA5" w:rsidP="007A7570">
            <w:pPr>
              <w:pStyle w:val="TAC"/>
              <w:rPr>
                <w:del w:id="4127" w:author="Ericsson user" w:date="2021-05-07T12:56:00Z"/>
                <w:rFonts w:cs="Arial"/>
              </w:rPr>
            </w:pPr>
            <w:del w:id="4128" w:author="Ericsson user" w:date="2021-05-07T12:56:00Z">
              <w:r w:rsidRPr="00F15EBF" w:rsidDel="003D3D10">
                <w:rPr>
                  <w:rFonts w:cs="Arial"/>
                </w:rPr>
                <w:delText>6480</w:delText>
              </w:r>
              <w:r w:rsidDel="003D3D10">
                <w:rPr>
                  <w:rFonts w:cs="Arial"/>
                </w:rPr>
                <w:delText>02</w:delText>
              </w:r>
            </w:del>
          </w:p>
        </w:tc>
        <w:tc>
          <w:tcPr>
            <w:tcW w:w="992" w:type="dxa"/>
            <w:tcBorders>
              <w:top w:val="single" w:sz="4" w:space="0" w:color="auto"/>
              <w:left w:val="single" w:sz="4" w:space="0" w:color="auto"/>
              <w:bottom w:val="single" w:sz="4" w:space="0" w:color="auto"/>
              <w:right w:val="single" w:sz="4" w:space="0" w:color="auto"/>
            </w:tcBorders>
          </w:tcPr>
          <w:p w14:paraId="37DD356F" w14:textId="77777777" w:rsidR="00172DA5" w:rsidRPr="00F15EBF" w:rsidDel="003D3D10" w:rsidRDefault="00172DA5" w:rsidP="007A7570">
            <w:pPr>
              <w:pStyle w:val="TAC"/>
              <w:rPr>
                <w:del w:id="4129" w:author="Ericsson user" w:date="2021-05-07T12:56:00Z"/>
                <w:rFonts w:cs="Arial"/>
              </w:rPr>
            </w:pPr>
            <w:del w:id="4130" w:author="Ericsson user" w:date="2021-05-07T12:56:00Z">
              <w:r w:rsidRPr="00F15EBF" w:rsidDel="003D3D10">
                <w:rPr>
                  <w:rFonts w:cs="Arial"/>
                </w:rPr>
                <w:delText>3509.</w:delText>
              </w:r>
              <w:r w:rsidDel="003D3D10">
                <w:rPr>
                  <w:rFonts w:cs="Arial"/>
                </w:rPr>
                <w:delText>43</w:delText>
              </w:r>
            </w:del>
          </w:p>
        </w:tc>
        <w:tc>
          <w:tcPr>
            <w:tcW w:w="993" w:type="dxa"/>
            <w:tcBorders>
              <w:top w:val="single" w:sz="4" w:space="0" w:color="auto"/>
              <w:left w:val="single" w:sz="4" w:space="0" w:color="auto"/>
              <w:bottom w:val="single" w:sz="4" w:space="0" w:color="auto"/>
              <w:right w:val="single" w:sz="4" w:space="0" w:color="auto"/>
            </w:tcBorders>
          </w:tcPr>
          <w:p w14:paraId="3C57A44A" w14:textId="77777777" w:rsidR="00172DA5" w:rsidRPr="00F15EBF" w:rsidDel="003D3D10" w:rsidRDefault="00172DA5" w:rsidP="007A7570">
            <w:pPr>
              <w:pStyle w:val="TAC"/>
              <w:rPr>
                <w:del w:id="4131" w:author="Ericsson user" w:date="2021-05-07T12:56:00Z"/>
                <w:rFonts w:cs="Arial"/>
              </w:rPr>
            </w:pPr>
            <w:del w:id="4132" w:author="Ericsson user" w:date="2021-05-07T12:56:00Z">
              <w:r w:rsidRPr="00F15EBF" w:rsidDel="003D3D10">
                <w:rPr>
                  <w:rFonts w:cs="Arial"/>
                </w:rPr>
                <w:delText>6339</w:delText>
              </w:r>
              <w:r w:rsidDel="003D3D10">
                <w:rPr>
                  <w:rFonts w:cs="Arial"/>
                </w:rPr>
                <w:delText>62</w:delText>
              </w:r>
            </w:del>
          </w:p>
        </w:tc>
        <w:tc>
          <w:tcPr>
            <w:tcW w:w="690" w:type="dxa"/>
            <w:tcBorders>
              <w:top w:val="single" w:sz="4" w:space="0" w:color="auto"/>
              <w:left w:val="single" w:sz="4" w:space="0" w:color="auto"/>
              <w:bottom w:val="single" w:sz="4" w:space="0" w:color="auto"/>
              <w:right w:val="single" w:sz="4" w:space="0" w:color="auto"/>
            </w:tcBorders>
          </w:tcPr>
          <w:p w14:paraId="094670DF" w14:textId="77777777" w:rsidR="00172DA5" w:rsidRPr="00F15EBF" w:rsidDel="003D3D10" w:rsidRDefault="00172DA5" w:rsidP="007A7570">
            <w:pPr>
              <w:pStyle w:val="TAC"/>
              <w:rPr>
                <w:del w:id="4133" w:author="Ericsson user" w:date="2021-05-07T12:56:00Z"/>
                <w:rFonts w:cs="Arial"/>
              </w:rPr>
            </w:pPr>
            <w:del w:id="4134"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E64C126" w14:textId="77777777" w:rsidR="00172DA5" w:rsidRPr="00F15EBF" w:rsidDel="003D3D10" w:rsidRDefault="00172DA5" w:rsidP="007A7570">
            <w:pPr>
              <w:pStyle w:val="TAC"/>
              <w:rPr>
                <w:del w:id="4135"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A52BA1B" w14:textId="77777777" w:rsidR="00172DA5" w:rsidRPr="00F15EBF" w:rsidDel="003D3D10" w:rsidRDefault="00172DA5" w:rsidP="007A7570">
            <w:pPr>
              <w:pStyle w:val="TAC"/>
              <w:rPr>
                <w:del w:id="4136" w:author="Ericsson user" w:date="2021-05-07T12:56:00Z"/>
                <w:rFonts w:cs="Arial"/>
              </w:rPr>
            </w:pPr>
            <w:del w:id="4137" w:author="Ericsson user" w:date="2021-05-07T12:56:00Z">
              <w:r w:rsidRPr="00F15EBF" w:rsidDel="003D3D10">
                <w:rPr>
                  <w:rFonts w:cs="Arial"/>
                </w:rPr>
                <w:delText>7982</w:delText>
              </w:r>
            </w:del>
          </w:p>
        </w:tc>
        <w:tc>
          <w:tcPr>
            <w:tcW w:w="992" w:type="dxa"/>
            <w:gridSpan w:val="2"/>
            <w:tcBorders>
              <w:top w:val="single" w:sz="4" w:space="0" w:color="auto"/>
              <w:left w:val="single" w:sz="4" w:space="0" w:color="auto"/>
              <w:bottom w:val="single" w:sz="4" w:space="0" w:color="auto"/>
              <w:right w:val="single" w:sz="4" w:space="0" w:color="auto"/>
            </w:tcBorders>
          </w:tcPr>
          <w:p w14:paraId="42BA557B" w14:textId="77777777" w:rsidR="00172DA5" w:rsidRPr="00F15EBF" w:rsidDel="003D3D10" w:rsidRDefault="00172DA5" w:rsidP="007A7570">
            <w:pPr>
              <w:pStyle w:val="TAC"/>
              <w:rPr>
                <w:del w:id="4138" w:author="Ericsson user" w:date="2021-05-07T12:56:00Z"/>
                <w:rFonts w:cs="Arial"/>
              </w:rPr>
            </w:pPr>
            <w:del w:id="4139" w:author="Ericsson user" w:date="2021-05-07T12:56:00Z">
              <w:r w:rsidRPr="00F15EBF" w:rsidDel="003D3D10">
                <w:rPr>
                  <w:rFonts w:cs="Arial"/>
                </w:rPr>
                <w:delText>646368</w:delText>
              </w:r>
            </w:del>
          </w:p>
        </w:tc>
        <w:tc>
          <w:tcPr>
            <w:tcW w:w="585" w:type="dxa"/>
            <w:gridSpan w:val="2"/>
            <w:tcBorders>
              <w:top w:val="single" w:sz="4" w:space="0" w:color="auto"/>
              <w:left w:val="single" w:sz="4" w:space="0" w:color="auto"/>
              <w:bottom w:val="single" w:sz="4" w:space="0" w:color="auto"/>
              <w:right w:val="single" w:sz="4" w:space="0" w:color="auto"/>
            </w:tcBorders>
          </w:tcPr>
          <w:p w14:paraId="016E27F4" w14:textId="77777777" w:rsidR="00172DA5" w:rsidRPr="00F15EBF" w:rsidDel="003D3D10" w:rsidRDefault="00172DA5" w:rsidP="007A7570">
            <w:pPr>
              <w:pStyle w:val="TAC"/>
              <w:rPr>
                <w:del w:id="4140" w:author="Ericsson user" w:date="2021-05-07T12:56:00Z"/>
                <w:rFonts w:cs="Arial"/>
              </w:rPr>
            </w:pPr>
            <w:del w:id="4141" w:author="Ericsson user" w:date="2021-05-07T12:56:00Z">
              <w:r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79FF6E10" w14:textId="77777777" w:rsidR="00172DA5" w:rsidRPr="00F15EBF" w:rsidDel="003D3D10" w:rsidRDefault="00172DA5" w:rsidP="007A7570">
            <w:pPr>
              <w:pStyle w:val="TAC"/>
              <w:rPr>
                <w:del w:id="4142" w:author="Ericsson user" w:date="2021-05-07T12:56:00Z"/>
                <w:rFonts w:cs="Arial"/>
              </w:rPr>
            </w:pPr>
            <w:del w:id="414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72E6562" w14:textId="77777777" w:rsidR="00172DA5" w:rsidRPr="00F15EBF" w:rsidDel="003D3D10" w:rsidRDefault="00172DA5" w:rsidP="007A7570">
            <w:pPr>
              <w:pStyle w:val="TAC"/>
              <w:rPr>
                <w:del w:id="4144" w:author="Ericsson user" w:date="2021-05-07T12:56:00Z"/>
                <w:rFonts w:cs="Arial"/>
              </w:rPr>
            </w:pPr>
            <w:del w:id="4145"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9F43280" w14:textId="77777777" w:rsidR="00172DA5" w:rsidRPr="00F15EBF" w:rsidDel="003D3D10" w:rsidRDefault="00172DA5" w:rsidP="007A7570">
            <w:pPr>
              <w:pStyle w:val="TAC"/>
              <w:rPr>
                <w:del w:id="4146" w:author="Ericsson user" w:date="2021-05-07T12:56:00Z"/>
                <w:rFonts w:cs="Arial"/>
              </w:rPr>
            </w:pPr>
            <w:del w:id="4147" w:author="Ericsson user" w:date="2021-05-07T12:56:00Z">
              <w:r w:rsidRPr="00F15EBF" w:rsidDel="003D3D10">
                <w:rPr>
                  <w:rFonts w:cs="Arial"/>
                </w:rPr>
                <w:delText>1012</w:delText>
              </w:r>
            </w:del>
          </w:p>
        </w:tc>
      </w:tr>
      <w:tr w:rsidR="00172DA5" w:rsidRPr="00F15EBF" w:rsidDel="003D3D10" w14:paraId="7ED75788" w14:textId="77777777" w:rsidTr="007A7570">
        <w:trPr>
          <w:trHeight w:val="204"/>
          <w:del w:id="4148" w:author="Ericsson user" w:date="2021-05-07T12:56:00Z"/>
        </w:trPr>
        <w:tc>
          <w:tcPr>
            <w:tcW w:w="885" w:type="dxa"/>
            <w:tcBorders>
              <w:top w:val="nil"/>
              <w:left w:val="single" w:sz="4" w:space="0" w:color="auto"/>
              <w:bottom w:val="nil"/>
              <w:right w:val="single" w:sz="4" w:space="0" w:color="auto"/>
            </w:tcBorders>
          </w:tcPr>
          <w:p w14:paraId="3BE30430" w14:textId="77777777" w:rsidR="00172DA5" w:rsidRPr="00F15EBF" w:rsidDel="003D3D10" w:rsidRDefault="00172DA5" w:rsidP="007A7570">
            <w:pPr>
              <w:pStyle w:val="TAC"/>
              <w:rPr>
                <w:del w:id="4149" w:author="Ericsson user" w:date="2021-05-07T12:56:00Z"/>
              </w:rPr>
            </w:pPr>
          </w:p>
        </w:tc>
        <w:tc>
          <w:tcPr>
            <w:tcW w:w="817" w:type="dxa"/>
            <w:tcBorders>
              <w:top w:val="single" w:sz="4" w:space="0" w:color="auto"/>
              <w:left w:val="single" w:sz="4" w:space="0" w:color="auto"/>
              <w:bottom w:val="nil"/>
              <w:right w:val="single" w:sz="4" w:space="0" w:color="auto"/>
            </w:tcBorders>
          </w:tcPr>
          <w:p w14:paraId="0F247251" w14:textId="77777777" w:rsidR="00172DA5" w:rsidRPr="00F15EBF" w:rsidDel="003D3D10" w:rsidRDefault="00172DA5" w:rsidP="007A7570">
            <w:pPr>
              <w:pStyle w:val="TAC"/>
              <w:rPr>
                <w:del w:id="4150"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04424ED8" w14:textId="77777777" w:rsidR="00172DA5" w:rsidRPr="00F15EBF" w:rsidDel="003D3D10" w:rsidRDefault="00172DA5" w:rsidP="007A7570">
            <w:pPr>
              <w:pStyle w:val="TAC"/>
              <w:rPr>
                <w:del w:id="4151" w:author="Ericsson user" w:date="2021-05-07T12:56:00Z"/>
              </w:rPr>
            </w:pPr>
            <w:del w:id="4152" w:author="Ericsson user" w:date="2021-05-07T12:56:00Z">
              <w:r w:rsidRPr="00F15EBF" w:rsidDel="003D3D10">
                <w:delText>Channel spacing CC1-CC2=54.</w:delText>
              </w:r>
              <w:r w:rsidDel="003D3D10">
                <w:delText>96</w:delText>
              </w:r>
              <w:r w:rsidRPr="00F15EBF" w:rsidDel="003D3D10">
                <w:delText xml:space="preserve"> MHz (Note 1)</w:delText>
              </w:r>
            </w:del>
          </w:p>
        </w:tc>
      </w:tr>
      <w:tr w:rsidR="00172DA5" w:rsidRPr="00F15EBF" w:rsidDel="003D3D10" w14:paraId="52E7697A" w14:textId="77777777" w:rsidTr="007A7570">
        <w:trPr>
          <w:del w:id="4153" w:author="Ericsson user" w:date="2021-05-07T12:56:00Z"/>
        </w:trPr>
        <w:tc>
          <w:tcPr>
            <w:tcW w:w="885" w:type="dxa"/>
            <w:tcBorders>
              <w:top w:val="nil"/>
              <w:left w:val="single" w:sz="4" w:space="0" w:color="auto"/>
              <w:bottom w:val="nil"/>
              <w:right w:val="single" w:sz="4" w:space="0" w:color="auto"/>
            </w:tcBorders>
          </w:tcPr>
          <w:p w14:paraId="2645FCE9" w14:textId="77777777" w:rsidR="00172DA5" w:rsidRPr="00F15EBF" w:rsidDel="003D3D10" w:rsidRDefault="00172DA5" w:rsidP="007A7570">
            <w:pPr>
              <w:pStyle w:val="TAC"/>
              <w:rPr>
                <w:del w:id="4154" w:author="Ericsson user" w:date="2021-05-07T12:56:00Z"/>
              </w:rPr>
            </w:pPr>
          </w:p>
        </w:tc>
        <w:tc>
          <w:tcPr>
            <w:tcW w:w="817" w:type="dxa"/>
            <w:tcBorders>
              <w:top w:val="single" w:sz="4" w:space="0" w:color="auto"/>
              <w:left w:val="single" w:sz="4" w:space="0" w:color="auto"/>
              <w:bottom w:val="nil"/>
              <w:right w:val="single" w:sz="4" w:space="0" w:color="auto"/>
            </w:tcBorders>
          </w:tcPr>
          <w:p w14:paraId="66043DE6" w14:textId="77777777" w:rsidR="00172DA5" w:rsidRPr="00F15EBF" w:rsidDel="003D3D10" w:rsidRDefault="00172DA5" w:rsidP="007A7570">
            <w:pPr>
              <w:pStyle w:val="TAC"/>
              <w:rPr>
                <w:del w:id="4155"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4BC796CB" w14:textId="77777777" w:rsidR="00172DA5" w:rsidRPr="00F15EBF" w:rsidDel="003D3D10" w:rsidRDefault="00172DA5" w:rsidP="007A7570">
            <w:pPr>
              <w:pStyle w:val="TAC"/>
              <w:rPr>
                <w:del w:id="4156" w:author="Ericsson user" w:date="2021-05-07T12:56:00Z"/>
              </w:rPr>
            </w:pPr>
            <w:del w:id="4157"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42F0B559" w14:textId="77777777" w:rsidR="00172DA5" w:rsidRPr="00F15EBF" w:rsidDel="003D3D10" w:rsidRDefault="00172DA5" w:rsidP="007A7570">
            <w:pPr>
              <w:pStyle w:val="TAC"/>
              <w:rPr>
                <w:del w:id="4158" w:author="Ericsson user" w:date="2021-05-07T12:56:00Z"/>
                <w:rFonts w:cs="Arial"/>
              </w:rPr>
            </w:pPr>
            <w:del w:id="4159" w:author="Ericsson user" w:date="2021-05-07T12:56:00Z">
              <w:r w:rsidRPr="00F15EBF" w:rsidDel="003D3D10">
                <w:rPr>
                  <w:rFonts w:cs="Arial"/>
                </w:rPr>
                <w:delText>50</w:delText>
              </w:r>
            </w:del>
          </w:p>
        </w:tc>
        <w:tc>
          <w:tcPr>
            <w:tcW w:w="709" w:type="dxa"/>
            <w:tcBorders>
              <w:top w:val="single" w:sz="4" w:space="0" w:color="auto"/>
              <w:left w:val="single" w:sz="4" w:space="0" w:color="auto"/>
              <w:bottom w:val="nil"/>
              <w:right w:val="single" w:sz="4" w:space="0" w:color="auto"/>
            </w:tcBorders>
          </w:tcPr>
          <w:p w14:paraId="2769FBBD" w14:textId="77777777" w:rsidR="00172DA5" w:rsidRPr="00F15EBF" w:rsidDel="003D3D10" w:rsidRDefault="00172DA5" w:rsidP="007A7570">
            <w:pPr>
              <w:pStyle w:val="TAC"/>
              <w:rPr>
                <w:del w:id="4160" w:author="Ericsson user" w:date="2021-05-07T12:56:00Z"/>
                <w:rFonts w:cs="Arial"/>
              </w:rPr>
            </w:pPr>
            <w:del w:id="4161"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27EB446C" w14:textId="77777777" w:rsidR="00172DA5" w:rsidRPr="00F15EBF" w:rsidDel="003D3D10" w:rsidRDefault="00172DA5" w:rsidP="007A7570">
            <w:pPr>
              <w:pStyle w:val="TAC"/>
              <w:rPr>
                <w:del w:id="4162" w:author="Ericsson user" w:date="2021-05-07T12:56:00Z"/>
                <w:rFonts w:cs="Arial"/>
              </w:rPr>
            </w:pPr>
            <w:del w:id="4163" w:author="Ericsson user" w:date="2021-05-07T12:56:00Z">
              <w:r w:rsidRPr="00F15EBF" w:rsidDel="003D3D10">
                <w:rPr>
                  <w:rFonts w:cs="Arial"/>
                </w:rPr>
                <w:delText>133</w:delText>
              </w:r>
            </w:del>
          </w:p>
        </w:tc>
        <w:tc>
          <w:tcPr>
            <w:tcW w:w="1168" w:type="dxa"/>
            <w:tcBorders>
              <w:top w:val="single" w:sz="4" w:space="0" w:color="auto"/>
              <w:left w:val="single" w:sz="4" w:space="0" w:color="auto"/>
              <w:bottom w:val="nil"/>
              <w:right w:val="single" w:sz="4" w:space="0" w:color="auto"/>
            </w:tcBorders>
          </w:tcPr>
          <w:p w14:paraId="07ACB702" w14:textId="77777777" w:rsidR="00172DA5" w:rsidRPr="00F15EBF" w:rsidDel="003D3D10" w:rsidRDefault="00172DA5" w:rsidP="007A7570">
            <w:pPr>
              <w:pStyle w:val="TAC"/>
              <w:rPr>
                <w:del w:id="4164" w:author="Ericsson user" w:date="2021-05-07T12:56:00Z"/>
                <w:rFonts w:cs="Arial"/>
              </w:rPr>
            </w:pPr>
            <w:del w:id="4165"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7F57E0E" w14:textId="77777777" w:rsidR="00172DA5" w:rsidRPr="00F15EBF" w:rsidDel="003D3D10" w:rsidRDefault="00172DA5" w:rsidP="007A7570">
            <w:pPr>
              <w:pStyle w:val="TAC"/>
              <w:rPr>
                <w:del w:id="4166" w:author="Ericsson user" w:date="2021-05-07T12:56:00Z"/>
                <w:rFonts w:cs="Arial"/>
              </w:rPr>
            </w:pPr>
            <w:del w:id="4167"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6FF186A5" w14:textId="77777777" w:rsidR="00172DA5" w:rsidRPr="00F15EBF" w:rsidDel="003D3D10" w:rsidRDefault="00172DA5" w:rsidP="007A7570">
            <w:pPr>
              <w:pStyle w:val="TAC"/>
              <w:rPr>
                <w:del w:id="4168" w:author="Ericsson user" w:date="2021-05-07T12:56:00Z"/>
                <w:rFonts w:cs="Arial"/>
              </w:rPr>
            </w:pPr>
            <w:del w:id="4169" w:author="Ericsson user" w:date="2021-05-07T12:56:00Z">
              <w:r w:rsidRPr="00F15EBF" w:rsidDel="003D3D10">
                <w:rPr>
                  <w:rFonts w:cs="Arial"/>
                </w:rPr>
                <w:delText>3384.</w:delText>
              </w:r>
              <w:r w:rsidDel="003D3D10">
                <w:rPr>
                  <w:rFonts w:cs="Arial"/>
                </w:rPr>
                <w:delText>96</w:delText>
              </w:r>
            </w:del>
          </w:p>
        </w:tc>
        <w:tc>
          <w:tcPr>
            <w:tcW w:w="992" w:type="dxa"/>
            <w:tcBorders>
              <w:top w:val="single" w:sz="4" w:space="0" w:color="auto"/>
              <w:left w:val="single" w:sz="4" w:space="0" w:color="auto"/>
              <w:bottom w:val="single" w:sz="4" w:space="0" w:color="auto"/>
              <w:right w:val="single" w:sz="4" w:space="0" w:color="auto"/>
            </w:tcBorders>
          </w:tcPr>
          <w:p w14:paraId="1FC7648D" w14:textId="77777777" w:rsidR="00172DA5" w:rsidRPr="00F15EBF" w:rsidDel="003D3D10" w:rsidRDefault="00172DA5" w:rsidP="007A7570">
            <w:pPr>
              <w:pStyle w:val="TAC"/>
              <w:rPr>
                <w:del w:id="4170" w:author="Ericsson user" w:date="2021-05-07T12:56:00Z"/>
                <w:rFonts w:cs="Arial"/>
              </w:rPr>
            </w:pPr>
            <w:del w:id="4171" w:author="Ericsson user" w:date="2021-05-07T12:56:00Z">
              <w:r w:rsidRPr="00F15EBF" w:rsidDel="003D3D10">
                <w:rPr>
                  <w:rFonts w:cs="Arial"/>
                </w:rPr>
                <w:delText>6256</w:delText>
              </w:r>
              <w:r w:rsidDel="003D3D10">
                <w:rPr>
                  <w:rFonts w:cs="Arial"/>
                </w:rPr>
                <w:delText>64</w:delText>
              </w:r>
            </w:del>
          </w:p>
        </w:tc>
        <w:tc>
          <w:tcPr>
            <w:tcW w:w="992" w:type="dxa"/>
            <w:tcBorders>
              <w:top w:val="single" w:sz="4" w:space="0" w:color="auto"/>
              <w:left w:val="single" w:sz="4" w:space="0" w:color="auto"/>
              <w:bottom w:val="single" w:sz="4" w:space="0" w:color="auto"/>
              <w:right w:val="single" w:sz="4" w:space="0" w:color="auto"/>
            </w:tcBorders>
          </w:tcPr>
          <w:p w14:paraId="3F692B65" w14:textId="77777777" w:rsidR="00172DA5" w:rsidRPr="00F15EBF" w:rsidDel="003D3D10" w:rsidRDefault="00172DA5" w:rsidP="007A7570">
            <w:pPr>
              <w:pStyle w:val="TAC"/>
              <w:rPr>
                <w:del w:id="4172" w:author="Ericsson user" w:date="2021-05-07T12:56:00Z"/>
                <w:rFonts w:cs="Arial"/>
              </w:rPr>
            </w:pPr>
            <w:del w:id="4173" w:author="Ericsson user" w:date="2021-05-07T12:56:00Z">
              <w:r w:rsidRPr="00F15EBF" w:rsidDel="003D3D10">
                <w:rPr>
                  <w:rFonts w:cs="Arial"/>
                </w:rPr>
                <w:delText>336</w:delText>
              </w:r>
              <w:r w:rsidDel="003D3D10">
                <w:rPr>
                  <w:rFonts w:cs="Arial"/>
                </w:rPr>
                <w:delText>1.02</w:delText>
              </w:r>
            </w:del>
          </w:p>
        </w:tc>
        <w:tc>
          <w:tcPr>
            <w:tcW w:w="993" w:type="dxa"/>
            <w:tcBorders>
              <w:top w:val="single" w:sz="4" w:space="0" w:color="auto"/>
              <w:left w:val="single" w:sz="4" w:space="0" w:color="auto"/>
              <w:bottom w:val="single" w:sz="4" w:space="0" w:color="auto"/>
              <w:right w:val="single" w:sz="4" w:space="0" w:color="auto"/>
            </w:tcBorders>
          </w:tcPr>
          <w:p w14:paraId="40B2A80B" w14:textId="77777777" w:rsidR="00172DA5" w:rsidRPr="00F15EBF" w:rsidDel="003D3D10" w:rsidRDefault="00172DA5" w:rsidP="007A7570">
            <w:pPr>
              <w:pStyle w:val="TAC"/>
              <w:rPr>
                <w:del w:id="4174" w:author="Ericsson user" w:date="2021-05-07T12:56:00Z"/>
                <w:rFonts w:cs="Arial"/>
              </w:rPr>
            </w:pPr>
            <w:del w:id="4175" w:author="Ericsson user" w:date="2021-05-07T12:56:00Z">
              <w:r w:rsidRPr="00F15EBF" w:rsidDel="003D3D10">
                <w:rPr>
                  <w:rFonts w:cs="Arial"/>
                </w:rPr>
                <w:delText>6240</w:delText>
              </w:r>
              <w:r w:rsidDel="003D3D10">
                <w:rPr>
                  <w:rFonts w:cs="Arial"/>
                </w:rPr>
                <w:delText>68</w:delText>
              </w:r>
            </w:del>
          </w:p>
        </w:tc>
        <w:tc>
          <w:tcPr>
            <w:tcW w:w="690" w:type="dxa"/>
            <w:tcBorders>
              <w:top w:val="single" w:sz="4" w:space="0" w:color="auto"/>
              <w:left w:val="single" w:sz="4" w:space="0" w:color="auto"/>
              <w:bottom w:val="single" w:sz="4" w:space="0" w:color="auto"/>
              <w:right w:val="single" w:sz="4" w:space="0" w:color="auto"/>
            </w:tcBorders>
          </w:tcPr>
          <w:p w14:paraId="20E58C7C" w14:textId="77777777" w:rsidR="00172DA5" w:rsidRPr="00F15EBF" w:rsidDel="003D3D10" w:rsidRDefault="00172DA5" w:rsidP="007A7570">
            <w:pPr>
              <w:pStyle w:val="TAC"/>
              <w:rPr>
                <w:del w:id="4176" w:author="Ericsson user" w:date="2021-05-07T12:56:00Z"/>
                <w:rFonts w:cs="Arial"/>
              </w:rPr>
            </w:pPr>
            <w:del w:id="4177"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14B2666" w14:textId="77777777" w:rsidR="00172DA5" w:rsidRPr="00F15EBF" w:rsidDel="003D3D10" w:rsidRDefault="00172DA5" w:rsidP="007A7570">
            <w:pPr>
              <w:pStyle w:val="TAC"/>
              <w:rPr>
                <w:del w:id="4178" w:author="Ericsson user" w:date="2021-05-07T12:56:00Z"/>
                <w:rFonts w:cs="Arial"/>
              </w:rPr>
            </w:pPr>
            <w:del w:id="4179"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B0CD71E" w14:textId="77777777" w:rsidR="00172DA5" w:rsidRPr="00F15EBF" w:rsidDel="003D3D10" w:rsidRDefault="00172DA5" w:rsidP="007A7570">
            <w:pPr>
              <w:pStyle w:val="TAC"/>
              <w:rPr>
                <w:del w:id="4180" w:author="Ericsson user" w:date="2021-05-07T12:56:00Z"/>
                <w:rFonts w:cs="Arial"/>
              </w:rPr>
            </w:pPr>
            <w:del w:id="4181" w:author="Ericsson user" w:date="2021-05-07T12:56:00Z">
              <w:r w:rsidRPr="00F15EBF" w:rsidDel="003D3D10">
                <w:rPr>
                  <w:rFonts w:cs="Arial"/>
                </w:rPr>
                <w:delText>7753</w:delText>
              </w:r>
            </w:del>
          </w:p>
        </w:tc>
        <w:tc>
          <w:tcPr>
            <w:tcW w:w="992" w:type="dxa"/>
            <w:gridSpan w:val="2"/>
            <w:tcBorders>
              <w:top w:val="single" w:sz="4" w:space="0" w:color="auto"/>
              <w:left w:val="single" w:sz="4" w:space="0" w:color="auto"/>
              <w:bottom w:val="single" w:sz="4" w:space="0" w:color="auto"/>
              <w:right w:val="single" w:sz="4" w:space="0" w:color="auto"/>
            </w:tcBorders>
          </w:tcPr>
          <w:p w14:paraId="16A57F5B" w14:textId="77777777" w:rsidR="00172DA5" w:rsidRPr="00F15EBF" w:rsidDel="003D3D10" w:rsidRDefault="00172DA5" w:rsidP="007A7570">
            <w:pPr>
              <w:pStyle w:val="TAC"/>
              <w:rPr>
                <w:del w:id="4182" w:author="Ericsson user" w:date="2021-05-07T12:56:00Z"/>
                <w:rFonts w:cs="Arial"/>
              </w:rPr>
            </w:pPr>
            <w:del w:id="4183" w:author="Ericsson user" w:date="2021-05-07T12:56:00Z">
              <w:r w:rsidRPr="00F15EBF" w:rsidDel="003D3D10">
                <w:rPr>
                  <w:rFonts w:cs="Arial"/>
                </w:rPr>
                <w:delText>624384</w:delText>
              </w:r>
            </w:del>
          </w:p>
        </w:tc>
        <w:tc>
          <w:tcPr>
            <w:tcW w:w="585" w:type="dxa"/>
            <w:gridSpan w:val="2"/>
            <w:tcBorders>
              <w:top w:val="single" w:sz="4" w:space="0" w:color="auto"/>
              <w:left w:val="single" w:sz="4" w:space="0" w:color="auto"/>
              <w:bottom w:val="single" w:sz="4" w:space="0" w:color="auto"/>
              <w:right w:val="single" w:sz="4" w:space="0" w:color="auto"/>
            </w:tcBorders>
          </w:tcPr>
          <w:p w14:paraId="66137749" w14:textId="77777777" w:rsidR="00172DA5" w:rsidRPr="00F15EBF" w:rsidDel="003D3D10" w:rsidRDefault="00172DA5" w:rsidP="007A7570">
            <w:pPr>
              <w:pStyle w:val="TAC"/>
              <w:rPr>
                <w:del w:id="4184" w:author="Ericsson user" w:date="2021-05-07T12:56:00Z"/>
                <w:rFonts w:cs="Arial"/>
              </w:rPr>
            </w:pPr>
            <w:del w:id="4185" w:author="Ericsson user" w:date="2021-05-07T12:56:00Z">
              <w:r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13D41253" w14:textId="77777777" w:rsidR="00172DA5" w:rsidRPr="00F15EBF" w:rsidDel="003D3D10" w:rsidRDefault="00172DA5" w:rsidP="007A7570">
            <w:pPr>
              <w:pStyle w:val="TAC"/>
              <w:rPr>
                <w:del w:id="4186" w:author="Ericsson user" w:date="2021-05-07T12:56:00Z"/>
                <w:rFonts w:cs="Arial"/>
              </w:rPr>
            </w:pPr>
            <w:del w:id="418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9CFB5B8" w14:textId="77777777" w:rsidR="00172DA5" w:rsidRPr="00F15EBF" w:rsidDel="003D3D10" w:rsidRDefault="00172DA5" w:rsidP="007A7570">
            <w:pPr>
              <w:pStyle w:val="TAC"/>
              <w:rPr>
                <w:del w:id="4188" w:author="Ericsson user" w:date="2021-05-07T12:56:00Z"/>
                <w:rFonts w:cs="Arial"/>
              </w:rPr>
            </w:pPr>
            <w:del w:id="4189"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407B3D31" w14:textId="77777777" w:rsidR="00172DA5" w:rsidRPr="00F15EBF" w:rsidDel="003D3D10" w:rsidRDefault="00172DA5" w:rsidP="007A7570">
            <w:pPr>
              <w:pStyle w:val="TAC"/>
              <w:rPr>
                <w:del w:id="4190" w:author="Ericsson user" w:date="2021-05-07T12:56:00Z"/>
                <w:rFonts w:cs="Arial"/>
              </w:rPr>
            </w:pPr>
            <w:del w:id="4191" w:author="Ericsson user" w:date="2021-05-07T12:56:00Z">
              <w:r w:rsidRPr="00F15EBF" w:rsidDel="003D3D10">
                <w:rPr>
                  <w:rFonts w:cs="Arial"/>
                </w:rPr>
                <w:delText>6</w:delText>
              </w:r>
            </w:del>
          </w:p>
        </w:tc>
      </w:tr>
      <w:tr w:rsidR="00172DA5" w:rsidRPr="00F15EBF" w:rsidDel="003D3D10" w14:paraId="5405B32B" w14:textId="77777777" w:rsidTr="007A7570">
        <w:trPr>
          <w:del w:id="4192" w:author="Ericsson user" w:date="2021-05-07T12:56:00Z"/>
        </w:trPr>
        <w:tc>
          <w:tcPr>
            <w:tcW w:w="885" w:type="dxa"/>
            <w:tcBorders>
              <w:top w:val="nil"/>
              <w:left w:val="single" w:sz="4" w:space="0" w:color="auto"/>
              <w:bottom w:val="nil"/>
              <w:right w:val="single" w:sz="4" w:space="0" w:color="auto"/>
            </w:tcBorders>
          </w:tcPr>
          <w:p w14:paraId="12C63DA6" w14:textId="77777777" w:rsidR="00172DA5" w:rsidRPr="00F15EBF" w:rsidDel="003D3D10" w:rsidRDefault="00172DA5" w:rsidP="007A7570">
            <w:pPr>
              <w:pStyle w:val="TAC"/>
              <w:rPr>
                <w:del w:id="4193" w:author="Ericsson user" w:date="2021-05-07T12:56:00Z"/>
              </w:rPr>
            </w:pPr>
          </w:p>
        </w:tc>
        <w:tc>
          <w:tcPr>
            <w:tcW w:w="817" w:type="dxa"/>
            <w:tcBorders>
              <w:top w:val="nil"/>
              <w:left w:val="single" w:sz="4" w:space="0" w:color="auto"/>
              <w:bottom w:val="nil"/>
              <w:right w:val="single" w:sz="4" w:space="0" w:color="auto"/>
            </w:tcBorders>
          </w:tcPr>
          <w:p w14:paraId="5A37B1FD" w14:textId="77777777" w:rsidR="00172DA5" w:rsidRPr="00F15EBF" w:rsidDel="003D3D10" w:rsidRDefault="00172DA5" w:rsidP="007A7570">
            <w:pPr>
              <w:pStyle w:val="TAC"/>
              <w:rPr>
                <w:del w:id="4194" w:author="Ericsson user" w:date="2021-05-07T12:56:00Z"/>
              </w:rPr>
            </w:pPr>
          </w:p>
        </w:tc>
        <w:tc>
          <w:tcPr>
            <w:tcW w:w="667" w:type="dxa"/>
            <w:tcBorders>
              <w:top w:val="nil"/>
              <w:left w:val="single" w:sz="4" w:space="0" w:color="auto"/>
              <w:bottom w:val="nil"/>
              <w:right w:val="single" w:sz="4" w:space="0" w:color="auto"/>
            </w:tcBorders>
            <w:vAlign w:val="bottom"/>
          </w:tcPr>
          <w:p w14:paraId="25B428F4" w14:textId="77777777" w:rsidR="00172DA5" w:rsidRPr="00F15EBF" w:rsidDel="003D3D10" w:rsidRDefault="00172DA5" w:rsidP="007A7570">
            <w:pPr>
              <w:pStyle w:val="TAC"/>
              <w:rPr>
                <w:del w:id="4195" w:author="Ericsson user" w:date="2021-05-07T12:56:00Z"/>
              </w:rPr>
            </w:pPr>
          </w:p>
        </w:tc>
        <w:tc>
          <w:tcPr>
            <w:tcW w:w="709" w:type="dxa"/>
            <w:tcBorders>
              <w:top w:val="nil"/>
              <w:left w:val="single" w:sz="4" w:space="0" w:color="auto"/>
              <w:bottom w:val="nil"/>
              <w:right w:val="single" w:sz="4" w:space="0" w:color="auto"/>
            </w:tcBorders>
          </w:tcPr>
          <w:p w14:paraId="0B93DDA7" w14:textId="77777777" w:rsidR="00172DA5" w:rsidRPr="00F15EBF" w:rsidDel="003D3D10" w:rsidRDefault="00172DA5" w:rsidP="007A7570">
            <w:pPr>
              <w:pStyle w:val="TAC"/>
              <w:rPr>
                <w:del w:id="4196" w:author="Ericsson user" w:date="2021-05-07T12:56:00Z"/>
                <w:rFonts w:cs="Arial"/>
              </w:rPr>
            </w:pPr>
          </w:p>
        </w:tc>
        <w:tc>
          <w:tcPr>
            <w:tcW w:w="709" w:type="dxa"/>
            <w:tcBorders>
              <w:top w:val="nil"/>
              <w:left w:val="single" w:sz="4" w:space="0" w:color="auto"/>
              <w:bottom w:val="nil"/>
              <w:right w:val="single" w:sz="4" w:space="0" w:color="auto"/>
            </w:tcBorders>
          </w:tcPr>
          <w:p w14:paraId="42AB0E4F" w14:textId="77777777" w:rsidR="00172DA5" w:rsidRPr="00F15EBF" w:rsidDel="003D3D10" w:rsidRDefault="00172DA5" w:rsidP="007A7570">
            <w:pPr>
              <w:pStyle w:val="TAC"/>
              <w:rPr>
                <w:del w:id="4197" w:author="Ericsson user" w:date="2021-05-07T12:56:00Z"/>
                <w:rFonts w:cs="Arial"/>
              </w:rPr>
            </w:pPr>
          </w:p>
        </w:tc>
        <w:tc>
          <w:tcPr>
            <w:tcW w:w="675" w:type="dxa"/>
            <w:tcBorders>
              <w:top w:val="nil"/>
              <w:left w:val="single" w:sz="4" w:space="0" w:color="auto"/>
              <w:bottom w:val="nil"/>
              <w:right w:val="single" w:sz="4" w:space="0" w:color="auto"/>
            </w:tcBorders>
          </w:tcPr>
          <w:p w14:paraId="3750C0D8" w14:textId="77777777" w:rsidR="00172DA5" w:rsidRPr="00F15EBF" w:rsidDel="003D3D10" w:rsidRDefault="00172DA5" w:rsidP="007A7570">
            <w:pPr>
              <w:pStyle w:val="TAC"/>
              <w:rPr>
                <w:del w:id="4198" w:author="Ericsson user" w:date="2021-05-07T12:56:00Z"/>
                <w:rFonts w:cs="Arial"/>
              </w:rPr>
            </w:pPr>
          </w:p>
        </w:tc>
        <w:tc>
          <w:tcPr>
            <w:tcW w:w="1168" w:type="dxa"/>
            <w:tcBorders>
              <w:top w:val="nil"/>
              <w:left w:val="single" w:sz="4" w:space="0" w:color="auto"/>
              <w:bottom w:val="nil"/>
              <w:right w:val="single" w:sz="4" w:space="0" w:color="auto"/>
            </w:tcBorders>
          </w:tcPr>
          <w:p w14:paraId="3002F7A2" w14:textId="77777777" w:rsidR="00172DA5" w:rsidRPr="00F15EBF" w:rsidDel="003D3D10" w:rsidRDefault="00172DA5" w:rsidP="007A7570">
            <w:pPr>
              <w:pStyle w:val="TAC"/>
              <w:rPr>
                <w:del w:id="4199" w:author="Ericsson user" w:date="2021-05-07T12:56:00Z"/>
                <w:rFonts w:cs="Arial"/>
              </w:rPr>
            </w:pPr>
            <w:del w:id="4200"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CE2E188" w14:textId="77777777" w:rsidR="00172DA5" w:rsidRPr="00F15EBF" w:rsidDel="003D3D10" w:rsidRDefault="00172DA5" w:rsidP="007A7570">
            <w:pPr>
              <w:pStyle w:val="TAC"/>
              <w:rPr>
                <w:del w:id="4201" w:author="Ericsson user" w:date="2021-05-07T12:56:00Z"/>
                <w:rFonts w:cs="Arial"/>
              </w:rPr>
            </w:pPr>
            <w:del w:id="4202"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6F31CE3" w14:textId="77777777" w:rsidR="00172DA5" w:rsidRPr="00F15EBF" w:rsidDel="003D3D10" w:rsidRDefault="00172DA5" w:rsidP="007A7570">
            <w:pPr>
              <w:pStyle w:val="TAC"/>
              <w:rPr>
                <w:del w:id="4203" w:author="Ericsson user" w:date="2021-05-07T12:56:00Z"/>
                <w:rFonts w:cs="Arial"/>
              </w:rPr>
            </w:pPr>
            <w:del w:id="4204" w:author="Ericsson user" w:date="2021-05-07T12:56:00Z">
              <w:r w:rsidRPr="00F15EBF" w:rsidDel="003D3D10">
                <w:rPr>
                  <w:rFonts w:cs="Arial"/>
                </w:rPr>
                <w:delText>3579.</w:delText>
              </w:r>
              <w:r w:rsidDel="003D3D10">
                <w:rPr>
                  <w:rFonts w:cs="Arial"/>
                </w:rPr>
                <w:delText>96</w:delText>
              </w:r>
            </w:del>
          </w:p>
        </w:tc>
        <w:tc>
          <w:tcPr>
            <w:tcW w:w="992" w:type="dxa"/>
            <w:tcBorders>
              <w:top w:val="single" w:sz="4" w:space="0" w:color="auto"/>
              <w:left w:val="single" w:sz="4" w:space="0" w:color="auto"/>
              <w:bottom w:val="single" w:sz="4" w:space="0" w:color="auto"/>
              <w:right w:val="single" w:sz="4" w:space="0" w:color="auto"/>
            </w:tcBorders>
          </w:tcPr>
          <w:p w14:paraId="57A7FB51" w14:textId="77777777" w:rsidR="00172DA5" w:rsidRPr="00F15EBF" w:rsidDel="003D3D10" w:rsidRDefault="00172DA5" w:rsidP="007A7570">
            <w:pPr>
              <w:pStyle w:val="TAC"/>
              <w:rPr>
                <w:del w:id="4205" w:author="Ericsson user" w:date="2021-05-07T12:56:00Z"/>
                <w:rFonts w:cs="Arial"/>
              </w:rPr>
            </w:pPr>
            <w:del w:id="4206" w:author="Ericsson user" w:date="2021-05-07T12:56:00Z">
              <w:r w:rsidRPr="00F15EBF" w:rsidDel="003D3D10">
                <w:rPr>
                  <w:rFonts w:cs="Arial"/>
                </w:rPr>
                <w:delText>6386</w:delText>
              </w:r>
              <w:r w:rsidDel="003D3D10">
                <w:rPr>
                  <w:rFonts w:cs="Arial"/>
                </w:rPr>
                <w:delText>64</w:delText>
              </w:r>
            </w:del>
          </w:p>
        </w:tc>
        <w:tc>
          <w:tcPr>
            <w:tcW w:w="992" w:type="dxa"/>
            <w:tcBorders>
              <w:top w:val="single" w:sz="4" w:space="0" w:color="auto"/>
              <w:left w:val="single" w:sz="4" w:space="0" w:color="auto"/>
              <w:bottom w:val="single" w:sz="4" w:space="0" w:color="auto"/>
              <w:right w:val="single" w:sz="4" w:space="0" w:color="auto"/>
            </w:tcBorders>
          </w:tcPr>
          <w:p w14:paraId="62613DDF" w14:textId="77777777" w:rsidR="00172DA5" w:rsidRPr="00F15EBF" w:rsidDel="003D3D10" w:rsidRDefault="00172DA5" w:rsidP="007A7570">
            <w:pPr>
              <w:pStyle w:val="TAC"/>
              <w:rPr>
                <w:del w:id="4207" w:author="Ericsson user" w:date="2021-05-07T12:56:00Z"/>
                <w:rFonts w:cs="Arial"/>
              </w:rPr>
            </w:pPr>
            <w:del w:id="4208" w:author="Ericsson user" w:date="2021-05-07T12:56:00Z">
              <w:r w:rsidRPr="00F15EBF" w:rsidDel="003D3D10">
                <w:rPr>
                  <w:rFonts w:cs="Arial"/>
                </w:rPr>
                <w:delText>3519.</w:delText>
              </w:r>
              <w:r w:rsidDel="003D3D10">
                <w:rPr>
                  <w:rFonts w:cs="Arial"/>
                </w:rPr>
                <w:delText>3</w:delText>
              </w:r>
            </w:del>
          </w:p>
        </w:tc>
        <w:tc>
          <w:tcPr>
            <w:tcW w:w="993" w:type="dxa"/>
            <w:tcBorders>
              <w:top w:val="single" w:sz="4" w:space="0" w:color="auto"/>
              <w:left w:val="single" w:sz="4" w:space="0" w:color="auto"/>
              <w:bottom w:val="single" w:sz="4" w:space="0" w:color="auto"/>
              <w:right w:val="single" w:sz="4" w:space="0" w:color="auto"/>
            </w:tcBorders>
          </w:tcPr>
          <w:p w14:paraId="478F7FFC" w14:textId="77777777" w:rsidR="00172DA5" w:rsidRPr="00F15EBF" w:rsidDel="003D3D10" w:rsidRDefault="00172DA5" w:rsidP="007A7570">
            <w:pPr>
              <w:pStyle w:val="TAC"/>
              <w:rPr>
                <w:del w:id="4209" w:author="Ericsson user" w:date="2021-05-07T12:56:00Z"/>
                <w:rFonts w:cs="Arial"/>
              </w:rPr>
            </w:pPr>
            <w:del w:id="4210" w:author="Ericsson user" w:date="2021-05-07T12:56:00Z">
              <w:r w:rsidRPr="00F15EBF" w:rsidDel="003D3D10">
                <w:rPr>
                  <w:rFonts w:cs="Arial"/>
                </w:rPr>
                <w:delText>6346</w:delText>
              </w:r>
              <w:r w:rsidDel="003D3D10">
                <w:rPr>
                  <w:rFonts w:cs="Arial"/>
                </w:rPr>
                <w:delText>20</w:delText>
              </w:r>
            </w:del>
          </w:p>
        </w:tc>
        <w:tc>
          <w:tcPr>
            <w:tcW w:w="690" w:type="dxa"/>
            <w:tcBorders>
              <w:top w:val="single" w:sz="4" w:space="0" w:color="auto"/>
              <w:left w:val="single" w:sz="4" w:space="0" w:color="auto"/>
              <w:bottom w:val="single" w:sz="4" w:space="0" w:color="auto"/>
              <w:right w:val="single" w:sz="4" w:space="0" w:color="auto"/>
            </w:tcBorders>
          </w:tcPr>
          <w:p w14:paraId="672DB691" w14:textId="77777777" w:rsidR="00172DA5" w:rsidRPr="00F15EBF" w:rsidDel="003D3D10" w:rsidRDefault="00172DA5" w:rsidP="007A7570">
            <w:pPr>
              <w:pStyle w:val="TAC"/>
              <w:rPr>
                <w:del w:id="4211" w:author="Ericsson user" w:date="2021-05-07T12:56:00Z"/>
                <w:rFonts w:cs="Arial"/>
              </w:rPr>
            </w:pPr>
            <w:del w:id="4212"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FC1D894" w14:textId="77777777" w:rsidR="00172DA5" w:rsidRPr="00F15EBF" w:rsidDel="003D3D10" w:rsidRDefault="00172DA5" w:rsidP="007A7570">
            <w:pPr>
              <w:pStyle w:val="TAC"/>
              <w:rPr>
                <w:del w:id="4213"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A9E81EE" w14:textId="77777777" w:rsidR="00172DA5" w:rsidRPr="00F15EBF" w:rsidDel="003D3D10" w:rsidRDefault="00172DA5" w:rsidP="007A7570">
            <w:pPr>
              <w:pStyle w:val="TAC"/>
              <w:rPr>
                <w:del w:id="4214" w:author="Ericsson user" w:date="2021-05-07T12:56:00Z"/>
                <w:rFonts w:cs="Arial"/>
              </w:rPr>
            </w:pPr>
            <w:del w:id="4215" w:author="Ericsson user" w:date="2021-05-07T12:56:00Z">
              <w:r w:rsidRPr="00F15EBF" w:rsidDel="003D3D10">
                <w:rPr>
                  <w:rFonts w:cs="Arial"/>
                </w:rPr>
                <w:delText>7888</w:delText>
              </w:r>
            </w:del>
          </w:p>
        </w:tc>
        <w:tc>
          <w:tcPr>
            <w:tcW w:w="992" w:type="dxa"/>
            <w:gridSpan w:val="2"/>
            <w:tcBorders>
              <w:top w:val="single" w:sz="4" w:space="0" w:color="auto"/>
              <w:left w:val="single" w:sz="4" w:space="0" w:color="auto"/>
              <w:bottom w:val="single" w:sz="4" w:space="0" w:color="auto"/>
              <w:right w:val="single" w:sz="4" w:space="0" w:color="auto"/>
            </w:tcBorders>
          </w:tcPr>
          <w:p w14:paraId="1DEB4AF9" w14:textId="77777777" w:rsidR="00172DA5" w:rsidRPr="00F15EBF" w:rsidDel="003D3D10" w:rsidRDefault="00172DA5" w:rsidP="007A7570">
            <w:pPr>
              <w:pStyle w:val="TAC"/>
              <w:rPr>
                <w:del w:id="4216" w:author="Ericsson user" w:date="2021-05-07T12:56:00Z"/>
                <w:rFonts w:cs="Arial"/>
              </w:rPr>
            </w:pPr>
            <w:del w:id="4217" w:author="Ericsson user" w:date="2021-05-07T12:56:00Z">
              <w:r w:rsidRPr="00F15EBF" w:rsidDel="003D3D10">
                <w:rPr>
                  <w:rFonts w:cs="Arial"/>
                </w:rPr>
                <w:delText>637344</w:delText>
              </w:r>
            </w:del>
          </w:p>
        </w:tc>
        <w:tc>
          <w:tcPr>
            <w:tcW w:w="585" w:type="dxa"/>
            <w:gridSpan w:val="2"/>
            <w:tcBorders>
              <w:top w:val="single" w:sz="4" w:space="0" w:color="auto"/>
              <w:left w:val="single" w:sz="4" w:space="0" w:color="auto"/>
              <w:bottom w:val="single" w:sz="4" w:space="0" w:color="auto"/>
              <w:right w:val="single" w:sz="4" w:space="0" w:color="auto"/>
            </w:tcBorders>
          </w:tcPr>
          <w:p w14:paraId="66A7FF2E" w14:textId="77777777" w:rsidR="00172DA5" w:rsidRPr="00F15EBF" w:rsidDel="003D3D10" w:rsidRDefault="00172DA5" w:rsidP="007A7570">
            <w:pPr>
              <w:pStyle w:val="TAC"/>
              <w:rPr>
                <w:del w:id="4218" w:author="Ericsson user" w:date="2021-05-07T12:56:00Z"/>
                <w:rFonts w:cs="Arial"/>
              </w:rPr>
            </w:pPr>
            <w:del w:id="4219" w:author="Ericsson user" w:date="2021-05-07T12:56:00Z">
              <w:r w:rsidDel="003D3D10">
                <w:rPr>
                  <w:rFonts w:cs="Arial"/>
                </w:rPr>
                <w:delText>12</w:delText>
              </w:r>
            </w:del>
          </w:p>
        </w:tc>
        <w:tc>
          <w:tcPr>
            <w:tcW w:w="851" w:type="dxa"/>
            <w:tcBorders>
              <w:top w:val="single" w:sz="4" w:space="0" w:color="auto"/>
              <w:left w:val="single" w:sz="4" w:space="0" w:color="auto"/>
              <w:bottom w:val="single" w:sz="4" w:space="0" w:color="auto"/>
              <w:right w:val="single" w:sz="4" w:space="0" w:color="auto"/>
            </w:tcBorders>
          </w:tcPr>
          <w:p w14:paraId="55F587EA" w14:textId="77777777" w:rsidR="00172DA5" w:rsidRPr="00F15EBF" w:rsidDel="003D3D10" w:rsidRDefault="00172DA5" w:rsidP="007A7570">
            <w:pPr>
              <w:pStyle w:val="TAC"/>
              <w:rPr>
                <w:del w:id="4220" w:author="Ericsson user" w:date="2021-05-07T12:56:00Z"/>
                <w:rFonts w:cs="Arial"/>
              </w:rPr>
            </w:pPr>
            <w:del w:id="422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76BEDAE" w14:textId="77777777" w:rsidR="00172DA5" w:rsidRPr="00F15EBF" w:rsidDel="003D3D10" w:rsidRDefault="00172DA5" w:rsidP="007A7570">
            <w:pPr>
              <w:pStyle w:val="TAC"/>
              <w:rPr>
                <w:del w:id="4222" w:author="Ericsson user" w:date="2021-05-07T12:56:00Z"/>
                <w:rFonts w:cs="Arial"/>
              </w:rPr>
            </w:pPr>
            <w:del w:id="4223" w:author="Ericsson user" w:date="2021-05-07T12:56:00Z">
              <w:r w:rsidDel="003D3D10">
                <w:rPr>
                  <w:rFonts w:cs="Arial"/>
                </w:rPr>
                <w:delText>1</w:delText>
              </w:r>
              <w:r w:rsidRPr="00F15EBF" w:rsidDel="003D3D10">
                <w:rPr>
                  <w:rFonts w:cs="Arial"/>
                </w:rPr>
                <w:delText xml:space="preserve"> (</w:delText>
              </w:r>
              <w:r w:rsidDel="003D3D10">
                <w:rPr>
                  <w:rFonts w:cs="Arial"/>
                </w:rPr>
                <w:delText>1</w:delText>
              </w:r>
              <w:r w:rsidRPr="00F15EBF" w:rsidDel="003D3D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128A059A" w14:textId="77777777" w:rsidR="00172DA5" w:rsidRPr="00F15EBF" w:rsidDel="003D3D10" w:rsidRDefault="00172DA5" w:rsidP="007A7570">
            <w:pPr>
              <w:pStyle w:val="TAC"/>
              <w:rPr>
                <w:del w:id="4224" w:author="Ericsson user" w:date="2021-05-07T12:56:00Z"/>
                <w:rFonts w:cs="Arial"/>
              </w:rPr>
            </w:pPr>
            <w:del w:id="4225" w:author="Ericsson user" w:date="2021-05-07T12:56:00Z">
              <w:r w:rsidRPr="00F15EBF" w:rsidDel="003D3D10">
                <w:rPr>
                  <w:rFonts w:cs="Arial"/>
                </w:rPr>
                <w:delText>20</w:delText>
              </w:r>
              <w:r w:rsidDel="003D3D10">
                <w:rPr>
                  <w:rFonts w:cs="Arial"/>
                </w:rPr>
                <w:delText>6</w:delText>
              </w:r>
            </w:del>
          </w:p>
        </w:tc>
      </w:tr>
      <w:tr w:rsidR="00172DA5" w:rsidRPr="00F15EBF" w:rsidDel="003D3D10" w14:paraId="1AAAA7A1" w14:textId="77777777" w:rsidTr="007A7570">
        <w:trPr>
          <w:del w:id="4226" w:author="Ericsson user" w:date="2021-05-07T12:56:00Z"/>
        </w:trPr>
        <w:tc>
          <w:tcPr>
            <w:tcW w:w="885" w:type="dxa"/>
            <w:tcBorders>
              <w:top w:val="nil"/>
              <w:left w:val="single" w:sz="4" w:space="0" w:color="auto"/>
              <w:bottom w:val="single" w:sz="4" w:space="0" w:color="auto"/>
              <w:right w:val="single" w:sz="4" w:space="0" w:color="auto"/>
            </w:tcBorders>
          </w:tcPr>
          <w:p w14:paraId="79B76ABC" w14:textId="77777777" w:rsidR="00172DA5" w:rsidRPr="00F15EBF" w:rsidDel="003D3D10" w:rsidRDefault="00172DA5" w:rsidP="007A7570">
            <w:pPr>
              <w:pStyle w:val="TAC"/>
              <w:rPr>
                <w:del w:id="4227" w:author="Ericsson user" w:date="2021-05-07T12:56:00Z"/>
              </w:rPr>
            </w:pPr>
          </w:p>
        </w:tc>
        <w:tc>
          <w:tcPr>
            <w:tcW w:w="817" w:type="dxa"/>
            <w:tcBorders>
              <w:top w:val="nil"/>
              <w:left w:val="single" w:sz="4" w:space="0" w:color="auto"/>
              <w:bottom w:val="single" w:sz="4" w:space="0" w:color="auto"/>
              <w:right w:val="single" w:sz="4" w:space="0" w:color="auto"/>
            </w:tcBorders>
          </w:tcPr>
          <w:p w14:paraId="0C86A0A4" w14:textId="77777777" w:rsidR="00172DA5" w:rsidRPr="00F15EBF" w:rsidDel="003D3D10" w:rsidRDefault="00172DA5" w:rsidP="007A7570">
            <w:pPr>
              <w:pStyle w:val="TAC"/>
              <w:rPr>
                <w:del w:id="4228"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23CD6E40" w14:textId="77777777" w:rsidR="00172DA5" w:rsidRPr="00F15EBF" w:rsidDel="003D3D10" w:rsidRDefault="00172DA5" w:rsidP="007A7570">
            <w:pPr>
              <w:pStyle w:val="TAC"/>
              <w:rPr>
                <w:del w:id="4229" w:author="Ericsson user" w:date="2021-05-07T12:56:00Z"/>
              </w:rPr>
            </w:pPr>
          </w:p>
        </w:tc>
        <w:tc>
          <w:tcPr>
            <w:tcW w:w="709" w:type="dxa"/>
            <w:tcBorders>
              <w:top w:val="nil"/>
              <w:left w:val="single" w:sz="4" w:space="0" w:color="auto"/>
              <w:bottom w:val="single" w:sz="4" w:space="0" w:color="auto"/>
              <w:right w:val="single" w:sz="4" w:space="0" w:color="auto"/>
            </w:tcBorders>
          </w:tcPr>
          <w:p w14:paraId="1B0B4958" w14:textId="77777777" w:rsidR="00172DA5" w:rsidRPr="00F15EBF" w:rsidDel="003D3D10" w:rsidRDefault="00172DA5" w:rsidP="007A7570">
            <w:pPr>
              <w:pStyle w:val="TAC"/>
              <w:rPr>
                <w:del w:id="4230"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1B09825F" w14:textId="77777777" w:rsidR="00172DA5" w:rsidRPr="00F15EBF" w:rsidDel="003D3D10" w:rsidRDefault="00172DA5" w:rsidP="007A7570">
            <w:pPr>
              <w:pStyle w:val="TAC"/>
              <w:rPr>
                <w:del w:id="4231"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56DB4257" w14:textId="77777777" w:rsidR="00172DA5" w:rsidRPr="00F15EBF" w:rsidDel="003D3D10" w:rsidRDefault="00172DA5" w:rsidP="007A7570">
            <w:pPr>
              <w:pStyle w:val="TAC"/>
              <w:rPr>
                <w:del w:id="4232"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348CD68D" w14:textId="77777777" w:rsidR="00172DA5" w:rsidRPr="00F15EBF" w:rsidDel="003D3D10" w:rsidRDefault="00172DA5" w:rsidP="007A7570">
            <w:pPr>
              <w:pStyle w:val="TAC"/>
              <w:rPr>
                <w:del w:id="4233" w:author="Ericsson user" w:date="2021-05-07T12:56:00Z"/>
                <w:rFonts w:cs="Arial"/>
              </w:rPr>
            </w:pPr>
            <w:del w:id="4234"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A0FBBFD" w14:textId="77777777" w:rsidR="00172DA5" w:rsidRPr="00F15EBF" w:rsidDel="003D3D10" w:rsidRDefault="00172DA5" w:rsidP="007A7570">
            <w:pPr>
              <w:pStyle w:val="TAC"/>
              <w:rPr>
                <w:del w:id="4235" w:author="Ericsson user" w:date="2021-05-07T12:56:00Z"/>
                <w:rFonts w:cs="Arial"/>
              </w:rPr>
            </w:pPr>
            <w:del w:id="4236"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8AB8770" w14:textId="77777777" w:rsidR="00172DA5" w:rsidRPr="00F15EBF" w:rsidDel="003D3D10" w:rsidRDefault="00172DA5" w:rsidP="007A7570">
            <w:pPr>
              <w:pStyle w:val="TAC"/>
              <w:rPr>
                <w:del w:id="4237" w:author="Ericsson user" w:date="2021-05-07T12:56:00Z"/>
                <w:rFonts w:cs="Arial"/>
              </w:rPr>
            </w:pPr>
            <w:del w:id="4238" w:author="Ericsson user" w:date="2021-05-07T12:56:00Z">
              <w:r w:rsidRPr="00F15EBF" w:rsidDel="003D3D10">
                <w:rPr>
                  <w:rFonts w:cs="Arial"/>
                </w:rPr>
                <w:delText>3774.99</w:delText>
              </w:r>
            </w:del>
          </w:p>
        </w:tc>
        <w:tc>
          <w:tcPr>
            <w:tcW w:w="992" w:type="dxa"/>
            <w:tcBorders>
              <w:top w:val="single" w:sz="4" w:space="0" w:color="auto"/>
              <w:left w:val="single" w:sz="4" w:space="0" w:color="auto"/>
              <w:bottom w:val="single" w:sz="4" w:space="0" w:color="auto"/>
              <w:right w:val="single" w:sz="4" w:space="0" w:color="auto"/>
            </w:tcBorders>
          </w:tcPr>
          <w:p w14:paraId="1777CC2D" w14:textId="77777777" w:rsidR="00172DA5" w:rsidRPr="00F15EBF" w:rsidDel="003D3D10" w:rsidRDefault="00172DA5" w:rsidP="007A7570">
            <w:pPr>
              <w:pStyle w:val="TAC"/>
              <w:rPr>
                <w:del w:id="4239" w:author="Ericsson user" w:date="2021-05-07T12:56:00Z"/>
                <w:rFonts w:cs="Arial"/>
              </w:rPr>
            </w:pPr>
            <w:del w:id="4240" w:author="Ericsson user" w:date="2021-05-07T12:56:00Z">
              <w:r w:rsidRPr="00F15EBF" w:rsidDel="003D3D10">
                <w:rPr>
                  <w:rFonts w:cs="Arial"/>
                </w:rPr>
                <w:delText>651666</w:delText>
              </w:r>
            </w:del>
          </w:p>
        </w:tc>
        <w:tc>
          <w:tcPr>
            <w:tcW w:w="992" w:type="dxa"/>
            <w:tcBorders>
              <w:top w:val="single" w:sz="4" w:space="0" w:color="auto"/>
              <w:left w:val="single" w:sz="4" w:space="0" w:color="auto"/>
              <w:bottom w:val="single" w:sz="4" w:space="0" w:color="auto"/>
              <w:right w:val="single" w:sz="4" w:space="0" w:color="auto"/>
            </w:tcBorders>
          </w:tcPr>
          <w:p w14:paraId="69E090D1" w14:textId="77777777" w:rsidR="00172DA5" w:rsidRPr="00F15EBF" w:rsidDel="003D3D10" w:rsidRDefault="00172DA5" w:rsidP="007A7570">
            <w:pPr>
              <w:pStyle w:val="TAC"/>
              <w:rPr>
                <w:del w:id="4241" w:author="Ericsson user" w:date="2021-05-07T12:56:00Z"/>
                <w:rFonts w:cs="Arial"/>
              </w:rPr>
            </w:pPr>
            <w:del w:id="4242" w:author="Ericsson user" w:date="2021-05-07T12:56:00Z">
              <w:r w:rsidRPr="00F15EBF" w:rsidDel="003D3D10">
                <w:rPr>
                  <w:rFonts w:cs="Arial"/>
                </w:rPr>
                <w:delText>3569.61</w:delText>
              </w:r>
            </w:del>
          </w:p>
        </w:tc>
        <w:tc>
          <w:tcPr>
            <w:tcW w:w="993" w:type="dxa"/>
            <w:tcBorders>
              <w:top w:val="single" w:sz="4" w:space="0" w:color="auto"/>
              <w:left w:val="single" w:sz="4" w:space="0" w:color="auto"/>
              <w:bottom w:val="single" w:sz="4" w:space="0" w:color="auto"/>
              <w:right w:val="single" w:sz="4" w:space="0" w:color="auto"/>
            </w:tcBorders>
          </w:tcPr>
          <w:p w14:paraId="6720A426" w14:textId="77777777" w:rsidR="00172DA5" w:rsidRPr="00F15EBF" w:rsidDel="003D3D10" w:rsidRDefault="00172DA5" w:rsidP="007A7570">
            <w:pPr>
              <w:pStyle w:val="TAC"/>
              <w:rPr>
                <w:del w:id="4243" w:author="Ericsson user" w:date="2021-05-07T12:56:00Z"/>
                <w:rFonts w:cs="Arial"/>
              </w:rPr>
            </w:pPr>
            <w:del w:id="4244" w:author="Ericsson user" w:date="2021-05-07T12:56:00Z">
              <w:r w:rsidRPr="00F15EBF" w:rsidDel="003D3D10">
                <w:rPr>
                  <w:rFonts w:cs="Arial"/>
                </w:rPr>
                <w:delText>637974</w:delText>
              </w:r>
            </w:del>
          </w:p>
        </w:tc>
        <w:tc>
          <w:tcPr>
            <w:tcW w:w="690" w:type="dxa"/>
            <w:tcBorders>
              <w:top w:val="single" w:sz="4" w:space="0" w:color="auto"/>
              <w:left w:val="single" w:sz="4" w:space="0" w:color="auto"/>
              <w:bottom w:val="single" w:sz="4" w:space="0" w:color="auto"/>
              <w:right w:val="single" w:sz="4" w:space="0" w:color="auto"/>
            </w:tcBorders>
          </w:tcPr>
          <w:p w14:paraId="6A463A2B" w14:textId="77777777" w:rsidR="00172DA5" w:rsidRPr="00F15EBF" w:rsidDel="003D3D10" w:rsidRDefault="00172DA5" w:rsidP="007A7570">
            <w:pPr>
              <w:pStyle w:val="TAC"/>
              <w:rPr>
                <w:del w:id="4245" w:author="Ericsson user" w:date="2021-05-07T12:56:00Z"/>
                <w:rFonts w:cs="Arial"/>
              </w:rPr>
            </w:pPr>
            <w:del w:id="4246"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33260D5" w14:textId="77777777" w:rsidR="00172DA5" w:rsidRPr="00F15EBF" w:rsidDel="003D3D10" w:rsidRDefault="00172DA5" w:rsidP="007A7570">
            <w:pPr>
              <w:pStyle w:val="TAC"/>
              <w:rPr>
                <w:del w:id="4247"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5EB9A3B8" w14:textId="77777777" w:rsidR="00172DA5" w:rsidRPr="00F15EBF" w:rsidDel="003D3D10" w:rsidRDefault="00172DA5" w:rsidP="007A7570">
            <w:pPr>
              <w:pStyle w:val="TAC"/>
              <w:rPr>
                <w:del w:id="4248" w:author="Ericsson user" w:date="2021-05-07T12:56:00Z"/>
                <w:rFonts w:cs="Arial"/>
              </w:rPr>
            </w:pPr>
            <w:del w:id="4249" w:author="Ericsson user" w:date="2021-05-07T12:56:00Z">
              <w:r w:rsidRPr="00F15EBF" w:rsidDel="003D3D10">
                <w:rPr>
                  <w:rFonts w:cs="Arial"/>
                </w:rPr>
                <w:delText>8024</w:delText>
              </w:r>
            </w:del>
          </w:p>
        </w:tc>
        <w:tc>
          <w:tcPr>
            <w:tcW w:w="992" w:type="dxa"/>
            <w:gridSpan w:val="2"/>
            <w:tcBorders>
              <w:top w:val="single" w:sz="4" w:space="0" w:color="auto"/>
              <w:left w:val="single" w:sz="4" w:space="0" w:color="auto"/>
              <w:bottom w:val="single" w:sz="4" w:space="0" w:color="auto"/>
              <w:right w:val="single" w:sz="4" w:space="0" w:color="auto"/>
            </w:tcBorders>
          </w:tcPr>
          <w:p w14:paraId="12CAA99B" w14:textId="77777777" w:rsidR="00172DA5" w:rsidRPr="00F15EBF" w:rsidDel="003D3D10" w:rsidRDefault="00172DA5" w:rsidP="007A7570">
            <w:pPr>
              <w:pStyle w:val="TAC"/>
              <w:rPr>
                <w:del w:id="4250" w:author="Ericsson user" w:date="2021-05-07T12:56:00Z"/>
                <w:rFonts w:cs="Arial"/>
              </w:rPr>
            </w:pPr>
            <w:del w:id="4251" w:author="Ericsson user" w:date="2021-05-07T12:56:00Z">
              <w:r w:rsidRPr="00F15EBF" w:rsidDel="003D3D10">
                <w:rPr>
                  <w:rFonts w:cs="Arial"/>
                </w:rPr>
                <w:delText>650400</w:delText>
              </w:r>
            </w:del>
          </w:p>
        </w:tc>
        <w:tc>
          <w:tcPr>
            <w:tcW w:w="585" w:type="dxa"/>
            <w:gridSpan w:val="2"/>
            <w:tcBorders>
              <w:top w:val="single" w:sz="4" w:space="0" w:color="auto"/>
              <w:left w:val="single" w:sz="4" w:space="0" w:color="auto"/>
              <w:bottom w:val="single" w:sz="4" w:space="0" w:color="auto"/>
              <w:right w:val="single" w:sz="4" w:space="0" w:color="auto"/>
            </w:tcBorders>
          </w:tcPr>
          <w:p w14:paraId="03D95809" w14:textId="77777777" w:rsidR="00172DA5" w:rsidRPr="00F15EBF" w:rsidDel="003D3D10" w:rsidRDefault="00172DA5" w:rsidP="007A7570">
            <w:pPr>
              <w:pStyle w:val="TAC"/>
              <w:rPr>
                <w:del w:id="4252" w:author="Ericsson user" w:date="2021-05-07T12:56:00Z"/>
                <w:rFonts w:cs="Arial"/>
              </w:rPr>
            </w:pPr>
            <w:del w:id="4253" w:author="Ericsson user" w:date="2021-05-07T12:56:00Z">
              <w:r w:rsidRPr="00F15EBF" w:rsidDel="003D3D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4412F1A3" w14:textId="77777777" w:rsidR="00172DA5" w:rsidRPr="00F15EBF" w:rsidDel="003D3D10" w:rsidRDefault="00172DA5" w:rsidP="007A7570">
            <w:pPr>
              <w:pStyle w:val="TAC"/>
              <w:rPr>
                <w:del w:id="4254" w:author="Ericsson user" w:date="2021-05-07T12:56:00Z"/>
                <w:rFonts w:cs="Arial"/>
              </w:rPr>
            </w:pPr>
            <w:del w:id="425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5CCE60A" w14:textId="77777777" w:rsidR="00172DA5" w:rsidRPr="00F15EBF" w:rsidDel="003D3D10" w:rsidRDefault="00172DA5" w:rsidP="007A7570">
            <w:pPr>
              <w:pStyle w:val="TAC"/>
              <w:rPr>
                <w:del w:id="4256" w:author="Ericsson user" w:date="2021-05-07T12:56:00Z"/>
                <w:rFonts w:cs="Arial"/>
              </w:rPr>
            </w:pPr>
            <w:del w:id="4257"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40A1CFB8" w14:textId="77777777" w:rsidR="00172DA5" w:rsidRPr="00F15EBF" w:rsidDel="003D3D10" w:rsidRDefault="00172DA5" w:rsidP="007A7570">
            <w:pPr>
              <w:pStyle w:val="TAC"/>
              <w:rPr>
                <w:del w:id="4258" w:author="Ericsson user" w:date="2021-05-07T12:56:00Z"/>
                <w:rFonts w:cs="Arial"/>
              </w:rPr>
            </w:pPr>
            <w:del w:id="4259" w:author="Ericsson user" w:date="2021-05-07T12:56:00Z">
              <w:r w:rsidRPr="00F15EBF" w:rsidDel="003D3D10">
                <w:rPr>
                  <w:rFonts w:cs="Arial"/>
                </w:rPr>
                <w:delText>1014</w:delText>
              </w:r>
            </w:del>
          </w:p>
        </w:tc>
      </w:tr>
      <w:tr w:rsidR="00172DA5" w:rsidRPr="00F15EBF" w:rsidDel="003D3D10" w14:paraId="0C070F17" w14:textId="77777777" w:rsidTr="007A7570">
        <w:trPr>
          <w:del w:id="4260" w:author="Ericsson user" w:date="2021-05-07T12:56:00Z"/>
        </w:trPr>
        <w:tc>
          <w:tcPr>
            <w:tcW w:w="885" w:type="dxa"/>
            <w:tcBorders>
              <w:top w:val="single" w:sz="4" w:space="0" w:color="auto"/>
              <w:left w:val="single" w:sz="4" w:space="0" w:color="auto"/>
              <w:bottom w:val="nil"/>
              <w:right w:val="single" w:sz="4" w:space="0" w:color="auto"/>
            </w:tcBorders>
            <w:vAlign w:val="bottom"/>
          </w:tcPr>
          <w:p w14:paraId="1FED808A" w14:textId="77777777" w:rsidR="00172DA5" w:rsidRPr="00F15EBF" w:rsidDel="003D3D10" w:rsidRDefault="00172DA5" w:rsidP="007A7570">
            <w:pPr>
              <w:pStyle w:val="TAC"/>
              <w:rPr>
                <w:del w:id="4261" w:author="Ericsson user" w:date="2021-05-07T12:56:00Z"/>
              </w:rPr>
            </w:pPr>
            <w:del w:id="4262" w:author="Ericsson user" w:date="2021-05-07T12:56:00Z">
              <w:r w:rsidRPr="00F15EBF" w:rsidDel="003D3D10">
                <w:delText>60+60</w:delText>
              </w:r>
            </w:del>
          </w:p>
        </w:tc>
        <w:tc>
          <w:tcPr>
            <w:tcW w:w="817" w:type="dxa"/>
            <w:tcBorders>
              <w:top w:val="single" w:sz="4" w:space="0" w:color="auto"/>
              <w:left w:val="single" w:sz="4" w:space="0" w:color="auto"/>
              <w:bottom w:val="nil"/>
              <w:right w:val="single" w:sz="4" w:space="0" w:color="auto"/>
            </w:tcBorders>
          </w:tcPr>
          <w:p w14:paraId="7568F8AF" w14:textId="77777777" w:rsidR="00172DA5" w:rsidRPr="00F15EBF" w:rsidDel="003D3D10" w:rsidRDefault="00172DA5" w:rsidP="007A7570">
            <w:pPr>
              <w:pStyle w:val="TAC"/>
              <w:rPr>
                <w:del w:id="4263" w:author="Ericsson user" w:date="2021-05-07T12:56:00Z"/>
              </w:rPr>
            </w:pPr>
            <w:del w:id="4264" w:author="Ericsson user" w:date="2021-05-07T12:56:00Z">
              <w:r w:rsidDel="003D3D10">
                <w:rPr>
                  <w:rFonts w:hint="eastAsia"/>
                  <w:lang w:eastAsia="zh-CN"/>
                </w:rPr>
                <w:delText>11</w:delText>
              </w:r>
              <w:r w:rsidDel="003D3D10">
                <w:rPr>
                  <w:lang w:eastAsia="zh-CN"/>
                </w:rPr>
                <w:delText>9.94</w:delText>
              </w:r>
            </w:del>
          </w:p>
        </w:tc>
        <w:tc>
          <w:tcPr>
            <w:tcW w:w="667" w:type="dxa"/>
            <w:tcBorders>
              <w:top w:val="single" w:sz="4" w:space="0" w:color="auto"/>
              <w:left w:val="single" w:sz="4" w:space="0" w:color="auto"/>
              <w:bottom w:val="nil"/>
              <w:right w:val="single" w:sz="4" w:space="0" w:color="auto"/>
            </w:tcBorders>
            <w:vAlign w:val="bottom"/>
          </w:tcPr>
          <w:p w14:paraId="57194783" w14:textId="77777777" w:rsidR="00172DA5" w:rsidRPr="00F15EBF" w:rsidDel="003D3D10" w:rsidRDefault="00172DA5" w:rsidP="007A7570">
            <w:pPr>
              <w:pStyle w:val="TAC"/>
              <w:rPr>
                <w:del w:id="4265" w:author="Ericsson user" w:date="2021-05-07T12:56:00Z"/>
              </w:rPr>
            </w:pPr>
            <w:del w:id="4266"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7FD942D4" w14:textId="77777777" w:rsidR="00172DA5" w:rsidRPr="00F15EBF" w:rsidDel="003D3D10" w:rsidRDefault="00172DA5" w:rsidP="007A7570">
            <w:pPr>
              <w:pStyle w:val="TAC"/>
              <w:rPr>
                <w:del w:id="4267" w:author="Ericsson user" w:date="2021-05-07T12:56:00Z"/>
                <w:rFonts w:cs="Arial"/>
              </w:rPr>
            </w:pPr>
            <w:del w:id="4268" w:author="Ericsson user" w:date="2021-05-07T12:56:00Z">
              <w:r w:rsidRPr="00F15EBF"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4CE5C1D7" w14:textId="77777777" w:rsidR="00172DA5" w:rsidRPr="00F15EBF" w:rsidDel="003D3D10" w:rsidRDefault="00172DA5" w:rsidP="007A7570">
            <w:pPr>
              <w:pStyle w:val="TAC"/>
              <w:rPr>
                <w:del w:id="4269" w:author="Ericsson user" w:date="2021-05-07T12:56:00Z"/>
                <w:rFonts w:cs="Arial"/>
              </w:rPr>
            </w:pPr>
            <w:del w:id="4270"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254A34A4" w14:textId="77777777" w:rsidR="00172DA5" w:rsidRPr="00F15EBF" w:rsidDel="003D3D10" w:rsidRDefault="00172DA5" w:rsidP="007A7570">
            <w:pPr>
              <w:pStyle w:val="TAC"/>
              <w:rPr>
                <w:del w:id="4271" w:author="Ericsson user" w:date="2021-05-07T12:56:00Z"/>
                <w:rFonts w:cs="Arial"/>
              </w:rPr>
            </w:pPr>
            <w:del w:id="4272" w:author="Ericsson user" w:date="2021-05-07T12:56:00Z">
              <w:r w:rsidRPr="00F15EBF"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2AD241C2" w14:textId="77777777" w:rsidR="00172DA5" w:rsidRPr="00F15EBF" w:rsidDel="003D3D10" w:rsidRDefault="00172DA5" w:rsidP="007A7570">
            <w:pPr>
              <w:pStyle w:val="TAC"/>
              <w:rPr>
                <w:del w:id="4273" w:author="Ericsson user" w:date="2021-05-07T12:56:00Z"/>
                <w:rFonts w:cs="Arial"/>
              </w:rPr>
            </w:pPr>
            <w:del w:id="4274"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F318292" w14:textId="77777777" w:rsidR="00172DA5" w:rsidRPr="00F15EBF" w:rsidDel="003D3D10" w:rsidRDefault="00172DA5" w:rsidP="007A7570">
            <w:pPr>
              <w:pStyle w:val="TAC"/>
              <w:rPr>
                <w:del w:id="4275" w:author="Ericsson user" w:date="2021-05-07T12:56:00Z"/>
                <w:rFonts w:cs="Arial"/>
              </w:rPr>
            </w:pPr>
            <w:del w:id="4276"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96B05BE" w14:textId="77777777" w:rsidR="00172DA5" w:rsidRPr="00F15EBF" w:rsidDel="003D3D10" w:rsidRDefault="00172DA5" w:rsidP="007A7570">
            <w:pPr>
              <w:pStyle w:val="TAC"/>
              <w:rPr>
                <w:del w:id="4277" w:author="Ericsson user" w:date="2021-05-07T12:56:00Z"/>
                <w:rFonts w:cs="Arial"/>
              </w:rPr>
            </w:pPr>
            <w:del w:id="4278" w:author="Ericsson user" w:date="2021-05-07T12:56:00Z">
              <w:r w:rsidRPr="00F15EBF" w:rsidDel="003D3D10">
                <w:rPr>
                  <w:rFonts w:cs="Arial"/>
                </w:rPr>
                <w:delText>3330</w:delText>
              </w:r>
            </w:del>
          </w:p>
        </w:tc>
        <w:tc>
          <w:tcPr>
            <w:tcW w:w="992" w:type="dxa"/>
            <w:tcBorders>
              <w:top w:val="single" w:sz="4" w:space="0" w:color="auto"/>
              <w:left w:val="single" w:sz="4" w:space="0" w:color="auto"/>
              <w:bottom w:val="single" w:sz="4" w:space="0" w:color="auto"/>
              <w:right w:val="single" w:sz="4" w:space="0" w:color="auto"/>
            </w:tcBorders>
          </w:tcPr>
          <w:p w14:paraId="69C7F04F" w14:textId="77777777" w:rsidR="00172DA5" w:rsidRPr="00F15EBF" w:rsidDel="003D3D10" w:rsidRDefault="00172DA5" w:rsidP="007A7570">
            <w:pPr>
              <w:pStyle w:val="TAC"/>
              <w:rPr>
                <w:del w:id="4279" w:author="Ericsson user" w:date="2021-05-07T12:56:00Z"/>
                <w:rFonts w:cs="Arial"/>
              </w:rPr>
            </w:pPr>
            <w:del w:id="4280" w:author="Ericsson user" w:date="2021-05-07T12:56:00Z">
              <w:r w:rsidRPr="00F15EBF" w:rsidDel="003D3D10">
                <w:rPr>
                  <w:rFonts w:cs="Arial"/>
                </w:rPr>
                <w:delText>622000</w:delText>
              </w:r>
            </w:del>
          </w:p>
        </w:tc>
        <w:tc>
          <w:tcPr>
            <w:tcW w:w="992" w:type="dxa"/>
            <w:tcBorders>
              <w:top w:val="single" w:sz="4" w:space="0" w:color="auto"/>
              <w:left w:val="single" w:sz="4" w:space="0" w:color="auto"/>
              <w:bottom w:val="single" w:sz="4" w:space="0" w:color="auto"/>
              <w:right w:val="single" w:sz="4" w:space="0" w:color="auto"/>
            </w:tcBorders>
          </w:tcPr>
          <w:p w14:paraId="365AFFEF" w14:textId="77777777" w:rsidR="00172DA5" w:rsidRPr="00F15EBF" w:rsidDel="003D3D10" w:rsidRDefault="00172DA5" w:rsidP="007A7570">
            <w:pPr>
              <w:pStyle w:val="TAC"/>
              <w:rPr>
                <w:del w:id="4281" w:author="Ericsson user" w:date="2021-05-07T12:56:00Z"/>
                <w:rFonts w:cs="Arial"/>
              </w:rPr>
            </w:pPr>
            <w:del w:id="4282" w:author="Ericsson user" w:date="2021-05-07T12:56:00Z">
              <w:r w:rsidRPr="00F15EBF" w:rsidDel="003D3D10">
                <w:rPr>
                  <w:rFonts w:cs="Arial"/>
                </w:rPr>
                <w:delText>3300.84</w:delText>
              </w:r>
            </w:del>
          </w:p>
        </w:tc>
        <w:tc>
          <w:tcPr>
            <w:tcW w:w="993" w:type="dxa"/>
            <w:tcBorders>
              <w:top w:val="single" w:sz="4" w:space="0" w:color="auto"/>
              <w:left w:val="single" w:sz="4" w:space="0" w:color="auto"/>
              <w:bottom w:val="single" w:sz="4" w:space="0" w:color="auto"/>
              <w:right w:val="single" w:sz="4" w:space="0" w:color="auto"/>
            </w:tcBorders>
          </w:tcPr>
          <w:p w14:paraId="5C19499E" w14:textId="77777777" w:rsidR="00172DA5" w:rsidRPr="00F15EBF" w:rsidDel="003D3D10" w:rsidRDefault="00172DA5" w:rsidP="007A7570">
            <w:pPr>
              <w:pStyle w:val="TAC"/>
              <w:rPr>
                <w:del w:id="4283" w:author="Ericsson user" w:date="2021-05-07T12:56:00Z"/>
                <w:rFonts w:cs="Arial"/>
              </w:rPr>
            </w:pPr>
            <w:del w:id="4284" w:author="Ericsson user" w:date="2021-05-07T12:56:00Z">
              <w:r w:rsidRPr="00F15EBF" w:rsidDel="003D3D10">
                <w:rPr>
                  <w:rFonts w:cs="Arial"/>
                </w:rPr>
                <w:delText>620056</w:delText>
              </w:r>
            </w:del>
          </w:p>
        </w:tc>
        <w:tc>
          <w:tcPr>
            <w:tcW w:w="690" w:type="dxa"/>
            <w:tcBorders>
              <w:top w:val="single" w:sz="4" w:space="0" w:color="auto"/>
              <w:left w:val="single" w:sz="4" w:space="0" w:color="auto"/>
              <w:bottom w:val="single" w:sz="4" w:space="0" w:color="auto"/>
              <w:right w:val="single" w:sz="4" w:space="0" w:color="auto"/>
            </w:tcBorders>
          </w:tcPr>
          <w:p w14:paraId="512A0B6A" w14:textId="77777777" w:rsidR="00172DA5" w:rsidRPr="00F15EBF" w:rsidDel="003D3D10" w:rsidRDefault="00172DA5" w:rsidP="007A7570">
            <w:pPr>
              <w:pStyle w:val="TAC"/>
              <w:rPr>
                <w:del w:id="4285" w:author="Ericsson user" w:date="2021-05-07T12:56:00Z"/>
                <w:rFonts w:cs="Arial"/>
              </w:rPr>
            </w:pPr>
            <w:del w:id="4286"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504B341" w14:textId="77777777" w:rsidR="00172DA5" w:rsidRPr="00F15EBF" w:rsidDel="003D3D10" w:rsidRDefault="00172DA5" w:rsidP="007A7570">
            <w:pPr>
              <w:pStyle w:val="TAC"/>
              <w:rPr>
                <w:del w:id="4287" w:author="Ericsson user" w:date="2021-05-07T12:56:00Z"/>
                <w:rFonts w:cs="Arial"/>
              </w:rPr>
            </w:pPr>
            <w:del w:id="4288"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05DA4F9" w14:textId="77777777" w:rsidR="00172DA5" w:rsidRPr="00F15EBF" w:rsidDel="003D3D10" w:rsidRDefault="00172DA5" w:rsidP="007A7570">
            <w:pPr>
              <w:pStyle w:val="TAC"/>
              <w:rPr>
                <w:del w:id="4289" w:author="Ericsson user" w:date="2021-05-07T12:56:00Z"/>
                <w:rFonts w:cs="Arial"/>
              </w:rPr>
            </w:pPr>
            <w:del w:id="4290"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138EAE90" w14:textId="77777777" w:rsidR="00172DA5" w:rsidRPr="00F15EBF" w:rsidDel="003D3D10" w:rsidRDefault="00172DA5" w:rsidP="007A7570">
            <w:pPr>
              <w:pStyle w:val="TAC"/>
              <w:rPr>
                <w:del w:id="4291" w:author="Ericsson user" w:date="2021-05-07T12:56:00Z"/>
                <w:rFonts w:cs="Arial"/>
              </w:rPr>
            </w:pPr>
            <w:del w:id="4292"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63CB9670" w14:textId="77777777" w:rsidR="00172DA5" w:rsidRPr="00F15EBF" w:rsidDel="003D3D10" w:rsidRDefault="00172DA5" w:rsidP="007A7570">
            <w:pPr>
              <w:pStyle w:val="TAC"/>
              <w:rPr>
                <w:del w:id="4293" w:author="Ericsson user" w:date="2021-05-07T12:56:00Z"/>
                <w:rFonts w:cs="Arial"/>
              </w:rPr>
            </w:pPr>
            <w:del w:id="4294" w:author="Ericsson user" w:date="2021-05-07T12:56:00Z">
              <w:r w:rsidRPr="00F15EBF"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14573582" w14:textId="77777777" w:rsidR="00172DA5" w:rsidRPr="00F15EBF" w:rsidDel="003D3D10" w:rsidRDefault="00172DA5" w:rsidP="007A7570">
            <w:pPr>
              <w:pStyle w:val="TAC"/>
              <w:rPr>
                <w:del w:id="4295" w:author="Ericsson user" w:date="2021-05-07T12:56:00Z"/>
                <w:rFonts w:cs="Arial"/>
              </w:rPr>
            </w:pPr>
            <w:del w:id="429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0AC8880" w14:textId="77777777" w:rsidR="00172DA5" w:rsidRPr="00F15EBF" w:rsidDel="003D3D10" w:rsidRDefault="00172DA5" w:rsidP="007A7570">
            <w:pPr>
              <w:pStyle w:val="TAC"/>
              <w:rPr>
                <w:del w:id="4297" w:author="Ericsson user" w:date="2021-05-07T12:56:00Z"/>
                <w:rFonts w:cs="Arial"/>
              </w:rPr>
            </w:pPr>
            <w:del w:id="4298"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5FD9342" w14:textId="77777777" w:rsidR="00172DA5" w:rsidRPr="00F15EBF" w:rsidDel="003D3D10" w:rsidRDefault="00172DA5" w:rsidP="007A7570">
            <w:pPr>
              <w:pStyle w:val="TAC"/>
              <w:rPr>
                <w:del w:id="4299" w:author="Ericsson user" w:date="2021-05-07T12:56:00Z"/>
                <w:rFonts w:cs="Arial"/>
              </w:rPr>
            </w:pPr>
            <w:del w:id="4300" w:author="Ericsson user" w:date="2021-05-07T12:56:00Z">
              <w:r w:rsidRPr="00F15EBF" w:rsidDel="003D3D10">
                <w:rPr>
                  <w:rFonts w:cs="Arial"/>
                </w:rPr>
                <w:delText>4</w:delText>
              </w:r>
            </w:del>
          </w:p>
        </w:tc>
      </w:tr>
      <w:tr w:rsidR="00172DA5" w:rsidRPr="00F15EBF" w:rsidDel="003D3D10" w14:paraId="4CD43423" w14:textId="77777777" w:rsidTr="007A7570">
        <w:trPr>
          <w:del w:id="4301" w:author="Ericsson user" w:date="2021-05-07T12:56:00Z"/>
        </w:trPr>
        <w:tc>
          <w:tcPr>
            <w:tcW w:w="885" w:type="dxa"/>
            <w:tcBorders>
              <w:top w:val="nil"/>
              <w:left w:val="single" w:sz="4" w:space="0" w:color="auto"/>
              <w:bottom w:val="nil"/>
              <w:right w:val="single" w:sz="4" w:space="0" w:color="auto"/>
            </w:tcBorders>
          </w:tcPr>
          <w:p w14:paraId="05DA9D1B" w14:textId="77777777" w:rsidR="00172DA5" w:rsidRPr="00F15EBF" w:rsidDel="003D3D10" w:rsidRDefault="00172DA5" w:rsidP="007A7570">
            <w:pPr>
              <w:pStyle w:val="TAC"/>
              <w:rPr>
                <w:del w:id="4302" w:author="Ericsson user" w:date="2021-05-07T12:56:00Z"/>
              </w:rPr>
            </w:pPr>
          </w:p>
        </w:tc>
        <w:tc>
          <w:tcPr>
            <w:tcW w:w="817" w:type="dxa"/>
            <w:tcBorders>
              <w:top w:val="nil"/>
              <w:left w:val="single" w:sz="4" w:space="0" w:color="auto"/>
              <w:bottom w:val="nil"/>
              <w:right w:val="single" w:sz="4" w:space="0" w:color="auto"/>
            </w:tcBorders>
          </w:tcPr>
          <w:p w14:paraId="2EC9CDAE" w14:textId="77777777" w:rsidR="00172DA5" w:rsidRPr="00F15EBF" w:rsidDel="003D3D10" w:rsidRDefault="00172DA5" w:rsidP="007A7570">
            <w:pPr>
              <w:pStyle w:val="TAC"/>
              <w:rPr>
                <w:del w:id="4303" w:author="Ericsson user" w:date="2021-05-07T12:56:00Z"/>
              </w:rPr>
            </w:pPr>
          </w:p>
        </w:tc>
        <w:tc>
          <w:tcPr>
            <w:tcW w:w="667" w:type="dxa"/>
            <w:tcBorders>
              <w:top w:val="nil"/>
              <w:left w:val="single" w:sz="4" w:space="0" w:color="auto"/>
              <w:bottom w:val="nil"/>
              <w:right w:val="single" w:sz="4" w:space="0" w:color="auto"/>
            </w:tcBorders>
            <w:vAlign w:val="bottom"/>
          </w:tcPr>
          <w:p w14:paraId="0EE460E2" w14:textId="77777777" w:rsidR="00172DA5" w:rsidRPr="00F15EBF" w:rsidDel="003D3D10" w:rsidRDefault="00172DA5" w:rsidP="007A7570">
            <w:pPr>
              <w:pStyle w:val="TAC"/>
              <w:rPr>
                <w:del w:id="4304" w:author="Ericsson user" w:date="2021-05-07T12:56:00Z"/>
              </w:rPr>
            </w:pPr>
          </w:p>
        </w:tc>
        <w:tc>
          <w:tcPr>
            <w:tcW w:w="709" w:type="dxa"/>
            <w:tcBorders>
              <w:top w:val="nil"/>
              <w:left w:val="single" w:sz="4" w:space="0" w:color="auto"/>
              <w:bottom w:val="nil"/>
              <w:right w:val="single" w:sz="4" w:space="0" w:color="auto"/>
            </w:tcBorders>
          </w:tcPr>
          <w:p w14:paraId="6A657B51" w14:textId="77777777" w:rsidR="00172DA5" w:rsidRPr="00F15EBF" w:rsidDel="003D3D10" w:rsidRDefault="00172DA5" w:rsidP="007A7570">
            <w:pPr>
              <w:pStyle w:val="TAC"/>
              <w:rPr>
                <w:del w:id="4305" w:author="Ericsson user" w:date="2021-05-07T12:56:00Z"/>
                <w:rFonts w:cs="Arial"/>
              </w:rPr>
            </w:pPr>
          </w:p>
        </w:tc>
        <w:tc>
          <w:tcPr>
            <w:tcW w:w="709" w:type="dxa"/>
            <w:tcBorders>
              <w:top w:val="nil"/>
              <w:left w:val="single" w:sz="4" w:space="0" w:color="auto"/>
              <w:bottom w:val="nil"/>
              <w:right w:val="single" w:sz="4" w:space="0" w:color="auto"/>
            </w:tcBorders>
          </w:tcPr>
          <w:p w14:paraId="5238BBA0" w14:textId="77777777" w:rsidR="00172DA5" w:rsidRPr="00F15EBF" w:rsidDel="003D3D10" w:rsidRDefault="00172DA5" w:rsidP="007A7570">
            <w:pPr>
              <w:pStyle w:val="TAC"/>
              <w:rPr>
                <w:del w:id="4306" w:author="Ericsson user" w:date="2021-05-07T12:56:00Z"/>
                <w:rFonts w:cs="Arial"/>
              </w:rPr>
            </w:pPr>
          </w:p>
        </w:tc>
        <w:tc>
          <w:tcPr>
            <w:tcW w:w="675" w:type="dxa"/>
            <w:tcBorders>
              <w:top w:val="nil"/>
              <w:left w:val="single" w:sz="4" w:space="0" w:color="auto"/>
              <w:bottom w:val="nil"/>
              <w:right w:val="single" w:sz="4" w:space="0" w:color="auto"/>
            </w:tcBorders>
          </w:tcPr>
          <w:p w14:paraId="6582C3DC" w14:textId="77777777" w:rsidR="00172DA5" w:rsidRPr="00F15EBF" w:rsidDel="003D3D10" w:rsidRDefault="00172DA5" w:rsidP="007A7570">
            <w:pPr>
              <w:pStyle w:val="TAC"/>
              <w:rPr>
                <w:del w:id="4307" w:author="Ericsson user" w:date="2021-05-07T12:56:00Z"/>
                <w:rFonts w:cs="Arial"/>
              </w:rPr>
            </w:pPr>
          </w:p>
        </w:tc>
        <w:tc>
          <w:tcPr>
            <w:tcW w:w="1168" w:type="dxa"/>
            <w:tcBorders>
              <w:top w:val="nil"/>
              <w:left w:val="single" w:sz="4" w:space="0" w:color="auto"/>
              <w:bottom w:val="nil"/>
              <w:right w:val="single" w:sz="4" w:space="0" w:color="auto"/>
            </w:tcBorders>
          </w:tcPr>
          <w:p w14:paraId="64A0CDD9" w14:textId="77777777" w:rsidR="00172DA5" w:rsidRPr="00F15EBF" w:rsidDel="003D3D10" w:rsidRDefault="00172DA5" w:rsidP="007A7570">
            <w:pPr>
              <w:pStyle w:val="TAC"/>
              <w:rPr>
                <w:del w:id="4308" w:author="Ericsson user" w:date="2021-05-07T12:56:00Z"/>
                <w:rFonts w:cs="Arial"/>
              </w:rPr>
            </w:pPr>
            <w:del w:id="4309"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0805F280" w14:textId="77777777" w:rsidR="00172DA5" w:rsidRPr="00F15EBF" w:rsidDel="003D3D10" w:rsidRDefault="00172DA5" w:rsidP="007A7570">
            <w:pPr>
              <w:pStyle w:val="TAC"/>
              <w:rPr>
                <w:del w:id="4310" w:author="Ericsson user" w:date="2021-05-07T12:56:00Z"/>
                <w:rFonts w:cs="Arial"/>
              </w:rPr>
            </w:pPr>
            <w:del w:id="4311"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734C4DB" w14:textId="77777777" w:rsidR="00172DA5" w:rsidRPr="00F15EBF" w:rsidDel="003D3D10" w:rsidRDefault="00172DA5" w:rsidP="007A7570">
            <w:pPr>
              <w:pStyle w:val="TAC"/>
              <w:rPr>
                <w:del w:id="4312" w:author="Ericsson user" w:date="2021-05-07T12:56:00Z"/>
                <w:rFonts w:cs="Arial"/>
              </w:rPr>
            </w:pPr>
            <w:del w:id="4313" w:author="Ericsson user" w:date="2021-05-07T12:56:00Z">
              <w:r w:rsidRPr="00F15EBF" w:rsidDel="003D3D10">
                <w:rPr>
                  <w:rFonts w:cs="Arial"/>
                </w:rPr>
                <w:delText>3519.99</w:delText>
              </w:r>
            </w:del>
          </w:p>
        </w:tc>
        <w:tc>
          <w:tcPr>
            <w:tcW w:w="992" w:type="dxa"/>
            <w:tcBorders>
              <w:top w:val="single" w:sz="4" w:space="0" w:color="auto"/>
              <w:left w:val="single" w:sz="4" w:space="0" w:color="auto"/>
              <w:bottom w:val="single" w:sz="4" w:space="0" w:color="auto"/>
              <w:right w:val="single" w:sz="4" w:space="0" w:color="auto"/>
            </w:tcBorders>
          </w:tcPr>
          <w:p w14:paraId="6E70F3C7" w14:textId="77777777" w:rsidR="00172DA5" w:rsidRPr="00F15EBF" w:rsidDel="003D3D10" w:rsidRDefault="00172DA5" w:rsidP="007A7570">
            <w:pPr>
              <w:pStyle w:val="TAC"/>
              <w:rPr>
                <w:del w:id="4314" w:author="Ericsson user" w:date="2021-05-07T12:56:00Z"/>
                <w:rFonts w:cs="Arial"/>
              </w:rPr>
            </w:pPr>
            <w:del w:id="4315" w:author="Ericsson user" w:date="2021-05-07T12:56:00Z">
              <w:r w:rsidRPr="00F15EBF" w:rsidDel="003D3D10">
                <w:rPr>
                  <w:rFonts w:cs="Arial"/>
                </w:rPr>
                <w:delText>634666</w:delText>
              </w:r>
            </w:del>
          </w:p>
        </w:tc>
        <w:tc>
          <w:tcPr>
            <w:tcW w:w="992" w:type="dxa"/>
            <w:tcBorders>
              <w:top w:val="single" w:sz="4" w:space="0" w:color="auto"/>
              <w:left w:val="single" w:sz="4" w:space="0" w:color="auto"/>
              <w:bottom w:val="single" w:sz="4" w:space="0" w:color="auto"/>
              <w:right w:val="single" w:sz="4" w:space="0" w:color="auto"/>
            </w:tcBorders>
          </w:tcPr>
          <w:p w14:paraId="7E44FA8C" w14:textId="77777777" w:rsidR="00172DA5" w:rsidRPr="00F15EBF" w:rsidDel="003D3D10" w:rsidRDefault="00172DA5" w:rsidP="007A7570">
            <w:pPr>
              <w:pStyle w:val="TAC"/>
              <w:rPr>
                <w:del w:id="4316" w:author="Ericsson user" w:date="2021-05-07T12:56:00Z"/>
                <w:rFonts w:cs="Arial"/>
              </w:rPr>
            </w:pPr>
            <w:del w:id="4317" w:author="Ericsson user" w:date="2021-05-07T12:56:00Z">
              <w:r w:rsidRPr="00F15EBF" w:rsidDel="003D3D10">
                <w:rPr>
                  <w:rFonts w:cs="Arial"/>
                </w:rPr>
                <w:delText>3454.11</w:delText>
              </w:r>
            </w:del>
          </w:p>
        </w:tc>
        <w:tc>
          <w:tcPr>
            <w:tcW w:w="993" w:type="dxa"/>
            <w:tcBorders>
              <w:top w:val="single" w:sz="4" w:space="0" w:color="auto"/>
              <w:left w:val="single" w:sz="4" w:space="0" w:color="auto"/>
              <w:bottom w:val="single" w:sz="4" w:space="0" w:color="auto"/>
              <w:right w:val="single" w:sz="4" w:space="0" w:color="auto"/>
            </w:tcBorders>
          </w:tcPr>
          <w:p w14:paraId="374CC45F" w14:textId="77777777" w:rsidR="00172DA5" w:rsidRPr="00F15EBF" w:rsidDel="003D3D10" w:rsidRDefault="00172DA5" w:rsidP="007A7570">
            <w:pPr>
              <w:pStyle w:val="TAC"/>
              <w:rPr>
                <w:del w:id="4318" w:author="Ericsson user" w:date="2021-05-07T12:56:00Z"/>
                <w:rFonts w:cs="Arial"/>
              </w:rPr>
            </w:pPr>
            <w:del w:id="4319" w:author="Ericsson user" w:date="2021-05-07T12:56:00Z">
              <w:r w:rsidRPr="00F15EBF" w:rsidDel="003D3D10">
                <w:rPr>
                  <w:rFonts w:cs="Arial"/>
                </w:rPr>
                <w:delText>630274</w:delText>
              </w:r>
            </w:del>
          </w:p>
        </w:tc>
        <w:tc>
          <w:tcPr>
            <w:tcW w:w="690" w:type="dxa"/>
            <w:tcBorders>
              <w:top w:val="single" w:sz="4" w:space="0" w:color="auto"/>
              <w:left w:val="single" w:sz="4" w:space="0" w:color="auto"/>
              <w:bottom w:val="single" w:sz="4" w:space="0" w:color="auto"/>
              <w:right w:val="single" w:sz="4" w:space="0" w:color="auto"/>
            </w:tcBorders>
          </w:tcPr>
          <w:p w14:paraId="17163F90" w14:textId="77777777" w:rsidR="00172DA5" w:rsidRPr="00F15EBF" w:rsidDel="003D3D10" w:rsidRDefault="00172DA5" w:rsidP="007A7570">
            <w:pPr>
              <w:pStyle w:val="TAC"/>
              <w:rPr>
                <w:del w:id="4320" w:author="Ericsson user" w:date="2021-05-07T12:56:00Z"/>
                <w:rFonts w:cs="Arial"/>
              </w:rPr>
            </w:pPr>
            <w:del w:id="4321"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4B9142FD" w14:textId="77777777" w:rsidR="00172DA5" w:rsidRPr="00F15EBF" w:rsidDel="003D3D10" w:rsidRDefault="00172DA5" w:rsidP="007A7570">
            <w:pPr>
              <w:pStyle w:val="TAC"/>
              <w:rPr>
                <w:del w:id="4322"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EC3CF49" w14:textId="77777777" w:rsidR="00172DA5" w:rsidRPr="00F15EBF" w:rsidDel="003D3D10" w:rsidRDefault="00172DA5" w:rsidP="007A7570">
            <w:pPr>
              <w:pStyle w:val="TAC"/>
              <w:rPr>
                <w:del w:id="4323" w:author="Ericsson user" w:date="2021-05-07T12:56:00Z"/>
                <w:rFonts w:cs="Arial"/>
              </w:rPr>
            </w:pPr>
            <w:del w:id="4324" w:author="Ericsson user" w:date="2021-05-07T12:56:00Z">
              <w:r w:rsidRPr="00F15EBF" w:rsidDel="003D3D10">
                <w:rPr>
                  <w:rFonts w:cs="Arial"/>
                </w:rPr>
                <w:delText>7843</w:delText>
              </w:r>
            </w:del>
          </w:p>
        </w:tc>
        <w:tc>
          <w:tcPr>
            <w:tcW w:w="992" w:type="dxa"/>
            <w:gridSpan w:val="2"/>
            <w:tcBorders>
              <w:top w:val="single" w:sz="4" w:space="0" w:color="auto"/>
              <w:left w:val="single" w:sz="4" w:space="0" w:color="auto"/>
              <w:bottom w:val="single" w:sz="4" w:space="0" w:color="auto"/>
              <w:right w:val="single" w:sz="4" w:space="0" w:color="auto"/>
            </w:tcBorders>
          </w:tcPr>
          <w:p w14:paraId="58F3E229" w14:textId="77777777" w:rsidR="00172DA5" w:rsidRPr="00F15EBF" w:rsidDel="003D3D10" w:rsidRDefault="00172DA5" w:rsidP="007A7570">
            <w:pPr>
              <w:pStyle w:val="TAC"/>
              <w:rPr>
                <w:del w:id="4325" w:author="Ericsson user" w:date="2021-05-07T12:56:00Z"/>
                <w:rFonts w:cs="Arial"/>
              </w:rPr>
            </w:pPr>
            <w:del w:id="4326" w:author="Ericsson user" w:date="2021-05-07T12:56:00Z">
              <w:r w:rsidRPr="00F15EBF" w:rsidDel="003D3D10">
                <w:rPr>
                  <w:rFonts w:cs="Arial"/>
                </w:rPr>
                <w:delText>633024</w:delText>
              </w:r>
            </w:del>
          </w:p>
        </w:tc>
        <w:tc>
          <w:tcPr>
            <w:tcW w:w="585" w:type="dxa"/>
            <w:gridSpan w:val="2"/>
            <w:tcBorders>
              <w:top w:val="single" w:sz="4" w:space="0" w:color="auto"/>
              <w:left w:val="single" w:sz="4" w:space="0" w:color="auto"/>
              <w:bottom w:val="single" w:sz="4" w:space="0" w:color="auto"/>
              <w:right w:val="single" w:sz="4" w:space="0" w:color="auto"/>
            </w:tcBorders>
          </w:tcPr>
          <w:p w14:paraId="1F38130B" w14:textId="77777777" w:rsidR="00172DA5" w:rsidRPr="00F15EBF" w:rsidDel="003D3D10" w:rsidRDefault="00172DA5" w:rsidP="007A7570">
            <w:pPr>
              <w:pStyle w:val="TAC"/>
              <w:rPr>
                <w:del w:id="4327" w:author="Ericsson user" w:date="2021-05-07T12:56:00Z"/>
                <w:rFonts w:cs="Arial"/>
              </w:rPr>
            </w:pPr>
            <w:del w:id="4328"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453F3FCC" w14:textId="77777777" w:rsidR="00172DA5" w:rsidRPr="00F15EBF" w:rsidDel="003D3D10" w:rsidRDefault="00172DA5" w:rsidP="007A7570">
            <w:pPr>
              <w:pStyle w:val="TAC"/>
              <w:rPr>
                <w:del w:id="4329" w:author="Ericsson user" w:date="2021-05-07T12:56:00Z"/>
                <w:rFonts w:cs="Arial"/>
              </w:rPr>
            </w:pPr>
            <w:del w:id="433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67F54CB" w14:textId="77777777" w:rsidR="00172DA5" w:rsidRPr="00F15EBF" w:rsidDel="003D3D10" w:rsidRDefault="00172DA5" w:rsidP="007A7570">
            <w:pPr>
              <w:pStyle w:val="TAC"/>
              <w:rPr>
                <w:del w:id="4331" w:author="Ericsson user" w:date="2021-05-07T12:56:00Z"/>
                <w:rFonts w:cs="Arial"/>
              </w:rPr>
            </w:pPr>
            <w:del w:id="4332"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7DE4C7DC" w14:textId="77777777" w:rsidR="00172DA5" w:rsidRPr="00F15EBF" w:rsidDel="003D3D10" w:rsidRDefault="00172DA5" w:rsidP="007A7570">
            <w:pPr>
              <w:pStyle w:val="TAC"/>
              <w:rPr>
                <w:del w:id="4333" w:author="Ericsson user" w:date="2021-05-07T12:56:00Z"/>
                <w:rFonts w:cs="Arial"/>
              </w:rPr>
            </w:pPr>
            <w:del w:id="4334" w:author="Ericsson user" w:date="2021-05-07T12:56:00Z">
              <w:r w:rsidRPr="00F15EBF" w:rsidDel="003D3D10">
                <w:rPr>
                  <w:rFonts w:cs="Arial"/>
                </w:rPr>
                <w:delText>208</w:delText>
              </w:r>
            </w:del>
          </w:p>
        </w:tc>
      </w:tr>
      <w:tr w:rsidR="00172DA5" w:rsidRPr="00F15EBF" w:rsidDel="003D3D10" w14:paraId="0C97BB95" w14:textId="77777777" w:rsidTr="007A7570">
        <w:trPr>
          <w:del w:id="4335" w:author="Ericsson user" w:date="2021-05-07T12:56:00Z"/>
        </w:trPr>
        <w:tc>
          <w:tcPr>
            <w:tcW w:w="885" w:type="dxa"/>
            <w:tcBorders>
              <w:top w:val="nil"/>
              <w:left w:val="single" w:sz="4" w:space="0" w:color="auto"/>
              <w:bottom w:val="nil"/>
              <w:right w:val="single" w:sz="4" w:space="0" w:color="auto"/>
            </w:tcBorders>
          </w:tcPr>
          <w:p w14:paraId="03E10E3E" w14:textId="77777777" w:rsidR="00172DA5" w:rsidRPr="00F15EBF" w:rsidDel="003D3D10" w:rsidRDefault="00172DA5" w:rsidP="007A7570">
            <w:pPr>
              <w:pStyle w:val="TAC"/>
              <w:rPr>
                <w:del w:id="4336" w:author="Ericsson user" w:date="2021-05-07T12:56:00Z"/>
              </w:rPr>
            </w:pPr>
          </w:p>
        </w:tc>
        <w:tc>
          <w:tcPr>
            <w:tcW w:w="817" w:type="dxa"/>
            <w:tcBorders>
              <w:top w:val="nil"/>
              <w:left w:val="single" w:sz="4" w:space="0" w:color="auto"/>
              <w:bottom w:val="single" w:sz="4" w:space="0" w:color="auto"/>
              <w:right w:val="single" w:sz="4" w:space="0" w:color="auto"/>
            </w:tcBorders>
          </w:tcPr>
          <w:p w14:paraId="6BEC06BC" w14:textId="77777777" w:rsidR="00172DA5" w:rsidRPr="00F15EBF" w:rsidDel="003D3D10" w:rsidRDefault="00172DA5" w:rsidP="007A7570">
            <w:pPr>
              <w:pStyle w:val="TAC"/>
              <w:rPr>
                <w:del w:id="4337"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58CB4C90" w14:textId="77777777" w:rsidR="00172DA5" w:rsidRPr="00F15EBF" w:rsidDel="003D3D10" w:rsidRDefault="00172DA5" w:rsidP="007A7570">
            <w:pPr>
              <w:pStyle w:val="TAC"/>
              <w:rPr>
                <w:del w:id="4338" w:author="Ericsson user" w:date="2021-05-07T12:56:00Z"/>
              </w:rPr>
            </w:pPr>
          </w:p>
        </w:tc>
        <w:tc>
          <w:tcPr>
            <w:tcW w:w="709" w:type="dxa"/>
            <w:tcBorders>
              <w:top w:val="nil"/>
              <w:left w:val="single" w:sz="4" w:space="0" w:color="auto"/>
              <w:bottom w:val="single" w:sz="4" w:space="0" w:color="auto"/>
              <w:right w:val="single" w:sz="4" w:space="0" w:color="auto"/>
            </w:tcBorders>
          </w:tcPr>
          <w:p w14:paraId="0A450A4E" w14:textId="77777777" w:rsidR="00172DA5" w:rsidRPr="00F15EBF" w:rsidDel="003D3D10" w:rsidRDefault="00172DA5" w:rsidP="007A7570">
            <w:pPr>
              <w:pStyle w:val="TAC"/>
              <w:rPr>
                <w:del w:id="4339"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15A90B96" w14:textId="77777777" w:rsidR="00172DA5" w:rsidRPr="00F15EBF" w:rsidDel="003D3D10" w:rsidRDefault="00172DA5" w:rsidP="007A7570">
            <w:pPr>
              <w:pStyle w:val="TAC"/>
              <w:rPr>
                <w:del w:id="4340"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112E2448" w14:textId="77777777" w:rsidR="00172DA5" w:rsidRPr="00F15EBF" w:rsidDel="003D3D10" w:rsidRDefault="00172DA5" w:rsidP="007A7570">
            <w:pPr>
              <w:pStyle w:val="TAC"/>
              <w:rPr>
                <w:del w:id="4341"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323286C5" w14:textId="77777777" w:rsidR="00172DA5" w:rsidRPr="00F15EBF" w:rsidDel="003D3D10" w:rsidRDefault="00172DA5" w:rsidP="007A7570">
            <w:pPr>
              <w:pStyle w:val="TAC"/>
              <w:rPr>
                <w:del w:id="4342" w:author="Ericsson user" w:date="2021-05-07T12:56:00Z"/>
                <w:rFonts w:cs="Arial"/>
              </w:rPr>
            </w:pPr>
            <w:del w:id="4343"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768F846" w14:textId="77777777" w:rsidR="00172DA5" w:rsidRPr="00F15EBF" w:rsidDel="003D3D10" w:rsidRDefault="00172DA5" w:rsidP="007A7570">
            <w:pPr>
              <w:pStyle w:val="TAC"/>
              <w:rPr>
                <w:del w:id="4344" w:author="Ericsson user" w:date="2021-05-07T12:56:00Z"/>
                <w:rFonts w:cs="Arial"/>
              </w:rPr>
            </w:pPr>
            <w:del w:id="4345"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10984EC" w14:textId="77777777" w:rsidR="00172DA5" w:rsidRPr="00F15EBF" w:rsidDel="003D3D10" w:rsidRDefault="00172DA5" w:rsidP="007A7570">
            <w:pPr>
              <w:pStyle w:val="TAC"/>
              <w:rPr>
                <w:del w:id="4346" w:author="Ericsson user" w:date="2021-05-07T12:56:00Z"/>
                <w:rFonts w:cs="Arial"/>
              </w:rPr>
            </w:pPr>
            <w:del w:id="4347" w:author="Ericsson user" w:date="2021-05-07T12:56:00Z">
              <w:r w:rsidRPr="00F15EBF" w:rsidDel="003D3D10">
                <w:rPr>
                  <w:rFonts w:cs="Arial"/>
                </w:rPr>
                <w:delText>3709.98</w:delText>
              </w:r>
            </w:del>
          </w:p>
        </w:tc>
        <w:tc>
          <w:tcPr>
            <w:tcW w:w="992" w:type="dxa"/>
            <w:tcBorders>
              <w:top w:val="single" w:sz="4" w:space="0" w:color="auto"/>
              <w:left w:val="single" w:sz="4" w:space="0" w:color="auto"/>
              <w:bottom w:val="single" w:sz="4" w:space="0" w:color="auto"/>
              <w:right w:val="single" w:sz="4" w:space="0" w:color="auto"/>
            </w:tcBorders>
          </w:tcPr>
          <w:p w14:paraId="153D365E" w14:textId="77777777" w:rsidR="00172DA5" w:rsidRPr="00F15EBF" w:rsidDel="003D3D10" w:rsidRDefault="00172DA5" w:rsidP="007A7570">
            <w:pPr>
              <w:pStyle w:val="TAC"/>
              <w:rPr>
                <w:del w:id="4348" w:author="Ericsson user" w:date="2021-05-07T12:56:00Z"/>
                <w:rFonts w:cs="Arial"/>
              </w:rPr>
            </w:pPr>
            <w:del w:id="4349" w:author="Ericsson user" w:date="2021-05-07T12:56:00Z">
              <w:r w:rsidRPr="00F15EBF" w:rsidDel="003D3D10">
                <w:rPr>
                  <w:rFonts w:cs="Arial"/>
                </w:rPr>
                <w:delText>647332</w:delText>
              </w:r>
            </w:del>
          </w:p>
        </w:tc>
        <w:tc>
          <w:tcPr>
            <w:tcW w:w="992" w:type="dxa"/>
            <w:tcBorders>
              <w:top w:val="single" w:sz="4" w:space="0" w:color="auto"/>
              <w:left w:val="single" w:sz="4" w:space="0" w:color="auto"/>
              <w:bottom w:val="single" w:sz="4" w:space="0" w:color="auto"/>
              <w:right w:val="single" w:sz="4" w:space="0" w:color="auto"/>
            </w:tcBorders>
          </w:tcPr>
          <w:p w14:paraId="685B6586" w14:textId="77777777" w:rsidR="00172DA5" w:rsidRPr="00F15EBF" w:rsidDel="003D3D10" w:rsidRDefault="00172DA5" w:rsidP="007A7570">
            <w:pPr>
              <w:pStyle w:val="TAC"/>
              <w:rPr>
                <w:del w:id="4350" w:author="Ericsson user" w:date="2021-05-07T12:56:00Z"/>
                <w:rFonts w:cs="Arial"/>
              </w:rPr>
            </w:pPr>
            <w:del w:id="4351" w:author="Ericsson user" w:date="2021-05-07T12:56:00Z">
              <w:r w:rsidRPr="00F15EBF" w:rsidDel="003D3D10">
                <w:rPr>
                  <w:rFonts w:cs="Arial"/>
                </w:rPr>
                <w:delText>3499.38</w:delText>
              </w:r>
            </w:del>
          </w:p>
        </w:tc>
        <w:tc>
          <w:tcPr>
            <w:tcW w:w="993" w:type="dxa"/>
            <w:tcBorders>
              <w:top w:val="single" w:sz="4" w:space="0" w:color="auto"/>
              <w:left w:val="single" w:sz="4" w:space="0" w:color="auto"/>
              <w:bottom w:val="single" w:sz="4" w:space="0" w:color="auto"/>
              <w:right w:val="single" w:sz="4" w:space="0" w:color="auto"/>
            </w:tcBorders>
          </w:tcPr>
          <w:p w14:paraId="1552BA6C" w14:textId="77777777" w:rsidR="00172DA5" w:rsidRPr="00F15EBF" w:rsidDel="003D3D10" w:rsidRDefault="00172DA5" w:rsidP="007A7570">
            <w:pPr>
              <w:pStyle w:val="TAC"/>
              <w:rPr>
                <w:del w:id="4352" w:author="Ericsson user" w:date="2021-05-07T12:56:00Z"/>
                <w:rFonts w:cs="Arial"/>
              </w:rPr>
            </w:pPr>
            <w:del w:id="4353" w:author="Ericsson user" w:date="2021-05-07T12:56:00Z">
              <w:r w:rsidRPr="00F15EBF" w:rsidDel="003D3D10">
                <w:rPr>
                  <w:rFonts w:cs="Arial"/>
                </w:rPr>
                <w:delText>633292</w:delText>
              </w:r>
            </w:del>
          </w:p>
        </w:tc>
        <w:tc>
          <w:tcPr>
            <w:tcW w:w="690" w:type="dxa"/>
            <w:tcBorders>
              <w:top w:val="single" w:sz="4" w:space="0" w:color="auto"/>
              <w:left w:val="single" w:sz="4" w:space="0" w:color="auto"/>
              <w:bottom w:val="single" w:sz="4" w:space="0" w:color="auto"/>
              <w:right w:val="single" w:sz="4" w:space="0" w:color="auto"/>
            </w:tcBorders>
          </w:tcPr>
          <w:p w14:paraId="21C67490" w14:textId="77777777" w:rsidR="00172DA5" w:rsidRPr="00F15EBF" w:rsidDel="003D3D10" w:rsidRDefault="00172DA5" w:rsidP="007A7570">
            <w:pPr>
              <w:pStyle w:val="TAC"/>
              <w:rPr>
                <w:del w:id="4354" w:author="Ericsson user" w:date="2021-05-07T12:56:00Z"/>
                <w:rFonts w:cs="Arial"/>
              </w:rPr>
            </w:pPr>
            <w:del w:id="4355"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55727C0C" w14:textId="77777777" w:rsidR="00172DA5" w:rsidRPr="00F15EBF" w:rsidDel="003D3D10" w:rsidRDefault="00172DA5" w:rsidP="007A7570">
            <w:pPr>
              <w:pStyle w:val="TAC"/>
              <w:rPr>
                <w:del w:id="4356"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40DB9FE" w14:textId="77777777" w:rsidR="00172DA5" w:rsidRPr="00F15EBF" w:rsidDel="003D3D10" w:rsidRDefault="00172DA5" w:rsidP="007A7570">
            <w:pPr>
              <w:pStyle w:val="TAC"/>
              <w:rPr>
                <w:del w:id="4357" w:author="Ericsson user" w:date="2021-05-07T12:56:00Z"/>
                <w:rFonts w:cs="Arial"/>
              </w:rPr>
            </w:pPr>
            <w:del w:id="4358" w:author="Ericsson user" w:date="2021-05-07T12:56:00Z">
              <w:r w:rsidRPr="00F15EBF" w:rsidDel="003D3D10">
                <w:rPr>
                  <w:rFonts w:cs="Arial"/>
                </w:rPr>
                <w:delText>7975</w:delText>
              </w:r>
            </w:del>
          </w:p>
        </w:tc>
        <w:tc>
          <w:tcPr>
            <w:tcW w:w="992" w:type="dxa"/>
            <w:gridSpan w:val="2"/>
            <w:tcBorders>
              <w:top w:val="single" w:sz="4" w:space="0" w:color="auto"/>
              <w:left w:val="single" w:sz="4" w:space="0" w:color="auto"/>
              <w:bottom w:val="single" w:sz="4" w:space="0" w:color="auto"/>
              <w:right w:val="single" w:sz="4" w:space="0" w:color="auto"/>
            </w:tcBorders>
          </w:tcPr>
          <w:p w14:paraId="3DA512C0" w14:textId="77777777" w:rsidR="00172DA5" w:rsidRPr="00F15EBF" w:rsidDel="003D3D10" w:rsidRDefault="00172DA5" w:rsidP="007A7570">
            <w:pPr>
              <w:pStyle w:val="TAC"/>
              <w:rPr>
                <w:del w:id="4359" w:author="Ericsson user" w:date="2021-05-07T12:56:00Z"/>
                <w:rFonts w:cs="Arial"/>
              </w:rPr>
            </w:pPr>
            <w:del w:id="4360" w:author="Ericsson user" w:date="2021-05-07T12:56:00Z">
              <w:r w:rsidRPr="00F15EBF" w:rsidDel="003D3D10">
                <w:rPr>
                  <w:rFonts w:cs="Arial"/>
                </w:rPr>
                <w:delText>645696</w:delText>
              </w:r>
            </w:del>
          </w:p>
        </w:tc>
        <w:tc>
          <w:tcPr>
            <w:tcW w:w="585" w:type="dxa"/>
            <w:gridSpan w:val="2"/>
            <w:tcBorders>
              <w:top w:val="single" w:sz="4" w:space="0" w:color="auto"/>
              <w:left w:val="single" w:sz="4" w:space="0" w:color="auto"/>
              <w:bottom w:val="single" w:sz="4" w:space="0" w:color="auto"/>
              <w:right w:val="single" w:sz="4" w:space="0" w:color="auto"/>
            </w:tcBorders>
          </w:tcPr>
          <w:p w14:paraId="00CD228D" w14:textId="77777777" w:rsidR="00172DA5" w:rsidRPr="00F15EBF" w:rsidDel="003D3D10" w:rsidRDefault="00172DA5" w:rsidP="007A7570">
            <w:pPr>
              <w:pStyle w:val="TAC"/>
              <w:rPr>
                <w:del w:id="4361" w:author="Ericsson user" w:date="2021-05-07T12:56:00Z"/>
                <w:rFonts w:cs="Arial"/>
              </w:rPr>
            </w:pPr>
            <w:del w:id="4362"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58B323AF" w14:textId="77777777" w:rsidR="00172DA5" w:rsidRPr="00F15EBF" w:rsidDel="003D3D10" w:rsidRDefault="00172DA5" w:rsidP="007A7570">
            <w:pPr>
              <w:pStyle w:val="TAC"/>
              <w:rPr>
                <w:del w:id="4363" w:author="Ericsson user" w:date="2021-05-07T12:56:00Z"/>
                <w:rFonts w:cs="Arial"/>
              </w:rPr>
            </w:pPr>
            <w:del w:id="436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B6CCDB5" w14:textId="77777777" w:rsidR="00172DA5" w:rsidRPr="00F15EBF" w:rsidDel="003D3D10" w:rsidRDefault="00172DA5" w:rsidP="007A7570">
            <w:pPr>
              <w:pStyle w:val="TAC"/>
              <w:rPr>
                <w:del w:id="4365" w:author="Ericsson user" w:date="2021-05-07T12:56:00Z"/>
                <w:rFonts w:cs="Arial"/>
              </w:rPr>
            </w:pPr>
            <w:del w:id="4366"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481C9BF4" w14:textId="77777777" w:rsidR="00172DA5" w:rsidRPr="00F15EBF" w:rsidDel="003D3D10" w:rsidRDefault="00172DA5" w:rsidP="007A7570">
            <w:pPr>
              <w:pStyle w:val="TAC"/>
              <w:rPr>
                <w:del w:id="4367" w:author="Ericsson user" w:date="2021-05-07T12:56:00Z"/>
                <w:rFonts w:cs="Arial"/>
              </w:rPr>
            </w:pPr>
            <w:del w:id="4368" w:author="Ericsson user" w:date="2021-05-07T12:56:00Z">
              <w:r w:rsidRPr="00F15EBF" w:rsidDel="003D3D10">
                <w:rPr>
                  <w:rFonts w:cs="Arial"/>
                </w:rPr>
                <w:delText>1012</w:delText>
              </w:r>
            </w:del>
          </w:p>
        </w:tc>
      </w:tr>
      <w:tr w:rsidR="00172DA5" w:rsidRPr="00F15EBF" w:rsidDel="003D3D10" w14:paraId="224AC773" w14:textId="77777777" w:rsidTr="007A7570">
        <w:trPr>
          <w:trHeight w:val="204"/>
          <w:del w:id="4369" w:author="Ericsson user" w:date="2021-05-07T12:56:00Z"/>
        </w:trPr>
        <w:tc>
          <w:tcPr>
            <w:tcW w:w="885" w:type="dxa"/>
            <w:tcBorders>
              <w:top w:val="nil"/>
              <w:left w:val="single" w:sz="4" w:space="0" w:color="auto"/>
              <w:bottom w:val="nil"/>
              <w:right w:val="single" w:sz="4" w:space="0" w:color="auto"/>
            </w:tcBorders>
          </w:tcPr>
          <w:p w14:paraId="3403F1BC" w14:textId="77777777" w:rsidR="00172DA5" w:rsidRPr="00F15EBF" w:rsidDel="003D3D10" w:rsidRDefault="00172DA5" w:rsidP="007A7570">
            <w:pPr>
              <w:pStyle w:val="TAC"/>
              <w:rPr>
                <w:del w:id="4370" w:author="Ericsson user" w:date="2021-05-07T12:56:00Z"/>
              </w:rPr>
            </w:pPr>
          </w:p>
        </w:tc>
        <w:tc>
          <w:tcPr>
            <w:tcW w:w="817" w:type="dxa"/>
            <w:tcBorders>
              <w:top w:val="single" w:sz="4" w:space="0" w:color="auto"/>
              <w:left w:val="single" w:sz="4" w:space="0" w:color="auto"/>
              <w:bottom w:val="nil"/>
              <w:right w:val="single" w:sz="4" w:space="0" w:color="auto"/>
            </w:tcBorders>
          </w:tcPr>
          <w:p w14:paraId="165D9264" w14:textId="77777777" w:rsidR="00172DA5" w:rsidRPr="00F15EBF" w:rsidDel="003D3D10" w:rsidRDefault="00172DA5" w:rsidP="007A7570">
            <w:pPr>
              <w:pStyle w:val="TAC"/>
              <w:rPr>
                <w:del w:id="4371"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1EC5B8AF" w14:textId="77777777" w:rsidR="00172DA5" w:rsidRPr="00F15EBF" w:rsidDel="003D3D10" w:rsidRDefault="00172DA5" w:rsidP="007A7570">
            <w:pPr>
              <w:pStyle w:val="TAC"/>
              <w:rPr>
                <w:del w:id="4372" w:author="Ericsson user" w:date="2021-05-07T12:56:00Z"/>
              </w:rPr>
            </w:pPr>
            <w:del w:id="4373" w:author="Ericsson user" w:date="2021-05-07T12:56:00Z">
              <w:r w:rsidRPr="00F15EBF" w:rsidDel="003D3D10">
                <w:delText>Channel spacing CC1-CC2=60 MHz (Note 1)</w:delText>
              </w:r>
            </w:del>
          </w:p>
        </w:tc>
      </w:tr>
      <w:tr w:rsidR="00172DA5" w:rsidRPr="00F15EBF" w:rsidDel="003D3D10" w14:paraId="71EDFD6E" w14:textId="77777777" w:rsidTr="007A7570">
        <w:trPr>
          <w:del w:id="4374" w:author="Ericsson user" w:date="2021-05-07T12:56:00Z"/>
        </w:trPr>
        <w:tc>
          <w:tcPr>
            <w:tcW w:w="885" w:type="dxa"/>
            <w:tcBorders>
              <w:top w:val="nil"/>
              <w:left w:val="single" w:sz="4" w:space="0" w:color="auto"/>
              <w:bottom w:val="nil"/>
              <w:right w:val="single" w:sz="4" w:space="0" w:color="auto"/>
            </w:tcBorders>
          </w:tcPr>
          <w:p w14:paraId="29D25142" w14:textId="77777777" w:rsidR="00172DA5" w:rsidRPr="00F15EBF" w:rsidDel="003D3D10" w:rsidRDefault="00172DA5" w:rsidP="007A7570">
            <w:pPr>
              <w:pStyle w:val="TAC"/>
              <w:rPr>
                <w:del w:id="4375" w:author="Ericsson user" w:date="2021-05-07T12:56:00Z"/>
              </w:rPr>
            </w:pPr>
          </w:p>
        </w:tc>
        <w:tc>
          <w:tcPr>
            <w:tcW w:w="817" w:type="dxa"/>
            <w:tcBorders>
              <w:top w:val="single" w:sz="4" w:space="0" w:color="auto"/>
              <w:left w:val="single" w:sz="4" w:space="0" w:color="auto"/>
              <w:bottom w:val="nil"/>
              <w:right w:val="single" w:sz="4" w:space="0" w:color="auto"/>
            </w:tcBorders>
          </w:tcPr>
          <w:p w14:paraId="04841996" w14:textId="77777777" w:rsidR="00172DA5" w:rsidRPr="00F15EBF" w:rsidDel="003D3D10" w:rsidRDefault="00172DA5" w:rsidP="007A7570">
            <w:pPr>
              <w:pStyle w:val="TAC"/>
              <w:rPr>
                <w:del w:id="4376"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5AD64357" w14:textId="77777777" w:rsidR="00172DA5" w:rsidRPr="00F15EBF" w:rsidDel="003D3D10" w:rsidRDefault="00172DA5" w:rsidP="007A7570">
            <w:pPr>
              <w:pStyle w:val="TAC"/>
              <w:rPr>
                <w:del w:id="4377" w:author="Ericsson user" w:date="2021-05-07T12:56:00Z"/>
              </w:rPr>
            </w:pPr>
            <w:del w:id="4378"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68E2551E" w14:textId="77777777" w:rsidR="00172DA5" w:rsidRPr="00F15EBF" w:rsidDel="003D3D10" w:rsidRDefault="00172DA5" w:rsidP="007A7570">
            <w:pPr>
              <w:pStyle w:val="TAC"/>
              <w:rPr>
                <w:del w:id="4379" w:author="Ericsson user" w:date="2021-05-07T12:56:00Z"/>
                <w:rFonts w:cs="Arial"/>
              </w:rPr>
            </w:pPr>
            <w:del w:id="4380" w:author="Ericsson user" w:date="2021-05-07T12:56:00Z">
              <w:r w:rsidRPr="00F15EBF"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4DE84B0C" w14:textId="77777777" w:rsidR="00172DA5" w:rsidRPr="00F15EBF" w:rsidDel="003D3D10" w:rsidRDefault="00172DA5" w:rsidP="007A7570">
            <w:pPr>
              <w:pStyle w:val="TAC"/>
              <w:rPr>
                <w:del w:id="4381" w:author="Ericsson user" w:date="2021-05-07T12:56:00Z"/>
                <w:rFonts w:cs="Arial"/>
              </w:rPr>
            </w:pPr>
            <w:del w:id="4382"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6393DB75" w14:textId="77777777" w:rsidR="00172DA5" w:rsidRPr="00F15EBF" w:rsidDel="003D3D10" w:rsidRDefault="00172DA5" w:rsidP="007A7570">
            <w:pPr>
              <w:pStyle w:val="TAC"/>
              <w:rPr>
                <w:del w:id="4383" w:author="Ericsson user" w:date="2021-05-07T12:56:00Z"/>
                <w:rFonts w:cs="Arial"/>
              </w:rPr>
            </w:pPr>
            <w:del w:id="4384" w:author="Ericsson user" w:date="2021-05-07T12:56:00Z">
              <w:r w:rsidRPr="00F15EBF"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3A56F803" w14:textId="77777777" w:rsidR="00172DA5" w:rsidRPr="00F15EBF" w:rsidDel="003D3D10" w:rsidRDefault="00172DA5" w:rsidP="007A7570">
            <w:pPr>
              <w:pStyle w:val="TAC"/>
              <w:rPr>
                <w:del w:id="4385" w:author="Ericsson user" w:date="2021-05-07T12:56:00Z"/>
                <w:rFonts w:cs="Arial"/>
              </w:rPr>
            </w:pPr>
            <w:del w:id="4386"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5756322" w14:textId="77777777" w:rsidR="00172DA5" w:rsidRPr="00F15EBF" w:rsidDel="003D3D10" w:rsidRDefault="00172DA5" w:rsidP="007A7570">
            <w:pPr>
              <w:pStyle w:val="TAC"/>
              <w:rPr>
                <w:del w:id="4387" w:author="Ericsson user" w:date="2021-05-07T12:56:00Z"/>
                <w:rFonts w:cs="Arial"/>
              </w:rPr>
            </w:pPr>
            <w:del w:id="4388"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368D33C" w14:textId="77777777" w:rsidR="00172DA5" w:rsidRPr="00F15EBF" w:rsidDel="003D3D10" w:rsidRDefault="00172DA5" w:rsidP="007A7570">
            <w:pPr>
              <w:pStyle w:val="TAC"/>
              <w:rPr>
                <w:del w:id="4389" w:author="Ericsson user" w:date="2021-05-07T12:56:00Z"/>
                <w:rFonts w:cs="Arial"/>
              </w:rPr>
            </w:pPr>
            <w:del w:id="4390" w:author="Ericsson user" w:date="2021-05-07T12:56:00Z">
              <w:r w:rsidRPr="00F15EBF" w:rsidDel="003D3D10">
                <w:rPr>
                  <w:rFonts w:cs="Arial"/>
                </w:rPr>
                <w:delText>3390</w:delText>
              </w:r>
            </w:del>
          </w:p>
        </w:tc>
        <w:tc>
          <w:tcPr>
            <w:tcW w:w="992" w:type="dxa"/>
            <w:tcBorders>
              <w:top w:val="single" w:sz="4" w:space="0" w:color="auto"/>
              <w:left w:val="single" w:sz="4" w:space="0" w:color="auto"/>
              <w:bottom w:val="single" w:sz="4" w:space="0" w:color="auto"/>
              <w:right w:val="single" w:sz="4" w:space="0" w:color="auto"/>
            </w:tcBorders>
          </w:tcPr>
          <w:p w14:paraId="177C945E" w14:textId="77777777" w:rsidR="00172DA5" w:rsidRPr="00F15EBF" w:rsidDel="003D3D10" w:rsidRDefault="00172DA5" w:rsidP="007A7570">
            <w:pPr>
              <w:pStyle w:val="TAC"/>
              <w:rPr>
                <w:del w:id="4391" w:author="Ericsson user" w:date="2021-05-07T12:56:00Z"/>
                <w:rFonts w:cs="Arial"/>
              </w:rPr>
            </w:pPr>
            <w:del w:id="4392" w:author="Ericsson user" w:date="2021-05-07T12:56:00Z">
              <w:r w:rsidRPr="00F15EBF" w:rsidDel="003D3D10">
                <w:rPr>
                  <w:rFonts w:cs="Arial"/>
                </w:rPr>
                <w:delText>626000</w:delText>
              </w:r>
            </w:del>
          </w:p>
        </w:tc>
        <w:tc>
          <w:tcPr>
            <w:tcW w:w="992" w:type="dxa"/>
            <w:tcBorders>
              <w:top w:val="single" w:sz="4" w:space="0" w:color="auto"/>
              <w:left w:val="single" w:sz="4" w:space="0" w:color="auto"/>
              <w:bottom w:val="single" w:sz="4" w:space="0" w:color="auto"/>
              <w:right w:val="single" w:sz="4" w:space="0" w:color="auto"/>
            </w:tcBorders>
          </w:tcPr>
          <w:p w14:paraId="21549F76" w14:textId="77777777" w:rsidR="00172DA5" w:rsidRPr="00F15EBF" w:rsidDel="003D3D10" w:rsidRDefault="00172DA5" w:rsidP="007A7570">
            <w:pPr>
              <w:pStyle w:val="TAC"/>
              <w:rPr>
                <w:del w:id="4393" w:author="Ericsson user" w:date="2021-05-07T12:56:00Z"/>
                <w:rFonts w:cs="Arial"/>
              </w:rPr>
            </w:pPr>
            <w:del w:id="4394" w:author="Ericsson user" w:date="2021-05-07T12:56:00Z">
              <w:r w:rsidRPr="00F15EBF" w:rsidDel="003D3D10">
                <w:rPr>
                  <w:rFonts w:cs="Arial"/>
                </w:rPr>
                <w:delText>3360.84</w:delText>
              </w:r>
            </w:del>
          </w:p>
        </w:tc>
        <w:tc>
          <w:tcPr>
            <w:tcW w:w="993" w:type="dxa"/>
            <w:tcBorders>
              <w:top w:val="single" w:sz="4" w:space="0" w:color="auto"/>
              <w:left w:val="single" w:sz="4" w:space="0" w:color="auto"/>
              <w:bottom w:val="single" w:sz="4" w:space="0" w:color="auto"/>
              <w:right w:val="single" w:sz="4" w:space="0" w:color="auto"/>
            </w:tcBorders>
          </w:tcPr>
          <w:p w14:paraId="46762604" w14:textId="77777777" w:rsidR="00172DA5" w:rsidRPr="00F15EBF" w:rsidDel="003D3D10" w:rsidRDefault="00172DA5" w:rsidP="007A7570">
            <w:pPr>
              <w:pStyle w:val="TAC"/>
              <w:rPr>
                <w:del w:id="4395" w:author="Ericsson user" w:date="2021-05-07T12:56:00Z"/>
                <w:rFonts w:cs="Arial"/>
              </w:rPr>
            </w:pPr>
            <w:del w:id="4396" w:author="Ericsson user" w:date="2021-05-07T12:56:00Z">
              <w:r w:rsidRPr="00F15EBF" w:rsidDel="003D3D10">
                <w:rPr>
                  <w:rFonts w:cs="Arial"/>
                </w:rPr>
                <w:delText>624056</w:delText>
              </w:r>
            </w:del>
          </w:p>
        </w:tc>
        <w:tc>
          <w:tcPr>
            <w:tcW w:w="690" w:type="dxa"/>
            <w:tcBorders>
              <w:top w:val="single" w:sz="4" w:space="0" w:color="auto"/>
              <w:left w:val="single" w:sz="4" w:space="0" w:color="auto"/>
              <w:bottom w:val="single" w:sz="4" w:space="0" w:color="auto"/>
              <w:right w:val="single" w:sz="4" w:space="0" w:color="auto"/>
            </w:tcBorders>
          </w:tcPr>
          <w:p w14:paraId="3D9D517A" w14:textId="77777777" w:rsidR="00172DA5" w:rsidRPr="00F15EBF" w:rsidDel="003D3D10" w:rsidRDefault="00172DA5" w:rsidP="007A7570">
            <w:pPr>
              <w:pStyle w:val="TAC"/>
              <w:rPr>
                <w:del w:id="4397" w:author="Ericsson user" w:date="2021-05-07T12:56:00Z"/>
                <w:rFonts w:cs="Arial"/>
              </w:rPr>
            </w:pPr>
            <w:del w:id="4398"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74B8FFC" w14:textId="77777777" w:rsidR="00172DA5" w:rsidRPr="00F15EBF" w:rsidDel="003D3D10" w:rsidRDefault="00172DA5" w:rsidP="007A7570">
            <w:pPr>
              <w:pStyle w:val="TAC"/>
              <w:rPr>
                <w:del w:id="4399" w:author="Ericsson user" w:date="2021-05-07T12:56:00Z"/>
                <w:rFonts w:cs="Arial"/>
              </w:rPr>
            </w:pPr>
            <w:del w:id="4400"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8DF8826" w14:textId="77777777" w:rsidR="00172DA5" w:rsidRPr="00F15EBF" w:rsidDel="003D3D10" w:rsidRDefault="00172DA5" w:rsidP="007A7570">
            <w:pPr>
              <w:pStyle w:val="TAC"/>
              <w:rPr>
                <w:del w:id="4401" w:author="Ericsson user" w:date="2021-05-07T12:56:00Z"/>
                <w:rFonts w:cs="Arial"/>
              </w:rPr>
            </w:pPr>
            <w:del w:id="4402" w:author="Ericsson user" w:date="2021-05-07T12:56:00Z">
              <w:r w:rsidRPr="00F15EBF" w:rsidDel="003D3D10">
                <w:rPr>
                  <w:rFonts w:cs="Arial"/>
                </w:rPr>
                <w:delText>7753</w:delText>
              </w:r>
            </w:del>
          </w:p>
        </w:tc>
        <w:tc>
          <w:tcPr>
            <w:tcW w:w="992" w:type="dxa"/>
            <w:gridSpan w:val="2"/>
            <w:tcBorders>
              <w:top w:val="single" w:sz="4" w:space="0" w:color="auto"/>
              <w:left w:val="single" w:sz="4" w:space="0" w:color="auto"/>
              <w:bottom w:val="single" w:sz="4" w:space="0" w:color="auto"/>
              <w:right w:val="single" w:sz="4" w:space="0" w:color="auto"/>
            </w:tcBorders>
          </w:tcPr>
          <w:p w14:paraId="0276C5DE" w14:textId="77777777" w:rsidR="00172DA5" w:rsidRPr="00F15EBF" w:rsidDel="003D3D10" w:rsidRDefault="00172DA5" w:rsidP="007A7570">
            <w:pPr>
              <w:pStyle w:val="TAC"/>
              <w:rPr>
                <w:del w:id="4403" w:author="Ericsson user" w:date="2021-05-07T12:56:00Z"/>
                <w:rFonts w:cs="Arial"/>
              </w:rPr>
            </w:pPr>
            <w:del w:id="4404" w:author="Ericsson user" w:date="2021-05-07T12:56:00Z">
              <w:r w:rsidRPr="00F15EBF" w:rsidDel="003D3D10">
                <w:rPr>
                  <w:rFonts w:cs="Arial"/>
                </w:rPr>
                <w:delText>624384</w:delText>
              </w:r>
            </w:del>
          </w:p>
        </w:tc>
        <w:tc>
          <w:tcPr>
            <w:tcW w:w="585" w:type="dxa"/>
            <w:gridSpan w:val="2"/>
            <w:tcBorders>
              <w:top w:val="single" w:sz="4" w:space="0" w:color="auto"/>
              <w:left w:val="single" w:sz="4" w:space="0" w:color="auto"/>
              <w:bottom w:val="single" w:sz="4" w:space="0" w:color="auto"/>
              <w:right w:val="single" w:sz="4" w:space="0" w:color="auto"/>
            </w:tcBorders>
          </w:tcPr>
          <w:p w14:paraId="219181A2" w14:textId="77777777" w:rsidR="00172DA5" w:rsidRPr="00F15EBF" w:rsidDel="003D3D10" w:rsidRDefault="00172DA5" w:rsidP="007A7570">
            <w:pPr>
              <w:pStyle w:val="TAC"/>
              <w:rPr>
                <w:del w:id="4405" w:author="Ericsson user" w:date="2021-05-07T12:56:00Z"/>
                <w:rFonts w:cs="Arial"/>
              </w:rPr>
            </w:pPr>
            <w:del w:id="4406"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6626EF3B" w14:textId="77777777" w:rsidR="00172DA5" w:rsidRPr="00F15EBF" w:rsidDel="003D3D10" w:rsidRDefault="00172DA5" w:rsidP="007A7570">
            <w:pPr>
              <w:pStyle w:val="TAC"/>
              <w:rPr>
                <w:del w:id="4407" w:author="Ericsson user" w:date="2021-05-07T12:56:00Z"/>
                <w:rFonts w:cs="Arial"/>
              </w:rPr>
            </w:pPr>
            <w:del w:id="440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EB490EF" w14:textId="77777777" w:rsidR="00172DA5" w:rsidRPr="00F15EBF" w:rsidDel="003D3D10" w:rsidRDefault="00172DA5" w:rsidP="007A7570">
            <w:pPr>
              <w:pStyle w:val="TAC"/>
              <w:rPr>
                <w:del w:id="4409" w:author="Ericsson user" w:date="2021-05-07T12:56:00Z"/>
                <w:rFonts w:cs="Arial"/>
              </w:rPr>
            </w:pPr>
            <w:del w:id="4410"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70290D3E" w14:textId="77777777" w:rsidR="00172DA5" w:rsidRPr="00F15EBF" w:rsidDel="003D3D10" w:rsidRDefault="00172DA5" w:rsidP="007A7570">
            <w:pPr>
              <w:pStyle w:val="TAC"/>
              <w:rPr>
                <w:del w:id="4411" w:author="Ericsson user" w:date="2021-05-07T12:56:00Z"/>
                <w:rFonts w:cs="Arial"/>
              </w:rPr>
            </w:pPr>
            <w:del w:id="4412" w:author="Ericsson user" w:date="2021-05-07T12:56:00Z">
              <w:r w:rsidRPr="00F15EBF" w:rsidDel="003D3D10">
                <w:rPr>
                  <w:rFonts w:cs="Arial"/>
                </w:rPr>
                <w:delText>6</w:delText>
              </w:r>
            </w:del>
          </w:p>
        </w:tc>
      </w:tr>
      <w:tr w:rsidR="00172DA5" w:rsidRPr="00F15EBF" w:rsidDel="003D3D10" w14:paraId="56A4A2A6" w14:textId="77777777" w:rsidTr="007A7570">
        <w:trPr>
          <w:del w:id="4413" w:author="Ericsson user" w:date="2021-05-07T12:56:00Z"/>
        </w:trPr>
        <w:tc>
          <w:tcPr>
            <w:tcW w:w="885" w:type="dxa"/>
            <w:tcBorders>
              <w:top w:val="nil"/>
              <w:left w:val="single" w:sz="4" w:space="0" w:color="auto"/>
              <w:bottom w:val="nil"/>
              <w:right w:val="single" w:sz="4" w:space="0" w:color="auto"/>
            </w:tcBorders>
          </w:tcPr>
          <w:p w14:paraId="5220532E" w14:textId="77777777" w:rsidR="00172DA5" w:rsidRPr="00F15EBF" w:rsidDel="003D3D10" w:rsidRDefault="00172DA5" w:rsidP="007A7570">
            <w:pPr>
              <w:pStyle w:val="TAC"/>
              <w:rPr>
                <w:del w:id="4414" w:author="Ericsson user" w:date="2021-05-07T12:56:00Z"/>
              </w:rPr>
            </w:pPr>
          </w:p>
        </w:tc>
        <w:tc>
          <w:tcPr>
            <w:tcW w:w="817" w:type="dxa"/>
            <w:tcBorders>
              <w:top w:val="nil"/>
              <w:left w:val="single" w:sz="4" w:space="0" w:color="auto"/>
              <w:bottom w:val="nil"/>
              <w:right w:val="single" w:sz="4" w:space="0" w:color="auto"/>
            </w:tcBorders>
          </w:tcPr>
          <w:p w14:paraId="3D23ED0B" w14:textId="77777777" w:rsidR="00172DA5" w:rsidRPr="00F15EBF" w:rsidDel="003D3D10" w:rsidRDefault="00172DA5" w:rsidP="007A7570">
            <w:pPr>
              <w:pStyle w:val="TAC"/>
              <w:rPr>
                <w:del w:id="4415" w:author="Ericsson user" w:date="2021-05-07T12:56:00Z"/>
              </w:rPr>
            </w:pPr>
          </w:p>
        </w:tc>
        <w:tc>
          <w:tcPr>
            <w:tcW w:w="667" w:type="dxa"/>
            <w:tcBorders>
              <w:top w:val="nil"/>
              <w:left w:val="single" w:sz="4" w:space="0" w:color="auto"/>
              <w:bottom w:val="nil"/>
              <w:right w:val="single" w:sz="4" w:space="0" w:color="auto"/>
            </w:tcBorders>
            <w:vAlign w:val="bottom"/>
          </w:tcPr>
          <w:p w14:paraId="264996F7" w14:textId="77777777" w:rsidR="00172DA5" w:rsidRPr="00F15EBF" w:rsidDel="003D3D10" w:rsidRDefault="00172DA5" w:rsidP="007A7570">
            <w:pPr>
              <w:pStyle w:val="TAC"/>
              <w:rPr>
                <w:del w:id="4416" w:author="Ericsson user" w:date="2021-05-07T12:56:00Z"/>
              </w:rPr>
            </w:pPr>
          </w:p>
        </w:tc>
        <w:tc>
          <w:tcPr>
            <w:tcW w:w="709" w:type="dxa"/>
            <w:tcBorders>
              <w:top w:val="nil"/>
              <w:left w:val="single" w:sz="4" w:space="0" w:color="auto"/>
              <w:bottom w:val="nil"/>
              <w:right w:val="single" w:sz="4" w:space="0" w:color="auto"/>
            </w:tcBorders>
          </w:tcPr>
          <w:p w14:paraId="70313EA5" w14:textId="77777777" w:rsidR="00172DA5" w:rsidRPr="00F15EBF" w:rsidDel="003D3D10" w:rsidRDefault="00172DA5" w:rsidP="007A7570">
            <w:pPr>
              <w:pStyle w:val="TAC"/>
              <w:rPr>
                <w:del w:id="4417" w:author="Ericsson user" w:date="2021-05-07T12:56:00Z"/>
                <w:rFonts w:cs="Arial"/>
              </w:rPr>
            </w:pPr>
          </w:p>
        </w:tc>
        <w:tc>
          <w:tcPr>
            <w:tcW w:w="709" w:type="dxa"/>
            <w:tcBorders>
              <w:top w:val="nil"/>
              <w:left w:val="single" w:sz="4" w:space="0" w:color="auto"/>
              <w:bottom w:val="nil"/>
              <w:right w:val="single" w:sz="4" w:space="0" w:color="auto"/>
            </w:tcBorders>
          </w:tcPr>
          <w:p w14:paraId="2C3D33A2" w14:textId="77777777" w:rsidR="00172DA5" w:rsidRPr="00F15EBF" w:rsidDel="003D3D10" w:rsidRDefault="00172DA5" w:rsidP="007A7570">
            <w:pPr>
              <w:pStyle w:val="TAC"/>
              <w:rPr>
                <w:del w:id="4418" w:author="Ericsson user" w:date="2021-05-07T12:56:00Z"/>
                <w:rFonts w:cs="Arial"/>
              </w:rPr>
            </w:pPr>
          </w:p>
        </w:tc>
        <w:tc>
          <w:tcPr>
            <w:tcW w:w="675" w:type="dxa"/>
            <w:tcBorders>
              <w:top w:val="nil"/>
              <w:left w:val="single" w:sz="4" w:space="0" w:color="auto"/>
              <w:bottom w:val="nil"/>
              <w:right w:val="single" w:sz="4" w:space="0" w:color="auto"/>
            </w:tcBorders>
          </w:tcPr>
          <w:p w14:paraId="42F292B6" w14:textId="77777777" w:rsidR="00172DA5" w:rsidRPr="00F15EBF" w:rsidDel="003D3D10" w:rsidRDefault="00172DA5" w:rsidP="007A7570">
            <w:pPr>
              <w:pStyle w:val="TAC"/>
              <w:rPr>
                <w:del w:id="4419" w:author="Ericsson user" w:date="2021-05-07T12:56:00Z"/>
                <w:rFonts w:cs="Arial"/>
              </w:rPr>
            </w:pPr>
          </w:p>
        </w:tc>
        <w:tc>
          <w:tcPr>
            <w:tcW w:w="1168" w:type="dxa"/>
            <w:tcBorders>
              <w:top w:val="nil"/>
              <w:left w:val="single" w:sz="4" w:space="0" w:color="auto"/>
              <w:bottom w:val="nil"/>
              <w:right w:val="single" w:sz="4" w:space="0" w:color="auto"/>
            </w:tcBorders>
          </w:tcPr>
          <w:p w14:paraId="6EF3272E" w14:textId="77777777" w:rsidR="00172DA5" w:rsidRPr="00F15EBF" w:rsidDel="003D3D10" w:rsidRDefault="00172DA5" w:rsidP="007A7570">
            <w:pPr>
              <w:pStyle w:val="TAC"/>
              <w:rPr>
                <w:del w:id="4420" w:author="Ericsson user" w:date="2021-05-07T12:56:00Z"/>
                <w:rFonts w:cs="Arial"/>
              </w:rPr>
            </w:pPr>
            <w:del w:id="4421"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01331277" w14:textId="77777777" w:rsidR="00172DA5" w:rsidRPr="00F15EBF" w:rsidDel="003D3D10" w:rsidRDefault="00172DA5" w:rsidP="007A7570">
            <w:pPr>
              <w:pStyle w:val="TAC"/>
              <w:rPr>
                <w:del w:id="4422" w:author="Ericsson user" w:date="2021-05-07T12:56:00Z"/>
                <w:rFonts w:cs="Arial"/>
              </w:rPr>
            </w:pPr>
            <w:del w:id="4423"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F58115C" w14:textId="77777777" w:rsidR="00172DA5" w:rsidRPr="00F15EBF" w:rsidDel="003D3D10" w:rsidRDefault="00172DA5" w:rsidP="007A7570">
            <w:pPr>
              <w:pStyle w:val="TAC"/>
              <w:rPr>
                <w:del w:id="4424" w:author="Ericsson user" w:date="2021-05-07T12:56:00Z"/>
                <w:rFonts w:cs="Arial"/>
              </w:rPr>
            </w:pPr>
            <w:del w:id="4425" w:author="Ericsson user" w:date="2021-05-07T12:56:00Z">
              <w:r w:rsidRPr="00F15EBF" w:rsidDel="003D3D10">
                <w:rPr>
                  <w:rFonts w:cs="Arial"/>
                </w:rPr>
                <w:delText>3579.99</w:delText>
              </w:r>
            </w:del>
          </w:p>
        </w:tc>
        <w:tc>
          <w:tcPr>
            <w:tcW w:w="992" w:type="dxa"/>
            <w:tcBorders>
              <w:top w:val="single" w:sz="4" w:space="0" w:color="auto"/>
              <w:left w:val="single" w:sz="4" w:space="0" w:color="auto"/>
              <w:bottom w:val="single" w:sz="4" w:space="0" w:color="auto"/>
              <w:right w:val="single" w:sz="4" w:space="0" w:color="auto"/>
            </w:tcBorders>
          </w:tcPr>
          <w:p w14:paraId="109EBDC2" w14:textId="77777777" w:rsidR="00172DA5" w:rsidRPr="00F15EBF" w:rsidDel="003D3D10" w:rsidRDefault="00172DA5" w:rsidP="007A7570">
            <w:pPr>
              <w:pStyle w:val="TAC"/>
              <w:rPr>
                <w:del w:id="4426" w:author="Ericsson user" w:date="2021-05-07T12:56:00Z"/>
                <w:rFonts w:cs="Arial"/>
              </w:rPr>
            </w:pPr>
            <w:del w:id="4427" w:author="Ericsson user" w:date="2021-05-07T12:56:00Z">
              <w:r w:rsidRPr="00F15EBF" w:rsidDel="003D3D10">
                <w:rPr>
                  <w:rFonts w:cs="Arial"/>
                </w:rPr>
                <w:delText>638666</w:delText>
              </w:r>
            </w:del>
          </w:p>
        </w:tc>
        <w:tc>
          <w:tcPr>
            <w:tcW w:w="992" w:type="dxa"/>
            <w:tcBorders>
              <w:top w:val="single" w:sz="4" w:space="0" w:color="auto"/>
              <w:left w:val="single" w:sz="4" w:space="0" w:color="auto"/>
              <w:bottom w:val="single" w:sz="4" w:space="0" w:color="auto"/>
              <w:right w:val="single" w:sz="4" w:space="0" w:color="auto"/>
            </w:tcBorders>
          </w:tcPr>
          <w:p w14:paraId="34E27775" w14:textId="77777777" w:rsidR="00172DA5" w:rsidRPr="00F15EBF" w:rsidDel="003D3D10" w:rsidRDefault="00172DA5" w:rsidP="007A7570">
            <w:pPr>
              <w:pStyle w:val="TAC"/>
              <w:rPr>
                <w:del w:id="4428" w:author="Ericsson user" w:date="2021-05-07T12:56:00Z"/>
                <w:rFonts w:cs="Arial"/>
              </w:rPr>
            </w:pPr>
            <w:del w:id="4429" w:author="Ericsson user" w:date="2021-05-07T12:56:00Z">
              <w:r w:rsidRPr="00F15EBF" w:rsidDel="003D3D10">
                <w:rPr>
                  <w:rFonts w:cs="Arial"/>
                </w:rPr>
                <w:delText>3514.11</w:delText>
              </w:r>
            </w:del>
          </w:p>
        </w:tc>
        <w:tc>
          <w:tcPr>
            <w:tcW w:w="993" w:type="dxa"/>
            <w:tcBorders>
              <w:top w:val="single" w:sz="4" w:space="0" w:color="auto"/>
              <w:left w:val="single" w:sz="4" w:space="0" w:color="auto"/>
              <w:bottom w:val="single" w:sz="4" w:space="0" w:color="auto"/>
              <w:right w:val="single" w:sz="4" w:space="0" w:color="auto"/>
            </w:tcBorders>
          </w:tcPr>
          <w:p w14:paraId="6F0D99A2" w14:textId="77777777" w:rsidR="00172DA5" w:rsidRPr="00F15EBF" w:rsidDel="003D3D10" w:rsidRDefault="00172DA5" w:rsidP="007A7570">
            <w:pPr>
              <w:pStyle w:val="TAC"/>
              <w:rPr>
                <w:del w:id="4430" w:author="Ericsson user" w:date="2021-05-07T12:56:00Z"/>
                <w:rFonts w:cs="Arial"/>
              </w:rPr>
            </w:pPr>
            <w:del w:id="4431" w:author="Ericsson user" w:date="2021-05-07T12:56:00Z">
              <w:r w:rsidRPr="00F15EBF" w:rsidDel="003D3D10">
                <w:rPr>
                  <w:rFonts w:cs="Arial"/>
                </w:rPr>
                <w:delText>634274</w:delText>
              </w:r>
            </w:del>
          </w:p>
        </w:tc>
        <w:tc>
          <w:tcPr>
            <w:tcW w:w="690" w:type="dxa"/>
            <w:tcBorders>
              <w:top w:val="single" w:sz="4" w:space="0" w:color="auto"/>
              <w:left w:val="single" w:sz="4" w:space="0" w:color="auto"/>
              <w:bottom w:val="single" w:sz="4" w:space="0" w:color="auto"/>
              <w:right w:val="single" w:sz="4" w:space="0" w:color="auto"/>
            </w:tcBorders>
          </w:tcPr>
          <w:p w14:paraId="77CBC10A" w14:textId="77777777" w:rsidR="00172DA5" w:rsidRPr="00F15EBF" w:rsidDel="003D3D10" w:rsidRDefault="00172DA5" w:rsidP="007A7570">
            <w:pPr>
              <w:pStyle w:val="TAC"/>
              <w:rPr>
                <w:del w:id="4432" w:author="Ericsson user" w:date="2021-05-07T12:56:00Z"/>
                <w:rFonts w:cs="Arial"/>
              </w:rPr>
            </w:pPr>
            <w:del w:id="4433"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EB9957E" w14:textId="77777777" w:rsidR="00172DA5" w:rsidRPr="00F15EBF" w:rsidDel="003D3D10" w:rsidRDefault="00172DA5" w:rsidP="007A7570">
            <w:pPr>
              <w:pStyle w:val="TAC"/>
              <w:rPr>
                <w:del w:id="4434"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0A8DC2B" w14:textId="77777777" w:rsidR="00172DA5" w:rsidRPr="00F15EBF" w:rsidDel="003D3D10" w:rsidRDefault="00172DA5" w:rsidP="007A7570">
            <w:pPr>
              <w:pStyle w:val="TAC"/>
              <w:rPr>
                <w:del w:id="4435" w:author="Ericsson user" w:date="2021-05-07T12:56:00Z"/>
                <w:rFonts w:cs="Arial"/>
              </w:rPr>
            </w:pPr>
            <w:del w:id="4436" w:author="Ericsson user" w:date="2021-05-07T12:56:00Z">
              <w:r w:rsidRPr="00F15EBF" w:rsidDel="003D3D10">
                <w:rPr>
                  <w:rFonts w:cs="Arial"/>
                </w:rPr>
                <w:delText>7885</w:delText>
              </w:r>
            </w:del>
          </w:p>
        </w:tc>
        <w:tc>
          <w:tcPr>
            <w:tcW w:w="992" w:type="dxa"/>
            <w:gridSpan w:val="2"/>
            <w:tcBorders>
              <w:top w:val="single" w:sz="4" w:space="0" w:color="auto"/>
              <w:left w:val="single" w:sz="4" w:space="0" w:color="auto"/>
              <w:bottom w:val="single" w:sz="4" w:space="0" w:color="auto"/>
              <w:right w:val="single" w:sz="4" w:space="0" w:color="auto"/>
            </w:tcBorders>
          </w:tcPr>
          <w:p w14:paraId="3913057C" w14:textId="77777777" w:rsidR="00172DA5" w:rsidRPr="00F15EBF" w:rsidDel="003D3D10" w:rsidRDefault="00172DA5" w:rsidP="007A7570">
            <w:pPr>
              <w:pStyle w:val="TAC"/>
              <w:rPr>
                <w:del w:id="4437" w:author="Ericsson user" w:date="2021-05-07T12:56:00Z"/>
                <w:rFonts w:cs="Arial"/>
              </w:rPr>
            </w:pPr>
            <w:del w:id="4438" w:author="Ericsson user" w:date="2021-05-07T12:56:00Z">
              <w:r w:rsidRPr="00F15EBF" w:rsidDel="003D3D10">
                <w:rPr>
                  <w:rFonts w:cs="Arial"/>
                </w:rPr>
                <w:delText>637056</w:delText>
              </w:r>
            </w:del>
          </w:p>
        </w:tc>
        <w:tc>
          <w:tcPr>
            <w:tcW w:w="585" w:type="dxa"/>
            <w:gridSpan w:val="2"/>
            <w:tcBorders>
              <w:top w:val="single" w:sz="4" w:space="0" w:color="auto"/>
              <w:left w:val="single" w:sz="4" w:space="0" w:color="auto"/>
              <w:bottom w:val="single" w:sz="4" w:space="0" w:color="auto"/>
              <w:right w:val="single" w:sz="4" w:space="0" w:color="auto"/>
            </w:tcBorders>
          </w:tcPr>
          <w:p w14:paraId="29C631CD" w14:textId="77777777" w:rsidR="00172DA5" w:rsidRPr="00F15EBF" w:rsidDel="003D3D10" w:rsidRDefault="00172DA5" w:rsidP="007A7570">
            <w:pPr>
              <w:pStyle w:val="TAC"/>
              <w:rPr>
                <w:del w:id="4439" w:author="Ericsson user" w:date="2021-05-07T12:56:00Z"/>
                <w:rFonts w:cs="Arial"/>
              </w:rPr>
            </w:pPr>
            <w:del w:id="4440" w:author="Ericsson user" w:date="2021-05-07T12:56:00Z">
              <w:r w:rsidRPr="00F15EBF"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33715173" w14:textId="77777777" w:rsidR="00172DA5" w:rsidRPr="00F15EBF" w:rsidDel="003D3D10" w:rsidRDefault="00172DA5" w:rsidP="007A7570">
            <w:pPr>
              <w:pStyle w:val="TAC"/>
              <w:rPr>
                <w:del w:id="4441" w:author="Ericsson user" w:date="2021-05-07T12:56:00Z"/>
                <w:rFonts w:cs="Arial"/>
              </w:rPr>
            </w:pPr>
            <w:del w:id="444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D4E89A9" w14:textId="77777777" w:rsidR="00172DA5" w:rsidRPr="00F15EBF" w:rsidDel="003D3D10" w:rsidRDefault="00172DA5" w:rsidP="007A7570">
            <w:pPr>
              <w:pStyle w:val="TAC"/>
              <w:rPr>
                <w:del w:id="4443" w:author="Ericsson user" w:date="2021-05-07T12:56:00Z"/>
                <w:rFonts w:cs="Arial"/>
              </w:rPr>
            </w:pPr>
            <w:del w:id="4444"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6903ECE9" w14:textId="77777777" w:rsidR="00172DA5" w:rsidRPr="00F15EBF" w:rsidDel="003D3D10" w:rsidRDefault="00172DA5" w:rsidP="007A7570">
            <w:pPr>
              <w:pStyle w:val="TAC"/>
              <w:rPr>
                <w:del w:id="4445" w:author="Ericsson user" w:date="2021-05-07T12:56:00Z"/>
                <w:rFonts w:cs="Arial"/>
              </w:rPr>
            </w:pPr>
            <w:del w:id="4446" w:author="Ericsson user" w:date="2021-05-07T12:56:00Z">
              <w:r w:rsidRPr="00F15EBF" w:rsidDel="003D3D10">
                <w:rPr>
                  <w:rFonts w:cs="Arial"/>
                </w:rPr>
                <w:delText>210</w:delText>
              </w:r>
            </w:del>
          </w:p>
        </w:tc>
      </w:tr>
      <w:tr w:rsidR="00172DA5" w:rsidRPr="00F15EBF" w:rsidDel="003D3D10" w14:paraId="17CD61B4" w14:textId="77777777" w:rsidTr="007A7570">
        <w:trPr>
          <w:del w:id="4447" w:author="Ericsson user" w:date="2021-05-07T12:56:00Z"/>
        </w:trPr>
        <w:tc>
          <w:tcPr>
            <w:tcW w:w="885" w:type="dxa"/>
            <w:tcBorders>
              <w:top w:val="nil"/>
              <w:left w:val="single" w:sz="4" w:space="0" w:color="auto"/>
              <w:bottom w:val="single" w:sz="4" w:space="0" w:color="auto"/>
              <w:right w:val="single" w:sz="4" w:space="0" w:color="auto"/>
            </w:tcBorders>
          </w:tcPr>
          <w:p w14:paraId="0500ABC0" w14:textId="77777777" w:rsidR="00172DA5" w:rsidRPr="00F15EBF" w:rsidDel="003D3D10" w:rsidRDefault="00172DA5" w:rsidP="007A7570">
            <w:pPr>
              <w:pStyle w:val="TAC"/>
              <w:rPr>
                <w:del w:id="4448" w:author="Ericsson user" w:date="2021-05-07T12:56:00Z"/>
              </w:rPr>
            </w:pPr>
          </w:p>
        </w:tc>
        <w:tc>
          <w:tcPr>
            <w:tcW w:w="817" w:type="dxa"/>
            <w:tcBorders>
              <w:top w:val="nil"/>
              <w:left w:val="single" w:sz="4" w:space="0" w:color="auto"/>
              <w:bottom w:val="single" w:sz="4" w:space="0" w:color="auto"/>
              <w:right w:val="single" w:sz="4" w:space="0" w:color="auto"/>
            </w:tcBorders>
          </w:tcPr>
          <w:p w14:paraId="05C99861" w14:textId="77777777" w:rsidR="00172DA5" w:rsidRPr="00F15EBF" w:rsidDel="003D3D10" w:rsidRDefault="00172DA5" w:rsidP="007A7570">
            <w:pPr>
              <w:pStyle w:val="TAC"/>
              <w:rPr>
                <w:del w:id="4449"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21E77A7C" w14:textId="77777777" w:rsidR="00172DA5" w:rsidRPr="00F15EBF" w:rsidDel="003D3D10" w:rsidRDefault="00172DA5" w:rsidP="007A7570">
            <w:pPr>
              <w:pStyle w:val="TAC"/>
              <w:rPr>
                <w:del w:id="4450" w:author="Ericsson user" w:date="2021-05-07T12:56:00Z"/>
              </w:rPr>
            </w:pPr>
          </w:p>
        </w:tc>
        <w:tc>
          <w:tcPr>
            <w:tcW w:w="709" w:type="dxa"/>
            <w:tcBorders>
              <w:top w:val="nil"/>
              <w:left w:val="single" w:sz="4" w:space="0" w:color="auto"/>
              <w:bottom w:val="single" w:sz="4" w:space="0" w:color="auto"/>
              <w:right w:val="single" w:sz="4" w:space="0" w:color="auto"/>
            </w:tcBorders>
          </w:tcPr>
          <w:p w14:paraId="4852B832" w14:textId="77777777" w:rsidR="00172DA5" w:rsidRPr="00F15EBF" w:rsidDel="003D3D10" w:rsidRDefault="00172DA5" w:rsidP="007A7570">
            <w:pPr>
              <w:pStyle w:val="TAC"/>
              <w:rPr>
                <w:del w:id="4451"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28712524" w14:textId="77777777" w:rsidR="00172DA5" w:rsidRPr="00F15EBF" w:rsidDel="003D3D10" w:rsidRDefault="00172DA5" w:rsidP="007A7570">
            <w:pPr>
              <w:pStyle w:val="TAC"/>
              <w:rPr>
                <w:del w:id="4452"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17AA9ACA" w14:textId="77777777" w:rsidR="00172DA5" w:rsidRPr="00F15EBF" w:rsidDel="003D3D10" w:rsidRDefault="00172DA5" w:rsidP="007A7570">
            <w:pPr>
              <w:pStyle w:val="TAC"/>
              <w:rPr>
                <w:del w:id="4453"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07010084" w14:textId="77777777" w:rsidR="00172DA5" w:rsidRPr="00F15EBF" w:rsidDel="003D3D10" w:rsidRDefault="00172DA5" w:rsidP="007A7570">
            <w:pPr>
              <w:pStyle w:val="TAC"/>
              <w:rPr>
                <w:del w:id="4454" w:author="Ericsson user" w:date="2021-05-07T12:56:00Z"/>
                <w:rFonts w:cs="Arial"/>
              </w:rPr>
            </w:pPr>
            <w:del w:id="4455"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C7D8638" w14:textId="77777777" w:rsidR="00172DA5" w:rsidRPr="00F15EBF" w:rsidDel="003D3D10" w:rsidRDefault="00172DA5" w:rsidP="007A7570">
            <w:pPr>
              <w:pStyle w:val="TAC"/>
              <w:rPr>
                <w:del w:id="4456" w:author="Ericsson user" w:date="2021-05-07T12:56:00Z"/>
                <w:rFonts w:cs="Arial"/>
              </w:rPr>
            </w:pPr>
            <w:del w:id="4457"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692EA04" w14:textId="77777777" w:rsidR="00172DA5" w:rsidRPr="00F15EBF" w:rsidDel="003D3D10" w:rsidRDefault="00172DA5" w:rsidP="007A7570">
            <w:pPr>
              <w:pStyle w:val="TAC"/>
              <w:rPr>
                <w:del w:id="4458" w:author="Ericsson user" w:date="2021-05-07T12:56:00Z"/>
                <w:rFonts w:cs="Arial"/>
              </w:rPr>
            </w:pPr>
            <w:del w:id="4459" w:author="Ericsson user" w:date="2021-05-07T12:56:00Z">
              <w:r w:rsidRPr="00F15EBF" w:rsidDel="003D3D10">
                <w:rPr>
                  <w:rFonts w:cs="Arial"/>
                </w:rPr>
                <w:delText>3769.98</w:delText>
              </w:r>
            </w:del>
          </w:p>
        </w:tc>
        <w:tc>
          <w:tcPr>
            <w:tcW w:w="992" w:type="dxa"/>
            <w:tcBorders>
              <w:top w:val="single" w:sz="4" w:space="0" w:color="auto"/>
              <w:left w:val="single" w:sz="4" w:space="0" w:color="auto"/>
              <w:bottom w:val="single" w:sz="4" w:space="0" w:color="auto"/>
              <w:right w:val="single" w:sz="4" w:space="0" w:color="auto"/>
            </w:tcBorders>
          </w:tcPr>
          <w:p w14:paraId="4D283C7F" w14:textId="77777777" w:rsidR="00172DA5" w:rsidRPr="00F15EBF" w:rsidDel="003D3D10" w:rsidRDefault="00172DA5" w:rsidP="007A7570">
            <w:pPr>
              <w:pStyle w:val="TAC"/>
              <w:rPr>
                <w:del w:id="4460" w:author="Ericsson user" w:date="2021-05-07T12:56:00Z"/>
                <w:rFonts w:cs="Arial"/>
              </w:rPr>
            </w:pPr>
            <w:del w:id="4461" w:author="Ericsson user" w:date="2021-05-07T12:56:00Z">
              <w:r w:rsidRPr="00F15EBF" w:rsidDel="003D3D10">
                <w:rPr>
                  <w:rFonts w:cs="Arial"/>
                </w:rPr>
                <w:delText>651332</w:delText>
              </w:r>
            </w:del>
          </w:p>
        </w:tc>
        <w:tc>
          <w:tcPr>
            <w:tcW w:w="992" w:type="dxa"/>
            <w:tcBorders>
              <w:top w:val="single" w:sz="4" w:space="0" w:color="auto"/>
              <w:left w:val="single" w:sz="4" w:space="0" w:color="auto"/>
              <w:bottom w:val="single" w:sz="4" w:space="0" w:color="auto"/>
              <w:right w:val="single" w:sz="4" w:space="0" w:color="auto"/>
            </w:tcBorders>
          </w:tcPr>
          <w:p w14:paraId="1BA5B1F3" w14:textId="77777777" w:rsidR="00172DA5" w:rsidRPr="00F15EBF" w:rsidDel="003D3D10" w:rsidRDefault="00172DA5" w:rsidP="007A7570">
            <w:pPr>
              <w:pStyle w:val="TAC"/>
              <w:rPr>
                <w:del w:id="4462" w:author="Ericsson user" w:date="2021-05-07T12:56:00Z"/>
                <w:rFonts w:cs="Arial"/>
              </w:rPr>
            </w:pPr>
            <w:del w:id="4463" w:author="Ericsson user" w:date="2021-05-07T12:56:00Z">
              <w:r w:rsidRPr="00F15EBF" w:rsidDel="003D3D10">
                <w:rPr>
                  <w:rFonts w:cs="Arial"/>
                </w:rPr>
                <w:delText>3559.38</w:delText>
              </w:r>
            </w:del>
          </w:p>
        </w:tc>
        <w:tc>
          <w:tcPr>
            <w:tcW w:w="993" w:type="dxa"/>
            <w:tcBorders>
              <w:top w:val="single" w:sz="4" w:space="0" w:color="auto"/>
              <w:left w:val="single" w:sz="4" w:space="0" w:color="auto"/>
              <w:bottom w:val="single" w:sz="4" w:space="0" w:color="auto"/>
              <w:right w:val="single" w:sz="4" w:space="0" w:color="auto"/>
            </w:tcBorders>
          </w:tcPr>
          <w:p w14:paraId="3EA87AA3" w14:textId="77777777" w:rsidR="00172DA5" w:rsidRPr="00F15EBF" w:rsidDel="003D3D10" w:rsidRDefault="00172DA5" w:rsidP="007A7570">
            <w:pPr>
              <w:pStyle w:val="TAC"/>
              <w:rPr>
                <w:del w:id="4464" w:author="Ericsson user" w:date="2021-05-07T12:56:00Z"/>
                <w:rFonts w:cs="Arial"/>
              </w:rPr>
            </w:pPr>
            <w:del w:id="4465" w:author="Ericsson user" w:date="2021-05-07T12:56:00Z">
              <w:r w:rsidRPr="00F15EBF" w:rsidDel="003D3D10">
                <w:rPr>
                  <w:rFonts w:cs="Arial"/>
                </w:rPr>
                <w:delText>637292</w:delText>
              </w:r>
            </w:del>
          </w:p>
        </w:tc>
        <w:tc>
          <w:tcPr>
            <w:tcW w:w="690" w:type="dxa"/>
            <w:tcBorders>
              <w:top w:val="single" w:sz="4" w:space="0" w:color="auto"/>
              <w:left w:val="single" w:sz="4" w:space="0" w:color="auto"/>
              <w:bottom w:val="single" w:sz="4" w:space="0" w:color="auto"/>
              <w:right w:val="single" w:sz="4" w:space="0" w:color="auto"/>
            </w:tcBorders>
          </w:tcPr>
          <w:p w14:paraId="6075A45E" w14:textId="77777777" w:rsidR="00172DA5" w:rsidRPr="00F15EBF" w:rsidDel="003D3D10" w:rsidRDefault="00172DA5" w:rsidP="007A7570">
            <w:pPr>
              <w:pStyle w:val="TAC"/>
              <w:rPr>
                <w:del w:id="4466" w:author="Ericsson user" w:date="2021-05-07T12:56:00Z"/>
                <w:rFonts w:cs="Arial"/>
              </w:rPr>
            </w:pPr>
            <w:del w:id="4467"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C2F8C3B" w14:textId="77777777" w:rsidR="00172DA5" w:rsidRPr="00F15EBF" w:rsidDel="003D3D10" w:rsidRDefault="00172DA5" w:rsidP="007A7570">
            <w:pPr>
              <w:pStyle w:val="TAC"/>
              <w:rPr>
                <w:del w:id="4468"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6723845B" w14:textId="77777777" w:rsidR="00172DA5" w:rsidRPr="00F15EBF" w:rsidDel="003D3D10" w:rsidRDefault="00172DA5" w:rsidP="007A7570">
            <w:pPr>
              <w:pStyle w:val="TAC"/>
              <w:rPr>
                <w:del w:id="4469" w:author="Ericsson user" w:date="2021-05-07T12:56:00Z"/>
                <w:rFonts w:cs="Arial"/>
              </w:rPr>
            </w:pPr>
            <w:del w:id="4470" w:author="Ericsson user" w:date="2021-05-07T12:56:00Z">
              <w:r w:rsidRPr="00F15EBF" w:rsidDel="003D3D10">
                <w:rPr>
                  <w:rFonts w:cs="Arial"/>
                </w:rPr>
                <w:delText>8016</w:delText>
              </w:r>
            </w:del>
          </w:p>
        </w:tc>
        <w:tc>
          <w:tcPr>
            <w:tcW w:w="992" w:type="dxa"/>
            <w:gridSpan w:val="2"/>
            <w:tcBorders>
              <w:top w:val="single" w:sz="4" w:space="0" w:color="auto"/>
              <w:left w:val="single" w:sz="4" w:space="0" w:color="auto"/>
              <w:bottom w:val="single" w:sz="4" w:space="0" w:color="auto"/>
              <w:right w:val="single" w:sz="4" w:space="0" w:color="auto"/>
            </w:tcBorders>
          </w:tcPr>
          <w:p w14:paraId="5899777D" w14:textId="77777777" w:rsidR="00172DA5" w:rsidRPr="00F15EBF" w:rsidDel="003D3D10" w:rsidRDefault="00172DA5" w:rsidP="007A7570">
            <w:pPr>
              <w:pStyle w:val="TAC"/>
              <w:rPr>
                <w:del w:id="4471" w:author="Ericsson user" w:date="2021-05-07T12:56:00Z"/>
                <w:rFonts w:cs="Arial"/>
              </w:rPr>
            </w:pPr>
            <w:del w:id="4472" w:author="Ericsson user" w:date="2021-05-07T12:56:00Z">
              <w:r w:rsidRPr="00F15EBF" w:rsidDel="003D3D10">
                <w:rPr>
                  <w:rFonts w:cs="Arial"/>
                </w:rPr>
                <w:delText>649632</w:delText>
              </w:r>
            </w:del>
          </w:p>
        </w:tc>
        <w:tc>
          <w:tcPr>
            <w:tcW w:w="585" w:type="dxa"/>
            <w:gridSpan w:val="2"/>
            <w:tcBorders>
              <w:top w:val="single" w:sz="4" w:space="0" w:color="auto"/>
              <w:left w:val="single" w:sz="4" w:space="0" w:color="auto"/>
              <w:bottom w:val="single" w:sz="4" w:space="0" w:color="auto"/>
              <w:right w:val="single" w:sz="4" w:space="0" w:color="auto"/>
            </w:tcBorders>
          </w:tcPr>
          <w:p w14:paraId="1289EDD9" w14:textId="77777777" w:rsidR="00172DA5" w:rsidRPr="00F15EBF" w:rsidDel="003D3D10" w:rsidRDefault="00172DA5" w:rsidP="007A7570">
            <w:pPr>
              <w:pStyle w:val="TAC"/>
              <w:rPr>
                <w:del w:id="4473" w:author="Ericsson user" w:date="2021-05-07T12:56:00Z"/>
                <w:rFonts w:cs="Arial"/>
              </w:rPr>
            </w:pPr>
            <w:del w:id="4474"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507665D6" w14:textId="77777777" w:rsidR="00172DA5" w:rsidRPr="00F15EBF" w:rsidDel="003D3D10" w:rsidRDefault="00172DA5" w:rsidP="007A7570">
            <w:pPr>
              <w:pStyle w:val="TAC"/>
              <w:rPr>
                <w:del w:id="4475" w:author="Ericsson user" w:date="2021-05-07T12:56:00Z"/>
                <w:rFonts w:cs="Arial"/>
              </w:rPr>
            </w:pPr>
            <w:del w:id="447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92DB1EF" w14:textId="77777777" w:rsidR="00172DA5" w:rsidRPr="00F15EBF" w:rsidDel="003D3D10" w:rsidRDefault="00172DA5" w:rsidP="007A7570">
            <w:pPr>
              <w:pStyle w:val="TAC"/>
              <w:rPr>
                <w:del w:id="4477" w:author="Ericsson user" w:date="2021-05-07T12:56:00Z"/>
                <w:rFonts w:cs="Arial"/>
              </w:rPr>
            </w:pPr>
            <w:del w:id="4478"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19100CF2" w14:textId="77777777" w:rsidR="00172DA5" w:rsidRPr="00F15EBF" w:rsidDel="003D3D10" w:rsidRDefault="00172DA5" w:rsidP="007A7570">
            <w:pPr>
              <w:pStyle w:val="TAC"/>
              <w:rPr>
                <w:del w:id="4479" w:author="Ericsson user" w:date="2021-05-07T12:56:00Z"/>
                <w:rFonts w:cs="Arial"/>
              </w:rPr>
            </w:pPr>
            <w:del w:id="4480" w:author="Ericsson user" w:date="2021-05-07T12:56:00Z">
              <w:r w:rsidRPr="00F15EBF" w:rsidDel="003D3D10">
                <w:rPr>
                  <w:rFonts w:cs="Arial"/>
                </w:rPr>
                <w:delText>1008</w:delText>
              </w:r>
            </w:del>
          </w:p>
        </w:tc>
      </w:tr>
      <w:tr w:rsidR="00172DA5" w:rsidRPr="00F15EBF" w:rsidDel="003D3D10" w14:paraId="4D736B6D" w14:textId="77777777" w:rsidTr="007A7570">
        <w:trPr>
          <w:del w:id="4481" w:author="Ericsson user" w:date="2021-05-07T12:56:00Z"/>
        </w:trPr>
        <w:tc>
          <w:tcPr>
            <w:tcW w:w="885" w:type="dxa"/>
            <w:tcBorders>
              <w:top w:val="single" w:sz="4" w:space="0" w:color="auto"/>
              <w:left w:val="single" w:sz="4" w:space="0" w:color="auto"/>
              <w:bottom w:val="nil"/>
              <w:right w:val="single" w:sz="4" w:space="0" w:color="auto"/>
            </w:tcBorders>
            <w:vAlign w:val="bottom"/>
          </w:tcPr>
          <w:p w14:paraId="3D29FC4D" w14:textId="77777777" w:rsidR="00172DA5" w:rsidRPr="00F15EBF" w:rsidDel="003D3D10" w:rsidRDefault="00172DA5" w:rsidP="007A7570">
            <w:pPr>
              <w:pStyle w:val="TAC"/>
              <w:rPr>
                <w:del w:id="4482" w:author="Ericsson user" w:date="2021-05-07T12:56:00Z"/>
              </w:rPr>
            </w:pPr>
            <w:del w:id="4483" w:author="Ericsson user" w:date="2021-05-07T12:56:00Z">
              <w:r w:rsidRPr="00F15EBF" w:rsidDel="003D3D10">
                <w:delText>60+80</w:delText>
              </w:r>
            </w:del>
          </w:p>
        </w:tc>
        <w:tc>
          <w:tcPr>
            <w:tcW w:w="817" w:type="dxa"/>
            <w:tcBorders>
              <w:top w:val="single" w:sz="4" w:space="0" w:color="auto"/>
              <w:left w:val="single" w:sz="4" w:space="0" w:color="auto"/>
              <w:bottom w:val="nil"/>
              <w:right w:val="single" w:sz="4" w:space="0" w:color="auto"/>
            </w:tcBorders>
          </w:tcPr>
          <w:p w14:paraId="0EC0DB82" w14:textId="77777777" w:rsidR="00172DA5" w:rsidRPr="00F15EBF" w:rsidDel="003D3D10" w:rsidRDefault="00172DA5" w:rsidP="007A7570">
            <w:pPr>
              <w:pStyle w:val="TAC"/>
              <w:rPr>
                <w:del w:id="4484" w:author="Ericsson user" w:date="2021-05-07T12:56:00Z"/>
              </w:rPr>
            </w:pPr>
            <w:del w:id="4485" w:author="Ericsson user" w:date="2021-05-07T12:56:00Z">
              <w:r w:rsidDel="003D3D10">
                <w:rPr>
                  <w:rFonts w:hint="eastAsia"/>
                  <w:lang w:eastAsia="zh-CN"/>
                </w:rPr>
                <w:delText>1</w:delText>
              </w:r>
              <w:r w:rsidDel="003D3D10">
                <w:rPr>
                  <w:lang w:eastAsia="zh-CN"/>
                </w:rPr>
                <w:delText>39.92</w:delText>
              </w:r>
            </w:del>
          </w:p>
        </w:tc>
        <w:tc>
          <w:tcPr>
            <w:tcW w:w="667" w:type="dxa"/>
            <w:tcBorders>
              <w:top w:val="single" w:sz="4" w:space="0" w:color="auto"/>
              <w:left w:val="single" w:sz="4" w:space="0" w:color="auto"/>
              <w:bottom w:val="nil"/>
              <w:right w:val="single" w:sz="4" w:space="0" w:color="auto"/>
            </w:tcBorders>
            <w:vAlign w:val="bottom"/>
          </w:tcPr>
          <w:p w14:paraId="17B1D349" w14:textId="77777777" w:rsidR="00172DA5" w:rsidRPr="00F15EBF" w:rsidDel="003D3D10" w:rsidRDefault="00172DA5" w:rsidP="007A7570">
            <w:pPr>
              <w:pStyle w:val="TAC"/>
              <w:rPr>
                <w:del w:id="4486" w:author="Ericsson user" w:date="2021-05-07T12:56:00Z"/>
              </w:rPr>
            </w:pPr>
            <w:del w:id="4487"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1C034ED2" w14:textId="77777777" w:rsidR="00172DA5" w:rsidRPr="00F15EBF" w:rsidDel="003D3D10" w:rsidRDefault="00172DA5" w:rsidP="007A7570">
            <w:pPr>
              <w:pStyle w:val="TAC"/>
              <w:rPr>
                <w:del w:id="4488" w:author="Ericsson user" w:date="2021-05-07T12:56:00Z"/>
                <w:rFonts w:cs="Arial"/>
              </w:rPr>
            </w:pPr>
            <w:del w:id="4489" w:author="Ericsson user" w:date="2021-05-07T12:56:00Z">
              <w:r w:rsidRPr="00F15EBF"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45F383B7" w14:textId="77777777" w:rsidR="00172DA5" w:rsidRPr="00F15EBF" w:rsidDel="003D3D10" w:rsidRDefault="00172DA5" w:rsidP="007A7570">
            <w:pPr>
              <w:pStyle w:val="TAC"/>
              <w:rPr>
                <w:del w:id="4490" w:author="Ericsson user" w:date="2021-05-07T12:56:00Z"/>
                <w:rFonts w:cs="Arial"/>
              </w:rPr>
            </w:pPr>
            <w:del w:id="4491"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2A10CA84" w14:textId="77777777" w:rsidR="00172DA5" w:rsidRPr="00F15EBF" w:rsidDel="003D3D10" w:rsidRDefault="00172DA5" w:rsidP="007A7570">
            <w:pPr>
              <w:pStyle w:val="TAC"/>
              <w:rPr>
                <w:del w:id="4492" w:author="Ericsson user" w:date="2021-05-07T12:56:00Z"/>
                <w:rFonts w:cs="Arial"/>
              </w:rPr>
            </w:pPr>
            <w:del w:id="4493" w:author="Ericsson user" w:date="2021-05-07T12:56:00Z">
              <w:r w:rsidRPr="00F15EBF"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6135E4EC" w14:textId="77777777" w:rsidR="00172DA5" w:rsidRPr="00F15EBF" w:rsidDel="003D3D10" w:rsidRDefault="00172DA5" w:rsidP="007A7570">
            <w:pPr>
              <w:pStyle w:val="TAC"/>
              <w:rPr>
                <w:del w:id="4494" w:author="Ericsson user" w:date="2021-05-07T12:56:00Z"/>
                <w:rFonts w:cs="Arial"/>
              </w:rPr>
            </w:pPr>
            <w:del w:id="4495"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B9C09B3" w14:textId="77777777" w:rsidR="00172DA5" w:rsidRPr="00F15EBF" w:rsidDel="003D3D10" w:rsidRDefault="00172DA5" w:rsidP="007A7570">
            <w:pPr>
              <w:pStyle w:val="TAC"/>
              <w:rPr>
                <w:del w:id="4496" w:author="Ericsson user" w:date="2021-05-07T12:56:00Z"/>
                <w:rFonts w:cs="Arial"/>
              </w:rPr>
            </w:pPr>
            <w:del w:id="4497"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C2CFB4E" w14:textId="77777777" w:rsidR="00172DA5" w:rsidRPr="00F15EBF" w:rsidDel="003D3D10" w:rsidRDefault="00172DA5" w:rsidP="007A7570">
            <w:pPr>
              <w:pStyle w:val="TAC"/>
              <w:rPr>
                <w:del w:id="4498" w:author="Ericsson user" w:date="2021-05-07T12:56:00Z"/>
                <w:rFonts w:cs="Arial"/>
              </w:rPr>
            </w:pPr>
            <w:del w:id="4499" w:author="Ericsson user" w:date="2021-05-07T12:56:00Z">
              <w:r w:rsidRPr="00F15EBF" w:rsidDel="003D3D10">
                <w:rPr>
                  <w:rFonts w:cs="Arial"/>
                </w:rPr>
                <w:delText>3330</w:delText>
              </w:r>
            </w:del>
          </w:p>
        </w:tc>
        <w:tc>
          <w:tcPr>
            <w:tcW w:w="992" w:type="dxa"/>
            <w:tcBorders>
              <w:top w:val="single" w:sz="4" w:space="0" w:color="auto"/>
              <w:left w:val="single" w:sz="4" w:space="0" w:color="auto"/>
              <w:bottom w:val="single" w:sz="4" w:space="0" w:color="auto"/>
              <w:right w:val="single" w:sz="4" w:space="0" w:color="auto"/>
            </w:tcBorders>
          </w:tcPr>
          <w:p w14:paraId="44B1D31A" w14:textId="77777777" w:rsidR="00172DA5" w:rsidRPr="00F15EBF" w:rsidDel="003D3D10" w:rsidRDefault="00172DA5" w:rsidP="007A7570">
            <w:pPr>
              <w:pStyle w:val="TAC"/>
              <w:rPr>
                <w:del w:id="4500" w:author="Ericsson user" w:date="2021-05-07T12:56:00Z"/>
                <w:rFonts w:cs="Arial"/>
              </w:rPr>
            </w:pPr>
            <w:del w:id="4501" w:author="Ericsson user" w:date="2021-05-07T12:56:00Z">
              <w:r w:rsidRPr="00F15EBF" w:rsidDel="003D3D10">
                <w:rPr>
                  <w:rFonts w:cs="Arial"/>
                </w:rPr>
                <w:delText>622000</w:delText>
              </w:r>
            </w:del>
          </w:p>
        </w:tc>
        <w:tc>
          <w:tcPr>
            <w:tcW w:w="992" w:type="dxa"/>
            <w:tcBorders>
              <w:top w:val="single" w:sz="4" w:space="0" w:color="auto"/>
              <w:left w:val="single" w:sz="4" w:space="0" w:color="auto"/>
              <w:bottom w:val="single" w:sz="4" w:space="0" w:color="auto"/>
              <w:right w:val="single" w:sz="4" w:space="0" w:color="auto"/>
            </w:tcBorders>
          </w:tcPr>
          <w:p w14:paraId="74FC5845" w14:textId="77777777" w:rsidR="00172DA5" w:rsidRPr="00F15EBF" w:rsidDel="003D3D10" w:rsidRDefault="00172DA5" w:rsidP="007A7570">
            <w:pPr>
              <w:pStyle w:val="TAC"/>
              <w:rPr>
                <w:del w:id="4502" w:author="Ericsson user" w:date="2021-05-07T12:56:00Z"/>
                <w:rFonts w:cs="Arial"/>
              </w:rPr>
            </w:pPr>
            <w:del w:id="4503" w:author="Ericsson user" w:date="2021-05-07T12:56:00Z">
              <w:r w:rsidRPr="00F15EBF" w:rsidDel="003D3D10">
                <w:rPr>
                  <w:rFonts w:cs="Arial"/>
                </w:rPr>
                <w:delText>3300.84</w:delText>
              </w:r>
            </w:del>
          </w:p>
        </w:tc>
        <w:tc>
          <w:tcPr>
            <w:tcW w:w="993" w:type="dxa"/>
            <w:tcBorders>
              <w:top w:val="single" w:sz="4" w:space="0" w:color="auto"/>
              <w:left w:val="single" w:sz="4" w:space="0" w:color="auto"/>
              <w:bottom w:val="single" w:sz="4" w:space="0" w:color="auto"/>
              <w:right w:val="single" w:sz="4" w:space="0" w:color="auto"/>
            </w:tcBorders>
          </w:tcPr>
          <w:p w14:paraId="0FD34861" w14:textId="77777777" w:rsidR="00172DA5" w:rsidRPr="00F15EBF" w:rsidDel="003D3D10" w:rsidRDefault="00172DA5" w:rsidP="007A7570">
            <w:pPr>
              <w:pStyle w:val="TAC"/>
              <w:rPr>
                <w:del w:id="4504" w:author="Ericsson user" w:date="2021-05-07T12:56:00Z"/>
                <w:rFonts w:cs="Arial"/>
              </w:rPr>
            </w:pPr>
            <w:del w:id="4505" w:author="Ericsson user" w:date="2021-05-07T12:56:00Z">
              <w:r w:rsidRPr="00F15EBF" w:rsidDel="003D3D10">
                <w:rPr>
                  <w:rFonts w:cs="Arial"/>
                </w:rPr>
                <w:delText>620056</w:delText>
              </w:r>
            </w:del>
          </w:p>
        </w:tc>
        <w:tc>
          <w:tcPr>
            <w:tcW w:w="690" w:type="dxa"/>
            <w:tcBorders>
              <w:top w:val="single" w:sz="4" w:space="0" w:color="auto"/>
              <w:left w:val="single" w:sz="4" w:space="0" w:color="auto"/>
              <w:bottom w:val="single" w:sz="4" w:space="0" w:color="auto"/>
              <w:right w:val="single" w:sz="4" w:space="0" w:color="auto"/>
            </w:tcBorders>
          </w:tcPr>
          <w:p w14:paraId="378C67B6" w14:textId="77777777" w:rsidR="00172DA5" w:rsidRPr="00F15EBF" w:rsidDel="003D3D10" w:rsidRDefault="00172DA5" w:rsidP="007A7570">
            <w:pPr>
              <w:pStyle w:val="TAC"/>
              <w:rPr>
                <w:del w:id="4506" w:author="Ericsson user" w:date="2021-05-07T12:56:00Z"/>
                <w:rFonts w:cs="Arial"/>
              </w:rPr>
            </w:pPr>
            <w:del w:id="4507"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0738CFB" w14:textId="77777777" w:rsidR="00172DA5" w:rsidRPr="00F15EBF" w:rsidDel="003D3D10" w:rsidRDefault="00172DA5" w:rsidP="007A7570">
            <w:pPr>
              <w:pStyle w:val="TAC"/>
              <w:rPr>
                <w:del w:id="4508" w:author="Ericsson user" w:date="2021-05-07T12:56:00Z"/>
                <w:rFonts w:cs="Arial"/>
              </w:rPr>
            </w:pPr>
            <w:del w:id="4509"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BF44730" w14:textId="77777777" w:rsidR="00172DA5" w:rsidRPr="00F15EBF" w:rsidDel="003D3D10" w:rsidRDefault="00172DA5" w:rsidP="007A7570">
            <w:pPr>
              <w:pStyle w:val="TAC"/>
              <w:rPr>
                <w:del w:id="4510" w:author="Ericsson user" w:date="2021-05-07T12:56:00Z"/>
                <w:rFonts w:cs="Arial"/>
              </w:rPr>
            </w:pPr>
            <w:del w:id="4511"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355BB349" w14:textId="77777777" w:rsidR="00172DA5" w:rsidRPr="00F15EBF" w:rsidDel="003D3D10" w:rsidRDefault="00172DA5" w:rsidP="007A7570">
            <w:pPr>
              <w:pStyle w:val="TAC"/>
              <w:rPr>
                <w:del w:id="4512" w:author="Ericsson user" w:date="2021-05-07T12:56:00Z"/>
                <w:rFonts w:cs="Arial"/>
              </w:rPr>
            </w:pPr>
            <w:del w:id="4513"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19F9CFDD" w14:textId="77777777" w:rsidR="00172DA5" w:rsidRPr="00F15EBF" w:rsidDel="003D3D10" w:rsidRDefault="00172DA5" w:rsidP="007A7570">
            <w:pPr>
              <w:pStyle w:val="TAC"/>
              <w:rPr>
                <w:del w:id="4514" w:author="Ericsson user" w:date="2021-05-07T12:56:00Z"/>
                <w:rFonts w:cs="Arial"/>
              </w:rPr>
            </w:pPr>
            <w:del w:id="4515" w:author="Ericsson user" w:date="2021-05-07T12:56:00Z">
              <w:r w:rsidRPr="00F15EBF"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1FA80AAF" w14:textId="77777777" w:rsidR="00172DA5" w:rsidRPr="00F15EBF" w:rsidDel="003D3D10" w:rsidRDefault="00172DA5" w:rsidP="007A7570">
            <w:pPr>
              <w:pStyle w:val="TAC"/>
              <w:rPr>
                <w:del w:id="4516" w:author="Ericsson user" w:date="2021-05-07T12:56:00Z"/>
                <w:rFonts w:cs="Arial"/>
              </w:rPr>
            </w:pPr>
            <w:del w:id="451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CAE944C" w14:textId="77777777" w:rsidR="00172DA5" w:rsidRPr="00F15EBF" w:rsidDel="003D3D10" w:rsidRDefault="00172DA5" w:rsidP="007A7570">
            <w:pPr>
              <w:pStyle w:val="TAC"/>
              <w:rPr>
                <w:del w:id="4518" w:author="Ericsson user" w:date="2021-05-07T12:56:00Z"/>
                <w:rFonts w:cs="Arial"/>
              </w:rPr>
            </w:pPr>
            <w:del w:id="4519"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07BEE58" w14:textId="77777777" w:rsidR="00172DA5" w:rsidRPr="00F15EBF" w:rsidDel="003D3D10" w:rsidRDefault="00172DA5" w:rsidP="007A7570">
            <w:pPr>
              <w:pStyle w:val="TAC"/>
              <w:rPr>
                <w:del w:id="4520" w:author="Ericsson user" w:date="2021-05-07T12:56:00Z"/>
                <w:rFonts w:cs="Arial"/>
              </w:rPr>
            </w:pPr>
            <w:del w:id="4521" w:author="Ericsson user" w:date="2021-05-07T12:56:00Z">
              <w:r w:rsidRPr="00F15EBF" w:rsidDel="003D3D10">
                <w:rPr>
                  <w:rFonts w:cs="Arial"/>
                </w:rPr>
                <w:delText>4</w:delText>
              </w:r>
            </w:del>
          </w:p>
        </w:tc>
      </w:tr>
      <w:tr w:rsidR="00172DA5" w:rsidRPr="00F15EBF" w:rsidDel="003D3D10" w14:paraId="64882666" w14:textId="77777777" w:rsidTr="007A7570">
        <w:trPr>
          <w:del w:id="4522" w:author="Ericsson user" w:date="2021-05-07T12:56:00Z"/>
        </w:trPr>
        <w:tc>
          <w:tcPr>
            <w:tcW w:w="885" w:type="dxa"/>
            <w:tcBorders>
              <w:top w:val="nil"/>
              <w:left w:val="single" w:sz="4" w:space="0" w:color="auto"/>
              <w:bottom w:val="nil"/>
              <w:right w:val="single" w:sz="4" w:space="0" w:color="auto"/>
            </w:tcBorders>
          </w:tcPr>
          <w:p w14:paraId="5FED1D0C" w14:textId="77777777" w:rsidR="00172DA5" w:rsidRPr="00F15EBF" w:rsidDel="003D3D10" w:rsidRDefault="00172DA5" w:rsidP="007A7570">
            <w:pPr>
              <w:pStyle w:val="TAC"/>
              <w:rPr>
                <w:del w:id="4523" w:author="Ericsson user" w:date="2021-05-07T12:56:00Z"/>
              </w:rPr>
            </w:pPr>
          </w:p>
        </w:tc>
        <w:tc>
          <w:tcPr>
            <w:tcW w:w="817" w:type="dxa"/>
            <w:tcBorders>
              <w:top w:val="nil"/>
              <w:left w:val="single" w:sz="4" w:space="0" w:color="auto"/>
              <w:bottom w:val="nil"/>
              <w:right w:val="single" w:sz="4" w:space="0" w:color="auto"/>
            </w:tcBorders>
          </w:tcPr>
          <w:p w14:paraId="26803725" w14:textId="77777777" w:rsidR="00172DA5" w:rsidRPr="00F15EBF" w:rsidDel="003D3D10" w:rsidRDefault="00172DA5" w:rsidP="007A7570">
            <w:pPr>
              <w:pStyle w:val="TAC"/>
              <w:rPr>
                <w:del w:id="4524" w:author="Ericsson user" w:date="2021-05-07T12:56:00Z"/>
              </w:rPr>
            </w:pPr>
          </w:p>
        </w:tc>
        <w:tc>
          <w:tcPr>
            <w:tcW w:w="667" w:type="dxa"/>
            <w:tcBorders>
              <w:top w:val="nil"/>
              <w:left w:val="single" w:sz="4" w:space="0" w:color="auto"/>
              <w:bottom w:val="nil"/>
              <w:right w:val="single" w:sz="4" w:space="0" w:color="auto"/>
            </w:tcBorders>
            <w:vAlign w:val="bottom"/>
          </w:tcPr>
          <w:p w14:paraId="1FD03B7E" w14:textId="77777777" w:rsidR="00172DA5" w:rsidRPr="00F15EBF" w:rsidDel="003D3D10" w:rsidRDefault="00172DA5" w:rsidP="007A7570">
            <w:pPr>
              <w:pStyle w:val="TAC"/>
              <w:rPr>
                <w:del w:id="4525" w:author="Ericsson user" w:date="2021-05-07T12:56:00Z"/>
              </w:rPr>
            </w:pPr>
          </w:p>
        </w:tc>
        <w:tc>
          <w:tcPr>
            <w:tcW w:w="709" w:type="dxa"/>
            <w:tcBorders>
              <w:top w:val="nil"/>
              <w:left w:val="single" w:sz="4" w:space="0" w:color="auto"/>
              <w:bottom w:val="nil"/>
              <w:right w:val="single" w:sz="4" w:space="0" w:color="auto"/>
            </w:tcBorders>
          </w:tcPr>
          <w:p w14:paraId="12871B55" w14:textId="77777777" w:rsidR="00172DA5" w:rsidRPr="00F15EBF" w:rsidDel="003D3D10" w:rsidRDefault="00172DA5" w:rsidP="007A7570">
            <w:pPr>
              <w:pStyle w:val="TAC"/>
              <w:rPr>
                <w:del w:id="4526" w:author="Ericsson user" w:date="2021-05-07T12:56:00Z"/>
                <w:rFonts w:cs="Arial"/>
              </w:rPr>
            </w:pPr>
          </w:p>
        </w:tc>
        <w:tc>
          <w:tcPr>
            <w:tcW w:w="709" w:type="dxa"/>
            <w:tcBorders>
              <w:top w:val="nil"/>
              <w:left w:val="single" w:sz="4" w:space="0" w:color="auto"/>
              <w:bottom w:val="nil"/>
              <w:right w:val="single" w:sz="4" w:space="0" w:color="auto"/>
            </w:tcBorders>
          </w:tcPr>
          <w:p w14:paraId="64303516" w14:textId="77777777" w:rsidR="00172DA5" w:rsidRPr="00F15EBF" w:rsidDel="003D3D10" w:rsidRDefault="00172DA5" w:rsidP="007A7570">
            <w:pPr>
              <w:pStyle w:val="TAC"/>
              <w:rPr>
                <w:del w:id="4527" w:author="Ericsson user" w:date="2021-05-07T12:56:00Z"/>
                <w:rFonts w:cs="Arial"/>
              </w:rPr>
            </w:pPr>
          </w:p>
        </w:tc>
        <w:tc>
          <w:tcPr>
            <w:tcW w:w="675" w:type="dxa"/>
            <w:tcBorders>
              <w:top w:val="nil"/>
              <w:left w:val="single" w:sz="4" w:space="0" w:color="auto"/>
              <w:bottom w:val="nil"/>
              <w:right w:val="single" w:sz="4" w:space="0" w:color="auto"/>
            </w:tcBorders>
          </w:tcPr>
          <w:p w14:paraId="28718973" w14:textId="77777777" w:rsidR="00172DA5" w:rsidRPr="00F15EBF" w:rsidDel="003D3D10" w:rsidRDefault="00172DA5" w:rsidP="007A7570">
            <w:pPr>
              <w:pStyle w:val="TAC"/>
              <w:rPr>
                <w:del w:id="4528" w:author="Ericsson user" w:date="2021-05-07T12:56:00Z"/>
                <w:rFonts w:cs="Arial"/>
              </w:rPr>
            </w:pPr>
          </w:p>
        </w:tc>
        <w:tc>
          <w:tcPr>
            <w:tcW w:w="1168" w:type="dxa"/>
            <w:tcBorders>
              <w:top w:val="nil"/>
              <w:left w:val="single" w:sz="4" w:space="0" w:color="auto"/>
              <w:bottom w:val="nil"/>
              <w:right w:val="single" w:sz="4" w:space="0" w:color="auto"/>
            </w:tcBorders>
          </w:tcPr>
          <w:p w14:paraId="26B2CF4E" w14:textId="77777777" w:rsidR="00172DA5" w:rsidRPr="00F15EBF" w:rsidDel="003D3D10" w:rsidRDefault="00172DA5" w:rsidP="007A7570">
            <w:pPr>
              <w:pStyle w:val="TAC"/>
              <w:rPr>
                <w:del w:id="4529" w:author="Ericsson user" w:date="2021-05-07T12:56:00Z"/>
                <w:rFonts w:cs="Arial"/>
              </w:rPr>
            </w:pPr>
            <w:del w:id="4530"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4C7A499" w14:textId="77777777" w:rsidR="00172DA5" w:rsidRPr="00F15EBF" w:rsidDel="003D3D10" w:rsidRDefault="00172DA5" w:rsidP="007A7570">
            <w:pPr>
              <w:pStyle w:val="TAC"/>
              <w:rPr>
                <w:del w:id="4531" w:author="Ericsson user" w:date="2021-05-07T12:56:00Z"/>
                <w:rFonts w:cs="Arial"/>
              </w:rPr>
            </w:pPr>
            <w:del w:id="4532"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A026370" w14:textId="77777777" w:rsidR="00172DA5" w:rsidRPr="00F15EBF" w:rsidDel="003D3D10" w:rsidRDefault="00172DA5" w:rsidP="007A7570">
            <w:pPr>
              <w:pStyle w:val="TAC"/>
              <w:rPr>
                <w:del w:id="4533" w:author="Ericsson user" w:date="2021-05-07T12:56:00Z"/>
                <w:rFonts w:cs="Arial"/>
              </w:rPr>
            </w:pPr>
            <w:del w:id="4534" w:author="Ericsson user" w:date="2021-05-07T12:56:00Z">
              <w:r w:rsidRPr="00F15EBF" w:rsidDel="003D3D10">
                <w:rPr>
                  <w:rFonts w:cs="Arial"/>
                </w:rPr>
                <w:delText>3510</w:delText>
              </w:r>
            </w:del>
          </w:p>
        </w:tc>
        <w:tc>
          <w:tcPr>
            <w:tcW w:w="992" w:type="dxa"/>
            <w:tcBorders>
              <w:top w:val="single" w:sz="4" w:space="0" w:color="auto"/>
              <w:left w:val="single" w:sz="4" w:space="0" w:color="auto"/>
              <w:bottom w:val="single" w:sz="4" w:space="0" w:color="auto"/>
              <w:right w:val="single" w:sz="4" w:space="0" w:color="auto"/>
            </w:tcBorders>
          </w:tcPr>
          <w:p w14:paraId="78ADA211" w14:textId="77777777" w:rsidR="00172DA5" w:rsidRPr="00F15EBF" w:rsidDel="003D3D10" w:rsidRDefault="00172DA5" w:rsidP="007A7570">
            <w:pPr>
              <w:pStyle w:val="TAC"/>
              <w:rPr>
                <w:del w:id="4535" w:author="Ericsson user" w:date="2021-05-07T12:56:00Z"/>
                <w:rFonts w:cs="Arial"/>
              </w:rPr>
            </w:pPr>
            <w:del w:id="4536" w:author="Ericsson user" w:date="2021-05-07T12:56:00Z">
              <w:r w:rsidRPr="00F15EBF" w:rsidDel="003D3D10">
                <w:rPr>
                  <w:rFonts w:cs="Arial"/>
                </w:rPr>
                <w:delText>634000</w:delText>
              </w:r>
            </w:del>
          </w:p>
        </w:tc>
        <w:tc>
          <w:tcPr>
            <w:tcW w:w="992" w:type="dxa"/>
            <w:tcBorders>
              <w:top w:val="single" w:sz="4" w:space="0" w:color="auto"/>
              <w:left w:val="single" w:sz="4" w:space="0" w:color="auto"/>
              <w:bottom w:val="single" w:sz="4" w:space="0" w:color="auto"/>
              <w:right w:val="single" w:sz="4" w:space="0" w:color="auto"/>
            </w:tcBorders>
          </w:tcPr>
          <w:p w14:paraId="382F52F9" w14:textId="77777777" w:rsidR="00172DA5" w:rsidRPr="00F15EBF" w:rsidDel="003D3D10" w:rsidRDefault="00172DA5" w:rsidP="007A7570">
            <w:pPr>
              <w:pStyle w:val="TAC"/>
              <w:rPr>
                <w:del w:id="4537" w:author="Ericsson user" w:date="2021-05-07T12:56:00Z"/>
                <w:rFonts w:cs="Arial"/>
              </w:rPr>
            </w:pPr>
            <w:del w:id="4538" w:author="Ericsson user" w:date="2021-05-07T12:56:00Z">
              <w:r w:rsidRPr="00F15EBF" w:rsidDel="003D3D10">
                <w:rPr>
                  <w:rFonts w:cs="Arial"/>
                </w:rPr>
                <w:delText>3444.12</w:delText>
              </w:r>
            </w:del>
          </w:p>
        </w:tc>
        <w:tc>
          <w:tcPr>
            <w:tcW w:w="993" w:type="dxa"/>
            <w:tcBorders>
              <w:top w:val="single" w:sz="4" w:space="0" w:color="auto"/>
              <w:left w:val="single" w:sz="4" w:space="0" w:color="auto"/>
              <w:bottom w:val="single" w:sz="4" w:space="0" w:color="auto"/>
              <w:right w:val="single" w:sz="4" w:space="0" w:color="auto"/>
            </w:tcBorders>
          </w:tcPr>
          <w:p w14:paraId="0A8EEA69" w14:textId="77777777" w:rsidR="00172DA5" w:rsidRPr="00F15EBF" w:rsidDel="003D3D10" w:rsidRDefault="00172DA5" w:rsidP="007A7570">
            <w:pPr>
              <w:pStyle w:val="TAC"/>
              <w:rPr>
                <w:del w:id="4539" w:author="Ericsson user" w:date="2021-05-07T12:56:00Z"/>
                <w:rFonts w:cs="Arial"/>
              </w:rPr>
            </w:pPr>
            <w:del w:id="4540" w:author="Ericsson user" w:date="2021-05-07T12:56:00Z">
              <w:r w:rsidRPr="00F15EBF" w:rsidDel="003D3D10">
                <w:rPr>
                  <w:rFonts w:cs="Arial"/>
                </w:rPr>
                <w:delText>629608</w:delText>
              </w:r>
            </w:del>
          </w:p>
        </w:tc>
        <w:tc>
          <w:tcPr>
            <w:tcW w:w="690" w:type="dxa"/>
            <w:tcBorders>
              <w:top w:val="single" w:sz="4" w:space="0" w:color="auto"/>
              <w:left w:val="single" w:sz="4" w:space="0" w:color="auto"/>
              <w:bottom w:val="single" w:sz="4" w:space="0" w:color="auto"/>
              <w:right w:val="single" w:sz="4" w:space="0" w:color="auto"/>
            </w:tcBorders>
          </w:tcPr>
          <w:p w14:paraId="27C36A5B" w14:textId="77777777" w:rsidR="00172DA5" w:rsidRPr="00F15EBF" w:rsidDel="003D3D10" w:rsidRDefault="00172DA5" w:rsidP="007A7570">
            <w:pPr>
              <w:pStyle w:val="TAC"/>
              <w:rPr>
                <w:del w:id="4541" w:author="Ericsson user" w:date="2021-05-07T12:56:00Z"/>
                <w:rFonts w:cs="Arial"/>
              </w:rPr>
            </w:pPr>
            <w:del w:id="4542"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0ED3DEFB" w14:textId="77777777" w:rsidR="00172DA5" w:rsidRPr="00F15EBF" w:rsidDel="003D3D10" w:rsidRDefault="00172DA5" w:rsidP="007A7570">
            <w:pPr>
              <w:pStyle w:val="TAC"/>
              <w:rPr>
                <w:del w:id="4543"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711E0651" w14:textId="77777777" w:rsidR="00172DA5" w:rsidRPr="00F15EBF" w:rsidDel="003D3D10" w:rsidRDefault="00172DA5" w:rsidP="007A7570">
            <w:pPr>
              <w:pStyle w:val="TAC"/>
              <w:rPr>
                <w:del w:id="4544" w:author="Ericsson user" w:date="2021-05-07T12:56:00Z"/>
                <w:rFonts w:cs="Arial"/>
              </w:rPr>
            </w:pPr>
            <w:del w:id="4545" w:author="Ericsson user" w:date="2021-05-07T12:56:00Z">
              <w:r w:rsidRPr="00F15EBF" w:rsidDel="003D3D10">
                <w:rPr>
                  <w:rFonts w:cs="Arial"/>
                </w:rPr>
                <w:delText>7836</w:delText>
              </w:r>
            </w:del>
          </w:p>
        </w:tc>
        <w:tc>
          <w:tcPr>
            <w:tcW w:w="992" w:type="dxa"/>
            <w:gridSpan w:val="2"/>
            <w:tcBorders>
              <w:top w:val="single" w:sz="4" w:space="0" w:color="auto"/>
              <w:left w:val="single" w:sz="4" w:space="0" w:color="auto"/>
              <w:bottom w:val="single" w:sz="4" w:space="0" w:color="auto"/>
              <w:right w:val="single" w:sz="4" w:space="0" w:color="auto"/>
            </w:tcBorders>
          </w:tcPr>
          <w:p w14:paraId="27E5480A" w14:textId="77777777" w:rsidR="00172DA5" w:rsidRPr="00F15EBF" w:rsidDel="003D3D10" w:rsidRDefault="00172DA5" w:rsidP="007A7570">
            <w:pPr>
              <w:pStyle w:val="TAC"/>
              <w:rPr>
                <w:del w:id="4546" w:author="Ericsson user" w:date="2021-05-07T12:56:00Z"/>
                <w:rFonts w:cs="Arial"/>
              </w:rPr>
            </w:pPr>
            <w:del w:id="4547" w:author="Ericsson user" w:date="2021-05-07T12:56:00Z">
              <w:r w:rsidRPr="00F15EBF" w:rsidDel="003D3D10">
                <w:rPr>
                  <w:rFonts w:cs="Arial"/>
                </w:rPr>
                <w:delText>632352</w:delText>
              </w:r>
            </w:del>
          </w:p>
        </w:tc>
        <w:tc>
          <w:tcPr>
            <w:tcW w:w="585" w:type="dxa"/>
            <w:gridSpan w:val="2"/>
            <w:tcBorders>
              <w:top w:val="single" w:sz="4" w:space="0" w:color="auto"/>
              <w:left w:val="single" w:sz="4" w:space="0" w:color="auto"/>
              <w:bottom w:val="single" w:sz="4" w:space="0" w:color="auto"/>
              <w:right w:val="single" w:sz="4" w:space="0" w:color="auto"/>
            </w:tcBorders>
          </w:tcPr>
          <w:p w14:paraId="22096FCA" w14:textId="77777777" w:rsidR="00172DA5" w:rsidRPr="00F15EBF" w:rsidDel="003D3D10" w:rsidRDefault="00172DA5" w:rsidP="007A7570">
            <w:pPr>
              <w:pStyle w:val="TAC"/>
              <w:rPr>
                <w:del w:id="4548" w:author="Ericsson user" w:date="2021-05-07T12:56:00Z"/>
                <w:rFonts w:cs="Arial"/>
              </w:rPr>
            </w:pPr>
            <w:del w:id="4549" w:author="Ericsson user" w:date="2021-05-07T12:56:00Z">
              <w:r w:rsidRPr="00F15EBF"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5F126F26" w14:textId="77777777" w:rsidR="00172DA5" w:rsidRPr="00F15EBF" w:rsidDel="003D3D10" w:rsidRDefault="00172DA5" w:rsidP="007A7570">
            <w:pPr>
              <w:pStyle w:val="TAC"/>
              <w:rPr>
                <w:del w:id="4550" w:author="Ericsson user" w:date="2021-05-07T12:56:00Z"/>
                <w:rFonts w:cs="Arial"/>
              </w:rPr>
            </w:pPr>
            <w:del w:id="455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13EEBAE" w14:textId="77777777" w:rsidR="00172DA5" w:rsidRPr="00F15EBF" w:rsidDel="003D3D10" w:rsidRDefault="00172DA5" w:rsidP="007A7570">
            <w:pPr>
              <w:pStyle w:val="TAC"/>
              <w:rPr>
                <w:del w:id="4552" w:author="Ericsson user" w:date="2021-05-07T12:56:00Z"/>
                <w:rFonts w:cs="Arial"/>
              </w:rPr>
            </w:pPr>
            <w:del w:id="4553"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45E45B1C" w14:textId="77777777" w:rsidR="00172DA5" w:rsidRPr="00F15EBF" w:rsidDel="003D3D10" w:rsidRDefault="00172DA5" w:rsidP="007A7570">
            <w:pPr>
              <w:pStyle w:val="TAC"/>
              <w:rPr>
                <w:del w:id="4554" w:author="Ericsson user" w:date="2021-05-07T12:56:00Z"/>
                <w:rFonts w:cs="Arial"/>
              </w:rPr>
            </w:pPr>
            <w:del w:id="4555" w:author="Ericsson user" w:date="2021-05-07T12:56:00Z">
              <w:r w:rsidRPr="00F15EBF" w:rsidDel="003D3D10">
                <w:rPr>
                  <w:rFonts w:cs="Arial"/>
                </w:rPr>
                <w:delText>208</w:delText>
              </w:r>
            </w:del>
          </w:p>
        </w:tc>
      </w:tr>
      <w:tr w:rsidR="00172DA5" w:rsidRPr="00F15EBF" w:rsidDel="003D3D10" w14:paraId="1D68F896" w14:textId="77777777" w:rsidTr="007A7570">
        <w:trPr>
          <w:del w:id="4556" w:author="Ericsson user" w:date="2021-05-07T12:56:00Z"/>
        </w:trPr>
        <w:tc>
          <w:tcPr>
            <w:tcW w:w="885" w:type="dxa"/>
            <w:tcBorders>
              <w:top w:val="nil"/>
              <w:left w:val="single" w:sz="4" w:space="0" w:color="auto"/>
              <w:bottom w:val="nil"/>
              <w:right w:val="single" w:sz="4" w:space="0" w:color="auto"/>
            </w:tcBorders>
          </w:tcPr>
          <w:p w14:paraId="5636001A" w14:textId="77777777" w:rsidR="00172DA5" w:rsidRPr="00F15EBF" w:rsidDel="003D3D10" w:rsidRDefault="00172DA5" w:rsidP="007A7570">
            <w:pPr>
              <w:pStyle w:val="TAC"/>
              <w:rPr>
                <w:del w:id="4557" w:author="Ericsson user" w:date="2021-05-07T12:56:00Z"/>
              </w:rPr>
            </w:pPr>
          </w:p>
        </w:tc>
        <w:tc>
          <w:tcPr>
            <w:tcW w:w="817" w:type="dxa"/>
            <w:tcBorders>
              <w:top w:val="nil"/>
              <w:left w:val="single" w:sz="4" w:space="0" w:color="auto"/>
              <w:bottom w:val="single" w:sz="4" w:space="0" w:color="auto"/>
              <w:right w:val="single" w:sz="4" w:space="0" w:color="auto"/>
            </w:tcBorders>
          </w:tcPr>
          <w:p w14:paraId="70AED89C" w14:textId="77777777" w:rsidR="00172DA5" w:rsidRPr="00F15EBF" w:rsidDel="003D3D10" w:rsidRDefault="00172DA5" w:rsidP="007A7570">
            <w:pPr>
              <w:pStyle w:val="TAC"/>
              <w:rPr>
                <w:del w:id="4558"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7EB8B97A" w14:textId="77777777" w:rsidR="00172DA5" w:rsidRPr="00F15EBF" w:rsidDel="003D3D10" w:rsidRDefault="00172DA5" w:rsidP="007A7570">
            <w:pPr>
              <w:pStyle w:val="TAC"/>
              <w:rPr>
                <w:del w:id="4559" w:author="Ericsson user" w:date="2021-05-07T12:56:00Z"/>
              </w:rPr>
            </w:pPr>
          </w:p>
        </w:tc>
        <w:tc>
          <w:tcPr>
            <w:tcW w:w="709" w:type="dxa"/>
            <w:tcBorders>
              <w:top w:val="nil"/>
              <w:left w:val="single" w:sz="4" w:space="0" w:color="auto"/>
              <w:bottom w:val="single" w:sz="4" w:space="0" w:color="auto"/>
              <w:right w:val="single" w:sz="4" w:space="0" w:color="auto"/>
            </w:tcBorders>
          </w:tcPr>
          <w:p w14:paraId="0FB0713D" w14:textId="77777777" w:rsidR="00172DA5" w:rsidRPr="00F15EBF" w:rsidDel="003D3D10" w:rsidRDefault="00172DA5" w:rsidP="007A7570">
            <w:pPr>
              <w:pStyle w:val="TAC"/>
              <w:rPr>
                <w:del w:id="4560"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7EF4E4A2" w14:textId="77777777" w:rsidR="00172DA5" w:rsidRPr="00F15EBF" w:rsidDel="003D3D10" w:rsidRDefault="00172DA5" w:rsidP="007A7570">
            <w:pPr>
              <w:pStyle w:val="TAC"/>
              <w:rPr>
                <w:del w:id="4561"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13F412E4" w14:textId="77777777" w:rsidR="00172DA5" w:rsidRPr="00F15EBF" w:rsidDel="003D3D10" w:rsidRDefault="00172DA5" w:rsidP="007A7570">
            <w:pPr>
              <w:pStyle w:val="TAC"/>
              <w:rPr>
                <w:del w:id="4562"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15856802" w14:textId="77777777" w:rsidR="00172DA5" w:rsidRPr="00F15EBF" w:rsidDel="003D3D10" w:rsidRDefault="00172DA5" w:rsidP="007A7570">
            <w:pPr>
              <w:pStyle w:val="TAC"/>
              <w:rPr>
                <w:del w:id="4563" w:author="Ericsson user" w:date="2021-05-07T12:56:00Z"/>
                <w:rFonts w:cs="Arial"/>
              </w:rPr>
            </w:pPr>
            <w:del w:id="4564"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9F3CA87" w14:textId="77777777" w:rsidR="00172DA5" w:rsidRPr="00F15EBF" w:rsidDel="003D3D10" w:rsidRDefault="00172DA5" w:rsidP="007A7570">
            <w:pPr>
              <w:pStyle w:val="TAC"/>
              <w:rPr>
                <w:del w:id="4565" w:author="Ericsson user" w:date="2021-05-07T12:56:00Z"/>
                <w:rFonts w:cs="Arial"/>
              </w:rPr>
            </w:pPr>
            <w:del w:id="4566"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8AD608D" w14:textId="77777777" w:rsidR="00172DA5" w:rsidRPr="00F15EBF" w:rsidDel="003D3D10" w:rsidRDefault="00172DA5" w:rsidP="007A7570">
            <w:pPr>
              <w:pStyle w:val="TAC"/>
              <w:rPr>
                <w:del w:id="4567" w:author="Ericsson user" w:date="2021-05-07T12:56:00Z"/>
                <w:rFonts w:cs="Arial"/>
              </w:rPr>
            </w:pPr>
            <w:del w:id="4568" w:author="Ericsson user" w:date="2021-05-07T12:56:00Z">
              <w:r w:rsidRPr="00F15EBF" w:rsidDel="003D3D10">
                <w:rPr>
                  <w:rFonts w:cs="Arial"/>
                </w:rPr>
                <w:delText>3690.09</w:delText>
              </w:r>
            </w:del>
          </w:p>
        </w:tc>
        <w:tc>
          <w:tcPr>
            <w:tcW w:w="992" w:type="dxa"/>
            <w:tcBorders>
              <w:top w:val="single" w:sz="4" w:space="0" w:color="auto"/>
              <w:left w:val="single" w:sz="4" w:space="0" w:color="auto"/>
              <w:bottom w:val="single" w:sz="4" w:space="0" w:color="auto"/>
              <w:right w:val="single" w:sz="4" w:space="0" w:color="auto"/>
            </w:tcBorders>
          </w:tcPr>
          <w:p w14:paraId="0E5DF451" w14:textId="77777777" w:rsidR="00172DA5" w:rsidRPr="00F15EBF" w:rsidDel="003D3D10" w:rsidRDefault="00172DA5" w:rsidP="007A7570">
            <w:pPr>
              <w:pStyle w:val="TAC"/>
              <w:rPr>
                <w:del w:id="4569" w:author="Ericsson user" w:date="2021-05-07T12:56:00Z"/>
                <w:rFonts w:cs="Arial"/>
              </w:rPr>
            </w:pPr>
            <w:del w:id="4570" w:author="Ericsson user" w:date="2021-05-07T12:56:00Z">
              <w:r w:rsidRPr="00F15EBF" w:rsidDel="003D3D10">
                <w:rPr>
                  <w:rFonts w:cs="Arial"/>
                </w:rPr>
                <w:delText>646006</w:delText>
              </w:r>
            </w:del>
          </w:p>
        </w:tc>
        <w:tc>
          <w:tcPr>
            <w:tcW w:w="992" w:type="dxa"/>
            <w:tcBorders>
              <w:top w:val="single" w:sz="4" w:space="0" w:color="auto"/>
              <w:left w:val="single" w:sz="4" w:space="0" w:color="auto"/>
              <w:bottom w:val="single" w:sz="4" w:space="0" w:color="auto"/>
              <w:right w:val="single" w:sz="4" w:space="0" w:color="auto"/>
            </w:tcBorders>
          </w:tcPr>
          <w:p w14:paraId="45727AE7" w14:textId="77777777" w:rsidR="00172DA5" w:rsidRPr="00F15EBF" w:rsidDel="003D3D10" w:rsidRDefault="00172DA5" w:rsidP="007A7570">
            <w:pPr>
              <w:pStyle w:val="TAC"/>
              <w:rPr>
                <w:del w:id="4571" w:author="Ericsson user" w:date="2021-05-07T12:56:00Z"/>
                <w:rFonts w:cs="Arial"/>
              </w:rPr>
            </w:pPr>
            <w:del w:id="4572" w:author="Ericsson user" w:date="2021-05-07T12:56:00Z">
              <w:r w:rsidRPr="00F15EBF" w:rsidDel="003D3D10">
                <w:rPr>
                  <w:rFonts w:cs="Arial"/>
                </w:rPr>
                <w:delText>3479.49</w:delText>
              </w:r>
            </w:del>
          </w:p>
        </w:tc>
        <w:tc>
          <w:tcPr>
            <w:tcW w:w="993" w:type="dxa"/>
            <w:tcBorders>
              <w:top w:val="single" w:sz="4" w:space="0" w:color="auto"/>
              <w:left w:val="single" w:sz="4" w:space="0" w:color="auto"/>
              <w:bottom w:val="single" w:sz="4" w:space="0" w:color="auto"/>
              <w:right w:val="single" w:sz="4" w:space="0" w:color="auto"/>
            </w:tcBorders>
          </w:tcPr>
          <w:p w14:paraId="53E1C197" w14:textId="77777777" w:rsidR="00172DA5" w:rsidRPr="00F15EBF" w:rsidDel="003D3D10" w:rsidRDefault="00172DA5" w:rsidP="007A7570">
            <w:pPr>
              <w:pStyle w:val="TAC"/>
              <w:rPr>
                <w:del w:id="4573" w:author="Ericsson user" w:date="2021-05-07T12:56:00Z"/>
                <w:rFonts w:cs="Arial"/>
              </w:rPr>
            </w:pPr>
            <w:del w:id="4574" w:author="Ericsson user" w:date="2021-05-07T12:56:00Z">
              <w:r w:rsidRPr="00F15EBF" w:rsidDel="003D3D10">
                <w:rPr>
                  <w:rFonts w:cs="Arial"/>
                </w:rPr>
                <w:delText>631966</w:delText>
              </w:r>
            </w:del>
          </w:p>
        </w:tc>
        <w:tc>
          <w:tcPr>
            <w:tcW w:w="690" w:type="dxa"/>
            <w:tcBorders>
              <w:top w:val="single" w:sz="4" w:space="0" w:color="auto"/>
              <w:left w:val="single" w:sz="4" w:space="0" w:color="auto"/>
              <w:bottom w:val="single" w:sz="4" w:space="0" w:color="auto"/>
              <w:right w:val="single" w:sz="4" w:space="0" w:color="auto"/>
            </w:tcBorders>
          </w:tcPr>
          <w:p w14:paraId="16CC973F" w14:textId="77777777" w:rsidR="00172DA5" w:rsidRPr="00F15EBF" w:rsidDel="003D3D10" w:rsidRDefault="00172DA5" w:rsidP="007A7570">
            <w:pPr>
              <w:pStyle w:val="TAC"/>
              <w:rPr>
                <w:del w:id="4575" w:author="Ericsson user" w:date="2021-05-07T12:56:00Z"/>
                <w:rFonts w:cs="Arial"/>
              </w:rPr>
            </w:pPr>
            <w:del w:id="4576"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1D31A1D" w14:textId="77777777" w:rsidR="00172DA5" w:rsidRPr="00F15EBF" w:rsidDel="003D3D10" w:rsidRDefault="00172DA5" w:rsidP="007A7570">
            <w:pPr>
              <w:pStyle w:val="TAC"/>
              <w:rPr>
                <w:del w:id="4577"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5A9D9649" w14:textId="77777777" w:rsidR="00172DA5" w:rsidRPr="00F15EBF" w:rsidDel="003D3D10" w:rsidRDefault="00172DA5" w:rsidP="007A7570">
            <w:pPr>
              <w:pStyle w:val="TAC"/>
              <w:rPr>
                <w:del w:id="4578" w:author="Ericsson user" w:date="2021-05-07T12:56:00Z"/>
                <w:rFonts w:cs="Arial"/>
              </w:rPr>
            </w:pPr>
            <w:del w:id="4579" w:author="Ericsson user" w:date="2021-05-07T12:56:00Z">
              <w:r w:rsidRPr="00F15EBF" w:rsidDel="003D3D10">
                <w:rPr>
                  <w:rFonts w:cs="Arial"/>
                </w:rPr>
                <w:delText>7961</w:delText>
              </w:r>
            </w:del>
          </w:p>
        </w:tc>
        <w:tc>
          <w:tcPr>
            <w:tcW w:w="992" w:type="dxa"/>
            <w:gridSpan w:val="2"/>
            <w:tcBorders>
              <w:top w:val="single" w:sz="4" w:space="0" w:color="auto"/>
              <w:left w:val="single" w:sz="4" w:space="0" w:color="auto"/>
              <w:bottom w:val="single" w:sz="4" w:space="0" w:color="auto"/>
              <w:right w:val="single" w:sz="4" w:space="0" w:color="auto"/>
            </w:tcBorders>
          </w:tcPr>
          <w:p w14:paraId="6A9B60DC" w14:textId="77777777" w:rsidR="00172DA5" w:rsidRPr="00F15EBF" w:rsidDel="003D3D10" w:rsidRDefault="00172DA5" w:rsidP="007A7570">
            <w:pPr>
              <w:pStyle w:val="TAC"/>
              <w:rPr>
                <w:del w:id="4580" w:author="Ericsson user" w:date="2021-05-07T12:56:00Z"/>
                <w:rFonts w:cs="Arial"/>
              </w:rPr>
            </w:pPr>
            <w:del w:id="4581" w:author="Ericsson user" w:date="2021-05-07T12:56:00Z">
              <w:r w:rsidRPr="00F15EBF" w:rsidDel="003D3D10">
                <w:rPr>
                  <w:rFonts w:cs="Arial"/>
                </w:rPr>
                <w:delText>644352</w:delText>
              </w:r>
            </w:del>
          </w:p>
        </w:tc>
        <w:tc>
          <w:tcPr>
            <w:tcW w:w="585" w:type="dxa"/>
            <w:gridSpan w:val="2"/>
            <w:tcBorders>
              <w:top w:val="single" w:sz="4" w:space="0" w:color="auto"/>
              <w:left w:val="single" w:sz="4" w:space="0" w:color="auto"/>
              <w:bottom w:val="single" w:sz="4" w:space="0" w:color="auto"/>
              <w:right w:val="single" w:sz="4" w:space="0" w:color="auto"/>
            </w:tcBorders>
          </w:tcPr>
          <w:p w14:paraId="65DFB8CD" w14:textId="77777777" w:rsidR="00172DA5" w:rsidRPr="00F15EBF" w:rsidDel="003D3D10" w:rsidRDefault="00172DA5" w:rsidP="007A7570">
            <w:pPr>
              <w:pStyle w:val="TAC"/>
              <w:rPr>
                <w:del w:id="4582" w:author="Ericsson user" w:date="2021-05-07T12:56:00Z"/>
                <w:rFonts w:cs="Arial"/>
              </w:rPr>
            </w:pPr>
            <w:del w:id="4583" w:author="Ericsson user" w:date="2021-05-07T12:56:00Z">
              <w:r w:rsidRPr="00F15EBF" w:rsidDel="003D3D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52C18B5B" w14:textId="77777777" w:rsidR="00172DA5" w:rsidRPr="00F15EBF" w:rsidDel="003D3D10" w:rsidRDefault="00172DA5" w:rsidP="007A7570">
            <w:pPr>
              <w:pStyle w:val="TAC"/>
              <w:rPr>
                <w:del w:id="4584" w:author="Ericsson user" w:date="2021-05-07T12:56:00Z"/>
                <w:rFonts w:cs="Arial"/>
              </w:rPr>
            </w:pPr>
            <w:del w:id="458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60BF7B3" w14:textId="77777777" w:rsidR="00172DA5" w:rsidRPr="00F15EBF" w:rsidDel="003D3D10" w:rsidRDefault="00172DA5" w:rsidP="007A7570">
            <w:pPr>
              <w:pStyle w:val="TAC"/>
              <w:rPr>
                <w:del w:id="4586" w:author="Ericsson user" w:date="2021-05-07T12:56:00Z"/>
                <w:rFonts w:cs="Arial"/>
              </w:rPr>
            </w:pPr>
            <w:del w:id="4587"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742A7F77" w14:textId="77777777" w:rsidR="00172DA5" w:rsidRPr="00F15EBF" w:rsidDel="003D3D10" w:rsidRDefault="00172DA5" w:rsidP="007A7570">
            <w:pPr>
              <w:pStyle w:val="TAC"/>
              <w:rPr>
                <w:del w:id="4588" w:author="Ericsson user" w:date="2021-05-07T12:56:00Z"/>
                <w:rFonts w:cs="Arial"/>
              </w:rPr>
            </w:pPr>
            <w:del w:id="4589" w:author="Ericsson user" w:date="2021-05-07T12:56:00Z">
              <w:r w:rsidRPr="00F15EBF" w:rsidDel="003D3D10">
                <w:rPr>
                  <w:rFonts w:cs="Arial"/>
                </w:rPr>
                <w:delText>1012</w:delText>
              </w:r>
            </w:del>
          </w:p>
        </w:tc>
      </w:tr>
      <w:tr w:rsidR="00172DA5" w:rsidRPr="00F15EBF" w:rsidDel="003D3D10" w14:paraId="1CE9C943" w14:textId="77777777" w:rsidTr="007A7570">
        <w:trPr>
          <w:trHeight w:val="204"/>
          <w:del w:id="4590" w:author="Ericsson user" w:date="2021-05-07T12:56:00Z"/>
        </w:trPr>
        <w:tc>
          <w:tcPr>
            <w:tcW w:w="885" w:type="dxa"/>
            <w:tcBorders>
              <w:top w:val="nil"/>
              <w:left w:val="single" w:sz="4" w:space="0" w:color="auto"/>
              <w:bottom w:val="nil"/>
              <w:right w:val="single" w:sz="4" w:space="0" w:color="auto"/>
            </w:tcBorders>
          </w:tcPr>
          <w:p w14:paraId="5F154BD0" w14:textId="77777777" w:rsidR="00172DA5" w:rsidRPr="00F15EBF" w:rsidDel="003D3D10" w:rsidRDefault="00172DA5" w:rsidP="007A7570">
            <w:pPr>
              <w:pStyle w:val="TAC"/>
              <w:rPr>
                <w:del w:id="4591" w:author="Ericsson user" w:date="2021-05-07T12:56:00Z"/>
              </w:rPr>
            </w:pPr>
          </w:p>
        </w:tc>
        <w:tc>
          <w:tcPr>
            <w:tcW w:w="817" w:type="dxa"/>
            <w:tcBorders>
              <w:top w:val="single" w:sz="4" w:space="0" w:color="auto"/>
              <w:left w:val="single" w:sz="4" w:space="0" w:color="auto"/>
              <w:bottom w:val="nil"/>
              <w:right w:val="single" w:sz="4" w:space="0" w:color="auto"/>
            </w:tcBorders>
          </w:tcPr>
          <w:p w14:paraId="4F0A42AD" w14:textId="77777777" w:rsidR="00172DA5" w:rsidRPr="00F15EBF" w:rsidDel="003D3D10" w:rsidRDefault="00172DA5" w:rsidP="007A7570">
            <w:pPr>
              <w:pStyle w:val="TAC"/>
              <w:rPr>
                <w:del w:id="4592"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57ACD810" w14:textId="77777777" w:rsidR="00172DA5" w:rsidRPr="00F15EBF" w:rsidDel="003D3D10" w:rsidRDefault="00172DA5" w:rsidP="007A7570">
            <w:pPr>
              <w:pStyle w:val="TAC"/>
              <w:rPr>
                <w:del w:id="4593" w:author="Ericsson user" w:date="2021-05-07T12:56:00Z"/>
              </w:rPr>
            </w:pPr>
            <w:del w:id="4594" w:author="Ericsson user" w:date="2021-05-07T12:56:00Z">
              <w:r w:rsidRPr="00F15EBF" w:rsidDel="003D3D10">
                <w:delText>Channel spacing CC1-CC2=69.9 MHz (Note 1)</w:delText>
              </w:r>
            </w:del>
          </w:p>
        </w:tc>
      </w:tr>
      <w:tr w:rsidR="00172DA5" w:rsidRPr="00F15EBF" w:rsidDel="003D3D10" w14:paraId="63548478" w14:textId="77777777" w:rsidTr="007A7570">
        <w:trPr>
          <w:del w:id="4595" w:author="Ericsson user" w:date="2021-05-07T12:56:00Z"/>
        </w:trPr>
        <w:tc>
          <w:tcPr>
            <w:tcW w:w="885" w:type="dxa"/>
            <w:tcBorders>
              <w:top w:val="nil"/>
              <w:left w:val="single" w:sz="4" w:space="0" w:color="auto"/>
              <w:bottom w:val="nil"/>
              <w:right w:val="single" w:sz="4" w:space="0" w:color="auto"/>
            </w:tcBorders>
          </w:tcPr>
          <w:p w14:paraId="4FDAD4F3" w14:textId="77777777" w:rsidR="00172DA5" w:rsidRPr="00F15EBF" w:rsidDel="003D3D10" w:rsidRDefault="00172DA5" w:rsidP="007A7570">
            <w:pPr>
              <w:pStyle w:val="TAC"/>
              <w:rPr>
                <w:del w:id="4596" w:author="Ericsson user" w:date="2021-05-07T12:56:00Z"/>
              </w:rPr>
            </w:pPr>
          </w:p>
        </w:tc>
        <w:tc>
          <w:tcPr>
            <w:tcW w:w="817" w:type="dxa"/>
            <w:tcBorders>
              <w:top w:val="single" w:sz="4" w:space="0" w:color="auto"/>
              <w:left w:val="single" w:sz="4" w:space="0" w:color="auto"/>
              <w:bottom w:val="nil"/>
              <w:right w:val="single" w:sz="4" w:space="0" w:color="auto"/>
            </w:tcBorders>
          </w:tcPr>
          <w:p w14:paraId="19283E4E" w14:textId="77777777" w:rsidR="00172DA5" w:rsidRPr="00F15EBF" w:rsidDel="003D3D10" w:rsidRDefault="00172DA5" w:rsidP="007A7570">
            <w:pPr>
              <w:pStyle w:val="TAC"/>
              <w:rPr>
                <w:del w:id="4597"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37EAE983" w14:textId="77777777" w:rsidR="00172DA5" w:rsidRPr="00F15EBF" w:rsidDel="003D3D10" w:rsidRDefault="00172DA5" w:rsidP="007A7570">
            <w:pPr>
              <w:pStyle w:val="TAC"/>
              <w:rPr>
                <w:del w:id="4598" w:author="Ericsson user" w:date="2021-05-07T12:56:00Z"/>
              </w:rPr>
            </w:pPr>
            <w:del w:id="4599"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4A0D22C0" w14:textId="77777777" w:rsidR="00172DA5" w:rsidRPr="00F15EBF" w:rsidDel="003D3D10" w:rsidRDefault="00172DA5" w:rsidP="007A7570">
            <w:pPr>
              <w:pStyle w:val="TAC"/>
              <w:rPr>
                <w:del w:id="4600" w:author="Ericsson user" w:date="2021-05-07T12:56:00Z"/>
                <w:rFonts w:cs="Arial"/>
              </w:rPr>
            </w:pPr>
            <w:del w:id="4601"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74FB099F" w14:textId="77777777" w:rsidR="00172DA5" w:rsidRPr="00F15EBF" w:rsidDel="003D3D10" w:rsidRDefault="00172DA5" w:rsidP="007A7570">
            <w:pPr>
              <w:pStyle w:val="TAC"/>
              <w:rPr>
                <w:del w:id="4602" w:author="Ericsson user" w:date="2021-05-07T12:56:00Z"/>
                <w:rFonts w:cs="Arial"/>
              </w:rPr>
            </w:pPr>
            <w:del w:id="4603"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5DAD0BDA" w14:textId="77777777" w:rsidR="00172DA5" w:rsidRPr="00F15EBF" w:rsidDel="003D3D10" w:rsidRDefault="00172DA5" w:rsidP="007A7570">
            <w:pPr>
              <w:pStyle w:val="TAC"/>
              <w:rPr>
                <w:del w:id="4604" w:author="Ericsson user" w:date="2021-05-07T12:56:00Z"/>
                <w:rFonts w:cs="Arial"/>
              </w:rPr>
            </w:pPr>
            <w:del w:id="4605"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52AC8409" w14:textId="77777777" w:rsidR="00172DA5" w:rsidRPr="00F15EBF" w:rsidDel="003D3D10" w:rsidRDefault="00172DA5" w:rsidP="007A7570">
            <w:pPr>
              <w:pStyle w:val="TAC"/>
              <w:rPr>
                <w:del w:id="4606" w:author="Ericsson user" w:date="2021-05-07T12:56:00Z"/>
                <w:rFonts w:cs="Arial"/>
              </w:rPr>
            </w:pPr>
            <w:del w:id="4607"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F521EF1" w14:textId="77777777" w:rsidR="00172DA5" w:rsidRPr="00F15EBF" w:rsidDel="003D3D10" w:rsidRDefault="00172DA5" w:rsidP="007A7570">
            <w:pPr>
              <w:pStyle w:val="TAC"/>
              <w:rPr>
                <w:del w:id="4608" w:author="Ericsson user" w:date="2021-05-07T12:56:00Z"/>
                <w:rFonts w:cs="Arial"/>
              </w:rPr>
            </w:pPr>
            <w:del w:id="4609"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C79DCF1" w14:textId="77777777" w:rsidR="00172DA5" w:rsidRPr="00F15EBF" w:rsidDel="003D3D10" w:rsidRDefault="00172DA5" w:rsidP="007A7570">
            <w:pPr>
              <w:pStyle w:val="TAC"/>
              <w:rPr>
                <w:del w:id="4610" w:author="Ericsson user" w:date="2021-05-07T12:56:00Z"/>
                <w:rFonts w:cs="Arial"/>
              </w:rPr>
            </w:pPr>
            <w:del w:id="4611" w:author="Ericsson user" w:date="2021-05-07T12:56:00Z">
              <w:r w:rsidRPr="00F15EBF" w:rsidDel="003D3D10">
                <w:rPr>
                  <w:rFonts w:cs="Arial"/>
                </w:rPr>
                <w:delText>3399.9</w:delText>
              </w:r>
            </w:del>
          </w:p>
        </w:tc>
        <w:tc>
          <w:tcPr>
            <w:tcW w:w="992" w:type="dxa"/>
            <w:tcBorders>
              <w:top w:val="single" w:sz="4" w:space="0" w:color="auto"/>
              <w:left w:val="single" w:sz="4" w:space="0" w:color="auto"/>
              <w:bottom w:val="single" w:sz="4" w:space="0" w:color="auto"/>
              <w:right w:val="single" w:sz="4" w:space="0" w:color="auto"/>
            </w:tcBorders>
          </w:tcPr>
          <w:p w14:paraId="7A1DD7C6" w14:textId="77777777" w:rsidR="00172DA5" w:rsidRPr="00F15EBF" w:rsidDel="003D3D10" w:rsidRDefault="00172DA5" w:rsidP="007A7570">
            <w:pPr>
              <w:pStyle w:val="TAC"/>
              <w:rPr>
                <w:del w:id="4612" w:author="Ericsson user" w:date="2021-05-07T12:56:00Z"/>
                <w:rFonts w:cs="Arial"/>
              </w:rPr>
            </w:pPr>
            <w:del w:id="4613" w:author="Ericsson user" w:date="2021-05-07T12:56:00Z">
              <w:r w:rsidRPr="00F15EBF" w:rsidDel="003D3D10">
                <w:rPr>
                  <w:rFonts w:cs="Arial"/>
                </w:rPr>
                <w:delText>626660</w:delText>
              </w:r>
            </w:del>
          </w:p>
        </w:tc>
        <w:tc>
          <w:tcPr>
            <w:tcW w:w="992" w:type="dxa"/>
            <w:tcBorders>
              <w:top w:val="single" w:sz="4" w:space="0" w:color="auto"/>
              <w:left w:val="single" w:sz="4" w:space="0" w:color="auto"/>
              <w:bottom w:val="single" w:sz="4" w:space="0" w:color="auto"/>
              <w:right w:val="single" w:sz="4" w:space="0" w:color="auto"/>
            </w:tcBorders>
          </w:tcPr>
          <w:p w14:paraId="65EBB90B" w14:textId="77777777" w:rsidR="00172DA5" w:rsidRPr="00F15EBF" w:rsidDel="003D3D10" w:rsidRDefault="00172DA5" w:rsidP="007A7570">
            <w:pPr>
              <w:pStyle w:val="TAC"/>
              <w:rPr>
                <w:del w:id="4614" w:author="Ericsson user" w:date="2021-05-07T12:56:00Z"/>
                <w:rFonts w:cs="Arial"/>
              </w:rPr>
            </w:pPr>
            <w:del w:id="4615" w:author="Ericsson user" w:date="2021-05-07T12:56:00Z">
              <w:r w:rsidRPr="00F15EBF" w:rsidDel="003D3D10">
                <w:rPr>
                  <w:rFonts w:cs="Arial"/>
                </w:rPr>
                <w:delText>3360.84</w:delText>
              </w:r>
            </w:del>
          </w:p>
        </w:tc>
        <w:tc>
          <w:tcPr>
            <w:tcW w:w="993" w:type="dxa"/>
            <w:tcBorders>
              <w:top w:val="single" w:sz="4" w:space="0" w:color="auto"/>
              <w:left w:val="single" w:sz="4" w:space="0" w:color="auto"/>
              <w:bottom w:val="single" w:sz="4" w:space="0" w:color="auto"/>
              <w:right w:val="single" w:sz="4" w:space="0" w:color="auto"/>
            </w:tcBorders>
          </w:tcPr>
          <w:p w14:paraId="1F26CD6A" w14:textId="77777777" w:rsidR="00172DA5" w:rsidRPr="00F15EBF" w:rsidDel="003D3D10" w:rsidRDefault="00172DA5" w:rsidP="007A7570">
            <w:pPr>
              <w:pStyle w:val="TAC"/>
              <w:rPr>
                <w:del w:id="4616" w:author="Ericsson user" w:date="2021-05-07T12:56:00Z"/>
                <w:rFonts w:cs="Arial"/>
              </w:rPr>
            </w:pPr>
            <w:del w:id="4617" w:author="Ericsson user" w:date="2021-05-07T12:56:00Z">
              <w:r w:rsidRPr="00F15EBF" w:rsidDel="003D3D10">
                <w:rPr>
                  <w:rFonts w:cs="Arial"/>
                </w:rPr>
                <w:delText>624056</w:delText>
              </w:r>
            </w:del>
          </w:p>
        </w:tc>
        <w:tc>
          <w:tcPr>
            <w:tcW w:w="690" w:type="dxa"/>
            <w:tcBorders>
              <w:top w:val="single" w:sz="4" w:space="0" w:color="auto"/>
              <w:left w:val="single" w:sz="4" w:space="0" w:color="auto"/>
              <w:bottom w:val="single" w:sz="4" w:space="0" w:color="auto"/>
              <w:right w:val="single" w:sz="4" w:space="0" w:color="auto"/>
            </w:tcBorders>
          </w:tcPr>
          <w:p w14:paraId="2EA31CFF" w14:textId="77777777" w:rsidR="00172DA5" w:rsidRPr="00F15EBF" w:rsidDel="003D3D10" w:rsidRDefault="00172DA5" w:rsidP="007A7570">
            <w:pPr>
              <w:pStyle w:val="TAC"/>
              <w:rPr>
                <w:del w:id="4618" w:author="Ericsson user" w:date="2021-05-07T12:56:00Z"/>
                <w:rFonts w:cs="Arial"/>
              </w:rPr>
            </w:pPr>
            <w:del w:id="4619"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29C3309" w14:textId="77777777" w:rsidR="00172DA5" w:rsidRPr="00F15EBF" w:rsidDel="003D3D10" w:rsidRDefault="00172DA5" w:rsidP="007A7570">
            <w:pPr>
              <w:pStyle w:val="TAC"/>
              <w:rPr>
                <w:del w:id="4620" w:author="Ericsson user" w:date="2021-05-07T12:56:00Z"/>
                <w:rFonts w:cs="Arial"/>
              </w:rPr>
            </w:pPr>
            <w:del w:id="4621"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D5EB649" w14:textId="77777777" w:rsidR="00172DA5" w:rsidRPr="00F15EBF" w:rsidDel="003D3D10" w:rsidRDefault="00172DA5" w:rsidP="007A7570">
            <w:pPr>
              <w:pStyle w:val="TAC"/>
              <w:rPr>
                <w:del w:id="4622" w:author="Ericsson user" w:date="2021-05-07T12:56:00Z"/>
                <w:rFonts w:cs="Arial"/>
              </w:rPr>
            </w:pPr>
            <w:del w:id="4623" w:author="Ericsson user" w:date="2021-05-07T12:56:00Z">
              <w:r w:rsidRPr="00F15EBF" w:rsidDel="003D3D10">
                <w:rPr>
                  <w:rFonts w:cs="Arial"/>
                </w:rPr>
                <w:delText>7753</w:delText>
              </w:r>
            </w:del>
          </w:p>
        </w:tc>
        <w:tc>
          <w:tcPr>
            <w:tcW w:w="992" w:type="dxa"/>
            <w:gridSpan w:val="2"/>
            <w:tcBorders>
              <w:top w:val="single" w:sz="4" w:space="0" w:color="auto"/>
              <w:left w:val="single" w:sz="4" w:space="0" w:color="auto"/>
              <w:bottom w:val="single" w:sz="4" w:space="0" w:color="auto"/>
              <w:right w:val="single" w:sz="4" w:space="0" w:color="auto"/>
            </w:tcBorders>
          </w:tcPr>
          <w:p w14:paraId="3583FC71" w14:textId="77777777" w:rsidR="00172DA5" w:rsidRPr="00F15EBF" w:rsidDel="003D3D10" w:rsidRDefault="00172DA5" w:rsidP="007A7570">
            <w:pPr>
              <w:pStyle w:val="TAC"/>
              <w:rPr>
                <w:del w:id="4624" w:author="Ericsson user" w:date="2021-05-07T12:56:00Z"/>
                <w:rFonts w:cs="Arial"/>
              </w:rPr>
            </w:pPr>
            <w:del w:id="4625" w:author="Ericsson user" w:date="2021-05-07T12:56:00Z">
              <w:r w:rsidRPr="00F15EBF" w:rsidDel="003D3D10">
                <w:rPr>
                  <w:rFonts w:cs="Arial"/>
                </w:rPr>
                <w:delText>624384</w:delText>
              </w:r>
            </w:del>
          </w:p>
        </w:tc>
        <w:tc>
          <w:tcPr>
            <w:tcW w:w="585" w:type="dxa"/>
            <w:gridSpan w:val="2"/>
            <w:tcBorders>
              <w:top w:val="single" w:sz="4" w:space="0" w:color="auto"/>
              <w:left w:val="single" w:sz="4" w:space="0" w:color="auto"/>
              <w:bottom w:val="single" w:sz="4" w:space="0" w:color="auto"/>
              <w:right w:val="single" w:sz="4" w:space="0" w:color="auto"/>
            </w:tcBorders>
          </w:tcPr>
          <w:p w14:paraId="23784083" w14:textId="77777777" w:rsidR="00172DA5" w:rsidRPr="00F15EBF" w:rsidDel="003D3D10" w:rsidRDefault="00172DA5" w:rsidP="007A7570">
            <w:pPr>
              <w:pStyle w:val="TAC"/>
              <w:rPr>
                <w:del w:id="4626" w:author="Ericsson user" w:date="2021-05-07T12:56:00Z"/>
                <w:rFonts w:cs="Arial"/>
              </w:rPr>
            </w:pPr>
            <w:del w:id="4627"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574FA3AD" w14:textId="77777777" w:rsidR="00172DA5" w:rsidRPr="00F15EBF" w:rsidDel="003D3D10" w:rsidRDefault="00172DA5" w:rsidP="007A7570">
            <w:pPr>
              <w:pStyle w:val="TAC"/>
              <w:rPr>
                <w:del w:id="4628" w:author="Ericsson user" w:date="2021-05-07T12:56:00Z"/>
                <w:rFonts w:cs="Arial"/>
              </w:rPr>
            </w:pPr>
            <w:del w:id="462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54705A2" w14:textId="77777777" w:rsidR="00172DA5" w:rsidRPr="00F15EBF" w:rsidDel="003D3D10" w:rsidRDefault="00172DA5" w:rsidP="007A7570">
            <w:pPr>
              <w:pStyle w:val="TAC"/>
              <w:rPr>
                <w:del w:id="4630" w:author="Ericsson user" w:date="2021-05-07T12:56:00Z"/>
                <w:rFonts w:cs="Arial"/>
              </w:rPr>
            </w:pPr>
            <w:del w:id="4631"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0AFCCE7" w14:textId="77777777" w:rsidR="00172DA5" w:rsidRPr="00F15EBF" w:rsidDel="003D3D10" w:rsidRDefault="00172DA5" w:rsidP="007A7570">
            <w:pPr>
              <w:pStyle w:val="TAC"/>
              <w:rPr>
                <w:del w:id="4632" w:author="Ericsson user" w:date="2021-05-07T12:56:00Z"/>
                <w:rFonts w:cs="Arial"/>
              </w:rPr>
            </w:pPr>
            <w:del w:id="4633" w:author="Ericsson user" w:date="2021-05-07T12:56:00Z">
              <w:r w:rsidRPr="00F15EBF" w:rsidDel="003D3D10">
                <w:rPr>
                  <w:rFonts w:cs="Arial"/>
                </w:rPr>
                <w:delText>6</w:delText>
              </w:r>
            </w:del>
          </w:p>
        </w:tc>
      </w:tr>
      <w:tr w:rsidR="00172DA5" w:rsidRPr="00F15EBF" w:rsidDel="003D3D10" w14:paraId="0A906AFF" w14:textId="77777777" w:rsidTr="007A7570">
        <w:trPr>
          <w:del w:id="4634" w:author="Ericsson user" w:date="2021-05-07T12:56:00Z"/>
        </w:trPr>
        <w:tc>
          <w:tcPr>
            <w:tcW w:w="885" w:type="dxa"/>
            <w:tcBorders>
              <w:top w:val="nil"/>
              <w:left w:val="single" w:sz="4" w:space="0" w:color="auto"/>
              <w:bottom w:val="nil"/>
              <w:right w:val="single" w:sz="4" w:space="0" w:color="auto"/>
            </w:tcBorders>
          </w:tcPr>
          <w:p w14:paraId="3C6AE588" w14:textId="77777777" w:rsidR="00172DA5" w:rsidRPr="00F15EBF" w:rsidDel="003D3D10" w:rsidRDefault="00172DA5" w:rsidP="007A7570">
            <w:pPr>
              <w:pStyle w:val="TAC"/>
              <w:rPr>
                <w:del w:id="4635" w:author="Ericsson user" w:date="2021-05-07T12:56:00Z"/>
              </w:rPr>
            </w:pPr>
          </w:p>
        </w:tc>
        <w:tc>
          <w:tcPr>
            <w:tcW w:w="817" w:type="dxa"/>
            <w:tcBorders>
              <w:top w:val="nil"/>
              <w:left w:val="single" w:sz="4" w:space="0" w:color="auto"/>
              <w:bottom w:val="nil"/>
              <w:right w:val="single" w:sz="4" w:space="0" w:color="auto"/>
            </w:tcBorders>
          </w:tcPr>
          <w:p w14:paraId="6BF4687F" w14:textId="77777777" w:rsidR="00172DA5" w:rsidRPr="00F15EBF" w:rsidDel="003D3D10" w:rsidRDefault="00172DA5" w:rsidP="007A7570">
            <w:pPr>
              <w:pStyle w:val="TAC"/>
              <w:rPr>
                <w:del w:id="4636" w:author="Ericsson user" w:date="2021-05-07T12:56:00Z"/>
              </w:rPr>
            </w:pPr>
          </w:p>
        </w:tc>
        <w:tc>
          <w:tcPr>
            <w:tcW w:w="667" w:type="dxa"/>
            <w:tcBorders>
              <w:top w:val="nil"/>
              <w:left w:val="single" w:sz="4" w:space="0" w:color="auto"/>
              <w:bottom w:val="nil"/>
              <w:right w:val="single" w:sz="4" w:space="0" w:color="auto"/>
            </w:tcBorders>
            <w:vAlign w:val="bottom"/>
          </w:tcPr>
          <w:p w14:paraId="1A59C507" w14:textId="77777777" w:rsidR="00172DA5" w:rsidRPr="00F15EBF" w:rsidDel="003D3D10" w:rsidRDefault="00172DA5" w:rsidP="007A7570">
            <w:pPr>
              <w:pStyle w:val="TAC"/>
              <w:rPr>
                <w:del w:id="4637" w:author="Ericsson user" w:date="2021-05-07T12:56:00Z"/>
              </w:rPr>
            </w:pPr>
          </w:p>
        </w:tc>
        <w:tc>
          <w:tcPr>
            <w:tcW w:w="709" w:type="dxa"/>
            <w:tcBorders>
              <w:top w:val="nil"/>
              <w:left w:val="single" w:sz="4" w:space="0" w:color="auto"/>
              <w:bottom w:val="nil"/>
              <w:right w:val="single" w:sz="4" w:space="0" w:color="auto"/>
            </w:tcBorders>
          </w:tcPr>
          <w:p w14:paraId="00E85ECF" w14:textId="77777777" w:rsidR="00172DA5" w:rsidRPr="00F15EBF" w:rsidDel="003D3D10" w:rsidRDefault="00172DA5" w:rsidP="007A7570">
            <w:pPr>
              <w:pStyle w:val="TAC"/>
              <w:rPr>
                <w:del w:id="4638" w:author="Ericsson user" w:date="2021-05-07T12:56:00Z"/>
                <w:rFonts w:cs="Arial"/>
              </w:rPr>
            </w:pPr>
          </w:p>
        </w:tc>
        <w:tc>
          <w:tcPr>
            <w:tcW w:w="709" w:type="dxa"/>
            <w:tcBorders>
              <w:top w:val="nil"/>
              <w:left w:val="single" w:sz="4" w:space="0" w:color="auto"/>
              <w:bottom w:val="nil"/>
              <w:right w:val="single" w:sz="4" w:space="0" w:color="auto"/>
            </w:tcBorders>
          </w:tcPr>
          <w:p w14:paraId="6D89E6B1" w14:textId="77777777" w:rsidR="00172DA5" w:rsidRPr="00F15EBF" w:rsidDel="003D3D10" w:rsidRDefault="00172DA5" w:rsidP="007A7570">
            <w:pPr>
              <w:pStyle w:val="TAC"/>
              <w:rPr>
                <w:del w:id="4639" w:author="Ericsson user" w:date="2021-05-07T12:56:00Z"/>
                <w:rFonts w:cs="Arial"/>
              </w:rPr>
            </w:pPr>
          </w:p>
        </w:tc>
        <w:tc>
          <w:tcPr>
            <w:tcW w:w="675" w:type="dxa"/>
            <w:tcBorders>
              <w:top w:val="nil"/>
              <w:left w:val="single" w:sz="4" w:space="0" w:color="auto"/>
              <w:bottom w:val="nil"/>
              <w:right w:val="single" w:sz="4" w:space="0" w:color="auto"/>
            </w:tcBorders>
          </w:tcPr>
          <w:p w14:paraId="5E63F6AE" w14:textId="77777777" w:rsidR="00172DA5" w:rsidRPr="00F15EBF" w:rsidDel="003D3D10" w:rsidRDefault="00172DA5" w:rsidP="007A7570">
            <w:pPr>
              <w:pStyle w:val="TAC"/>
              <w:rPr>
                <w:del w:id="4640" w:author="Ericsson user" w:date="2021-05-07T12:56:00Z"/>
                <w:rFonts w:cs="Arial"/>
              </w:rPr>
            </w:pPr>
          </w:p>
        </w:tc>
        <w:tc>
          <w:tcPr>
            <w:tcW w:w="1168" w:type="dxa"/>
            <w:tcBorders>
              <w:top w:val="nil"/>
              <w:left w:val="single" w:sz="4" w:space="0" w:color="auto"/>
              <w:bottom w:val="nil"/>
              <w:right w:val="single" w:sz="4" w:space="0" w:color="auto"/>
            </w:tcBorders>
          </w:tcPr>
          <w:p w14:paraId="3BFB699F" w14:textId="77777777" w:rsidR="00172DA5" w:rsidRPr="00F15EBF" w:rsidDel="003D3D10" w:rsidRDefault="00172DA5" w:rsidP="007A7570">
            <w:pPr>
              <w:pStyle w:val="TAC"/>
              <w:rPr>
                <w:del w:id="4641" w:author="Ericsson user" w:date="2021-05-07T12:56:00Z"/>
                <w:rFonts w:cs="Arial"/>
              </w:rPr>
            </w:pPr>
            <w:del w:id="4642"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70FCEA1" w14:textId="77777777" w:rsidR="00172DA5" w:rsidRPr="00F15EBF" w:rsidDel="003D3D10" w:rsidRDefault="00172DA5" w:rsidP="007A7570">
            <w:pPr>
              <w:pStyle w:val="TAC"/>
              <w:rPr>
                <w:del w:id="4643" w:author="Ericsson user" w:date="2021-05-07T12:56:00Z"/>
                <w:rFonts w:cs="Arial"/>
              </w:rPr>
            </w:pPr>
            <w:del w:id="4644"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476D678" w14:textId="77777777" w:rsidR="00172DA5" w:rsidRPr="00F15EBF" w:rsidDel="003D3D10" w:rsidRDefault="00172DA5" w:rsidP="007A7570">
            <w:pPr>
              <w:pStyle w:val="TAC"/>
              <w:rPr>
                <w:del w:id="4645" w:author="Ericsson user" w:date="2021-05-07T12:56:00Z"/>
                <w:rFonts w:cs="Arial"/>
              </w:rPr>
            </w:pPr>
            <w:del w:id="4646" w:author="Ericsson user" w:date="2021-05-07T12:56:00Z">
              <w:r w:rsidRPr="00F15EBF" w:rsidDel="003D3D10">
                <w:rPr>
                  <w:rFonts w:cs="Arial"/>
                </w:rPr>
                <w:delText>3579.9</w:delText>
              </w:r>
            </w:del>
          </w:p>
        </w:tc>
        <w:tc>
          <w:tcPr>
            <w:tcW w:w="992" w:type="dxa"/>
            <w:tcBorders>
              <w:top w:val="single" w:sz="4" w:space="0" w:color="auto"/>
              <w:left w:val="single" w:sz="4" w:space="0" w:color="auto"/>
              <w:bottom w:val="single" w:sz="4" w:space="0" w:color="auto"/>
              <w:right w:val="single" w:sz="4" w:space="0" w:color="auto"/>
            </w:tcBorders>
          </w:tcPr>
          <w:p w14:paraId="0E0EAD96" w14:textId="77777777" w:rsidR="00172DA5" w:rsidRPr="00F15EBF" w:rsidDel="003D3D10" w:rsidRDefault="00172DA5" w:rsidP="007A7570">
            <w:pPr>
              <w:pStyle w:val="TAC"/>
              <w:rPr>
                <w:del w:id="4647" w:author="Ericsson user" w:date="2021-05-07T12:56:00Z"/>
                <w:rFonts w:cs="Arial"/>
              </w:rPr>
            </w:pPr>
            <w:del w:id="4648" w:author="Ericsson user" w:date="2021-05-07T12:56:00Z">
              <w:r w:rsidRPr="00F15EBF" w:rsidDel="003D3D10">
                <w:rPr>
                  <w:rFonts w:cs="Arial"/>
                </w:rPr>
                <w:delText>638660</w:delText>
              </w:r>
            </w:del>
          </w:p>
        </w:tc>
        <w:tc>
          <w:tcPr>
            <w:tcW w:w="992" w:type="dxa"/>
            <w:tcBorders>
              <w:top w:val="single" w:sz="4" w:space="0" w:color="auto"/>
              <w:left w:val="single" w:sz="4" w:space="0" w:color="auto"/>
              <w:bottom w:val="single" w:sz="4" w:space="0" w:color="auto"/>
              <w:right w:val="single" w:sz="4" w:space="0" w:color="auto"/>
            </w:tcBorders>
          </w:tcPr>
          <w:p w14:paraId="64260DDC" w14:textId="77777777" w:rsidR="00172DA5" w:rsidRPr="00F15EBF" w:rsidDel="003D3D10" w:rsidRDefault="00172DA5" w:rsidP="007A7570">
            <w:pPr>
              <w:pStyle w:val="TAC"/>
              <w:rPr>
                <w:del w:id="4649" w:author="Ericsson user" w:date="2021-05-07T12:56:00Z"/>
                <w:rFonts w:cs="Arial"/>
              </w:rPr>
            </w:pPr>
            <w:del w:id="4650" w:author="Ericsson user" w:date="2021-05-07T12:56:00Z">
              <w:r w:rsidRPr="00F15EBF" w:rsidDel="003D3D10">
                <w:rPr>
                  <w:rFonts w:cs="Arial"/>
                </w:rPr>
                <w:delText>3504.12</w:delText>
              </w:r>
            </w:del>
          </w:p>
        </w:tc>
        <w:tc>
          <w:tcPr>
            <w:tcW w:w="993" w:type="dxa"/>
            <w:tcBorders>
              <w:top w:val="single" w:sz="4" w:space="0" w:color="auto"/>
              <w:left w:val="single" w:sz="4" w:space="0" w:color="auto"/>
              <w:bottom w:val="single" w:sz="4" w:space="0" w:color="auto"/>
              <w:right w:val="single" w:sz="4" w:space="0" w:color="auto"/>
            </w:tcBorders>
          </w:tcPr>
          <w:p w14:paraId="22EE9DDF" w14:textId="77777777" w:rsidR="00172DA5" w:rsidRPr="00F15EBF" w:rsidDel="003D3D10" w:rsidRDefault="00172DA5" w:rsidP="007A7570">
            <w:pPr>
              <w:pStyle w:val="TAC"/>
              <w:rPr>
                <w:del w:id="4651" w:author="Ericsson user" w:date="2021-05-07T12:56:00Z"/>
                <w:rFonts w:cs="Arial"/>
              </w:rPr>
            </w:pPr>
            <w:del w:id="4652" w:author="Ericsson user" w:date="2021-05-07T12:56:00Z">
              <w:r w:rsidRPr="00F15EBF" w:rsidDel="003D3D10">
                <w:rPr>
                  <w:rFonts w:cs="Arial"/>
                </w:rPr>
                <w:delText>633608</w:delText>
              </w:r>
            </w:del>
          </w:p>
        </w:tc>
        <w:tc>
          <w:tcPr>
            <w:tcW w:w="690" w:type="dxa"/>
            <w:tcBorders>
              <w:top w:val="single" w:sz="4" w:space="0" w:color="auto"/>
              <w:left w:val="single" w:sz="4" w:space="0" w:color="auto"/>
              <w:bottom w:val="single" w:sz="4" w:space="0" w:color="auto"/>
              <w:right w:val="single" w:sz="4" w:space="0" w:color="auto"/>
            </w:tcBorders>
          </w:tcPr>
          <w:p w14:paraId="372B2B89" w14:textId="77777777" w:rsidR="00172DA5" w:rsidRPr="00F15EBF" w:rsidDel="003D3D10" w:rsidRDefault="00172DA5" w:rsidP="007A7570">
            <w:pPr>
              <w:pStyle w:val="TAC"/>
              <w:rPr>
                <w:del w:id="4653" w:author="Ericsson user" w:date="2021-05-07T12:56:00Z"/>
                <w:rFonts w:cs="Arial"/>
              </w:rPr>
            </w:pPr>
            <w:del w:id="4654"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0E31F11A" w14:textId="77777777" w:rsidR="00172DA5" w:rsidRPr="00F15EBF" w:rsidDel="003D3D10" w:rsidRDefault="00172DA5" w:rsidP="007A7570">
            <w:pPr>
              <w:pStyle w:val="TAC"/>
              <w:rPr>
                <w:del w:id="4655"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CFB2D1E" w14:textId="77777777" w:rsidR="00172DA5" w:rsidRPr="00F15EBF" w:rsidDel="003D3D10" w:rsidRDefault="00172DA5" w:rsidP="007A7570">
            <w:pPr>
              <w:pStyle w:val="TAC"/>
              <w:rPr>
                <w:del w:id="4656" w:author="Ericsson user" w:date="2021-05-07T12:56:00Z"/>
                <w:rFonts w:cs="Arial"/>
              </w:rPr>
            </w:pPr>
            <w:del w:id="4657" w:author="Ericsson user" w:date="2021-05-07T12:56:00Z">
              <w:r w:rsidRPr="00F15EBF" w:rsidDel="003D3D10">
                <w:rPr>
                  <w:rFonts w:cs="Arial"/>
                </w:rPr>
                <w:delText>7878</w:delText>
              </w:r>
            </w:del>
          </w:p>
        </w:tc>
        <w:tc>
          <w:tcPr>
            <w:tcW w:w="992" w:type="dxa"/>
            <w:gridSpan w:val="2"/>
            <w:tcBorders>
              <w:top w:val="single" w:sz="4" w:space="0" w:color="auto"/>
              <w:left w:val="single" w:sz="4" w:space="0" w:color="auto"/>
              <w:bottom w:val="single" w:sz="4" w:space="0" w:color="auto"/>
              <w:right w:val="single" w:sz="4" w:space="0" w:color="auto"/>
            </w:tcBorders>
          </w:tcPr>
          <w:p w14:paraId="3AFE93FE" w14:textId="77777777" w:rsidR="00172DA5" w:rsidRPr="00F15EBF" w:rsidDel="003D3D10" w:rsidRDefault="00172DA5" w:rsidP="007A7570">
            <w:pPr>
              <w:pStyle w:val="TAC"/>
              <w:rPr>
                <w:del w:id="4658" w:author="Ericsson user" w:date="2021-05-07T12:56:00Z"/>
                <w:rFonts w:cs="Arial"/>
              </w:rPr>
            </w:pPr>
            <w:del w:id="4659" w:author="Ericsson user" w:date="2021-05-07T12:56:00Z">
              <w:r w:rsidRPr="00F15EBF" w:rsidDel="003D3D10">
                <w:rPr>
                  <w:rFonts w:cs="Arial"/>
                </w:rPr>
                <w:delText>636384</w:delText>
              </w:r>
            </w:del>
          </w:p>
        </w:tc>
        <w:tc>
          <w:tcPr>
            <w:tcW w:w="585" w:type="dxa"/>
            <w:gridSpan w:val="2"/>
            <w:tcBorders>
              <w:top w:val="single" w:sz="4" w:space="0" w:color="auto"/>
              <w:left w:val="single" w:sz="4" w:space="0" w:color="auto"/>
              <w:bottom w:val="single" w:sz="4" w:space="0" w:color="auto"/>
              <w:right w:val="single" w:sz="4" w:space="0" w:color="auto"/>
            </w:tcBorders>
          </w:tcPr>
          <w:p w14:paraId="538044AC" w14:textId="77777777" w:rsidR="00172DA5" w:rsidRPr="00F15EBF" w:rsidDel="003D3D10" w:rsidRDefault="00172DA5" w:rsidP="007A7570">
            <w:pPr>
              <w:pStyle w:val="TAC"/>
              <w:rPr>
                <w:del w:id="4660" w:author="Ericsson user" w:date="2021-05-07T12:56:00Z"/>
                <w:rFonts w:cs="Arial"/>
              </w:rPr>
            </w:pPr>
            <w:del w:id="4661"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7AD76CAC" w14:textId="77777777" w:rsidR="00172DA5" w:rsidRPr="00F15EBF" w:rsidDel="003D3D10" w:rsidRDefault="00172DA5" w:rsidP="007A7570">
            <w:pPr>
              <w:pStyle w:val="TAC"/>
              <w:rPr>
                <w:del w:id="4662" w:author="Ericsson user" w:date="2021-05-07T12:56:00Z"/>
                <w:rFonts w:cs="Arial"/>
              </w:rPr>
            </w:pPr>
            <w:del w:id="466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570FBCB" w14:textId="77777777" w:rsidR="00172DA5" w:rsidRPr="00F15EBF" w:rsidDel="003D3D10" w:rsidRDefault="00172DA5" w:rsidP="007A7570">
            <w:pPr>
              <w:pStyle w:val="TAC"/>
              <w:rPr>
                <w:del w:id="4664" w:author="Ericsson user" w:date="2021-05-07T12:56:00Z"/>
                <w:rFonts w:cs="Arial"/>
              </w:rPr>
            </w:pPr>
            <w:del w:id="4665"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4A787795" w14:textId="77777777" w:rsidR="00172DA5" w:rsidRPr="00F15EBF" w:rsidDel="003D3D10" w:rsidRDefault="00172DA5" w:rsidP="007A7570">
            <w:pPr>
              <w:pStyle w:val="TAC"/>
              <w:rPr>
                <w:del w:id="4666" w:author="Ericsson user" w:date="2021-05-07T12:56:00Z"/>
                <w:rFonts w:cs="Arial"/>
              </w:rPr>
            </w:pPr>
            <w:del w:id="4667" w:author="Ericsson user" w:date="2021-05-07T12:56:00Z">
              <w:r w:rsidRPr="00F15EBF" w:rsidDel="003D3D10">
                <w:rPr>
                  <w:rFonts w:cs="Arial"/>
                </w:rPr>
                <w:delText>210</w:delText>
              </w:r>
            </w:del>
          </w:p>
        </w:tc>
      </w:tr>
      <w:tr w:rsidR="00172DA5" w:rsidRPr="00F15EBF" w:rsidDel="003D3D10" w14:paraId="3055A425" w14:textId="77777777" w:rsidTr="007A7570">
        <w:trPr>
          <w:del w:id="4668" w:author="Ericsson user" w:date="2021-05-07T12:56:00Z"/>
        </w:trPr>
        <w:tc>
          <w:tcPr>
            <w:tcW w:w="885" w:type="dxa"/>
            <w:tcBorders>
              <w:top w:val="nil"/>
              <w:left w:val="single" w:sz="4" w:space="0" w:color="auto"/>
              <w:bottom w:val="single" w:sz="4" w:space="0" w:color="auto"/>
              <w:right w:val="single" w:sz="4" w:space="0" w:color="auto"/>
            </w:tcBorders>
          </w:tcPr>
          <w:p w14:paraId="61656046" w14:textId="77777777" w:rsidR="00172DA5" w:rsidRPr="00F15EBF" w:rsidDel="003D3D10" w:rsidRDefault="00172DA5" w:rsidP="007A7570">
            <w:pPr>
              <w:pStyle w:val="TAC"/>
              <w:rPr>
                <w:del w:id="4669" w:author="Ericsson user" w:date="2021-05-07T12:56:00Z"/>
              </w:rPr>
            </w:pPr>
          </w:p>
        </w:tc>
        <w:tc>
          <w:tcPr>
            <w:tcW w:w="817" w:type="dxa"/>
            <w:tcBorders>
              <w:top w:val="nil"/>
              <w:left w:val="single" w:sz="4" w:space="0" w:color="auto"/>
              <w:bottom w:val="single" w:sz="4" w:space="0" w:color="auto"/>
              <w:right w:val="single" w:sz="4" w:space="0" w:color="auto"/>
            </w:tcBorders>
          </w:tcPr>
          <w:p w14:paraId="092B3AA5" w14:textId="77777777" w:rsidR="00172DA5" w:rsidRPr="00F15EBF" w:rsidDel="003D3D10" w:rsidRDefault="00172DA5" w:rsidP="007A7570">
            <w:pPr>
              <w:pStyle w:val="TAC"/>
              <w:rPr>
                <w:del w:id="4670"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5A757DEB" w14:textId="77777777" w:rsidR="00172DA5" w:rsidRPr="00F15EBF" w:rsidDel="003D3D10" w:rsidRDefault="00172DA5" w:rsidP="007A7570">
            <w:pPr>
              <w:pStyle w:val="TAC"/>
              <w:rPr>
                <w:del w:id="4671" w:author="Ericsson user" w:date="2021-05-07T12:56:00Z"/>
              </w:rPr>
            </w:pPr>
          </w:p>
        </w:tc>
        <w:tc>
          <w:tcPr>
            <w:tcW w:w="709" w:type="dxa"/>
            <w:tcBorders>
              <w:top w:val="nil"/>
              <w:left w:val="single" w:sz="4" w:space="0" w:color="auto"/>
              <w:bottom w:val="single" w:sz="4" w:space="0" w:color="auto"/>
              <w:right w:val="single" w:sz="4" w:space="0" w:color="auto"/>
            </w:tcBorders>
          </w:tcPr>
          <w:p w14:paraId="686C8021" w14:textId="77777777" w:rsidR="00172DA5" w:rsidRPr="00F15EBF" w:rsidDel="003D3D10" w:rsidRDefault="00172DA5" w:rsidP="007A7570">
            <w:pPr>
              <w:pStyle w:val="TAC"/>
              <w:rPr>
                <w:del w:id="4672"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257C5113" w14:textId="77777777" w:rsidR="00172DA5" w:rsidRPr="00F15EBF" w:rsidDel="003D3D10" w:rsidRDefault="00172DA5" w:rsidP="007A7570">
            <w:pPr>
              <w:pStyle w:val="TAC"/>
              <w:rPr>
                <w:del w:id="4673"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2D3F0CA3" w14:textId="77777777" w:rsidR="00172DA5" w:rsidRPr="00F15EBF" w:rsidDel="003D3D10" w:rsidRDefault="00172DA5" w:rsidP="007A7570">
            <w:pPr>
              <w:pStyle w:val="TAC"/>
              <w:rPr>
                <w:del w:id="4674"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66D48EAC" w14:textId="77777777" w:rsidR="00172DA5" w:rsidRPr="00F15EBF" w:rsidDel="003D3D10" w:rsidRDefault="00172DA5" w:rsidP="007A7570">
            <w:pPr>
              <w:pStyle w:val="TAC"/>
              <w:rPr>
                <w:del w:id="4675" w:author="Ericsson user" w:date="2021-05-07T12:56:00Z"/>
                <w:rFonts w:cs="Arial"/>
              </w:rPr>
            </w:pPr>
            <w:del w:id="4676"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37244F0" w14:textId="77777777" w:rsidR="00172DA5" w:rsidRPr="00F15EBF" w:rsidDel="003D3D10" w:rsidRDefault="00172DA5" w:rsidP="007A7570">
            <w:pPr>
              <w:pStyle w:val="TAC"/>
              <w:rPr>
                <w:del w:id="4677" w:author="Ericsson user" w:date="2021-05-07T12:56:00Z"/>
                <w:rFonts w:cs="Arial"/>
              </w:rPr>
            </w:pPr>
            <w:del w:id="4678"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1CB669B" w14:textId="77777777" w:rsidR="00172DA5" w:rsidRPr="00F15EBF" w:rsidDel="003D3D10" w:rsidRDefault="00172DA5" w:rsidP="007A7570">
            <w:pPr>
              <w:pStyle w:val="TAC"/>
              <w:rPr>
                <w:del w:id="4679" w:author="Ericsson user" w:date="2021-05-07T12:56:00Z"/>
                <w:rFonts w:cs="Arial"/>
              </w:rPr>
            </w:pPr>
            <w:del w:id="4680" w:author="Ericsson user" w:date="2021-05-07T12:56:00Z">
              <w:r w:rsidRPr="00F15EBF" w:rsidDel="003D3D10">
                <w:rPr>
                  <w:rFonts w:cs="Arial"/>
                </w:rPr>
                <w:delText>3759.99</w:delText>
              </w:r>
            </w:del>
          </w:p>
        </w:tc>
        <w:tc>
          <w:tcPr>
            <w:tcW w:w="992" w:type="dxa"/>
            <w:tcBorders>
              <w:top w:val="single" w:sz="4" w:space="0" w:color="auto"/>
              <w:left w:val="single" w:sz="4" w:space="0" w:color="auto"/>
              <w:bottom w:val="single" w:sz="4" w:space="0" w:color="auto"/>
              <w:right w:val="single" w:sz="4" w:space="0" w:color="auto"/>
            </w:tcBorders>
          </w:tcPr>
          <w:p w14:paraId="032C23BA" w14:textId="77777777" w:rsidR="00172DA5" w:rsidRPr="00F15EBF" w:rsidDel="003D3D10" w:rsidRDefault="00172DA5" w:rsidP="007A7570">
            <w:pPr>
              <w:pStyle w:val="TAC"/>
              <w:rPr>
                <w:del w:id="4681" w:author="Ericsson user" w:date="2021-05-07T12:56:00Z"/>
                <w:rFonts w:cs="Arial"/>
              </w:rPr>
            </w:pPr>
            <w:del w:id="4682" w:author="Ericsson user" w:date="2021-05-07T12:56:00Z">
              <w:r w:rsidRPr="00F15EBF" w:rsidDel="003D3D10">
                <w:rPr>
                  <w:rFonts w:cs="Arial"/>
                </w:rPr>
                <w:delText>650666</w:delText>
              </w:r>
            </w:del>
          </w:p>
        </w:tc>
        <w:tc>
          <w:tcPr>
            <w:tcW w:w="992" w:type="dxa"/>
            <w:tcBorders>
              <w:top w:val="single" w:sz="4" w:space="0" w:color="auto"/>
              <w:left w:val="single" w:sz="4" w:space="0" w:color="auto"/>
              <w:bottom w:val="single" w:sz="4" w:space="0" w:color="auto"/>
              <w:right w:val="single" w:sz="4" w:space="0" w:color="auto"/>
            </w:tcBorders>
          </w:tcPr>
          <w:p w14:paraId="4F633AC3" w14:textId="77777777" w:rsidR="00172DA5" w:rsidRPr="00F15EBF" w:rsidDel="003D3D10" w:rsidRDefault="00172DA5" w:rsidP="007A7570">
            <w:pPr>
              <w:pStyle w:val="TAC"/>
              <w:rPr>
                <w:del w:id="4683" w:author="Ericsson user" w:date="2021-05-07T12:56:00Z"/>
                <w:rFonts w:cs="Arial"/>
              </w:rPr>
            </w:pPr>
            <w:del w:id="4684" w:author="Ericsson user" w:date="2021-05-07T12:56:00Z">
              <w:r w:rsidRPr="00F15EBF" w:rsidDel="003D3D10">
                <w:rPr>
                  <w:rFonts w:cs="Arial"/>
                </w:rPr>
                <w:delText>3539.49</w:delText>
              </w:r>
            </w:del>
          </w:p>
        </w:tc>
        <w:tc>
          <w:tcPr>
            <w:tcW w:w="993" w:type="dxa"/>
            <w:tcBorders>
              <w:top w:val="single" w:sz="4" w:space="0" w:color="auto"/>
              <w:left w:val="single" w:sz="4" w:space="0" w:color="auto"/>
              <w:bottom w:val="single" w:sz="4" w:space="0" w:color="auto"/>
              <w:right w:val="single" w:sz="4" w:space="0" w:color="auto"/>
            </w:tcBorders>
          </w:tcPr>
          <w:p w14:paraId="2CD21A6B" w14:textId="77777777" w:rsidR="00172DA5" w:rsidRPr="00F15EBF" w:rsidDel="003D3D10" w:rsidRDefault="00172DA5" w:rsidP="007A7570">
            <w:pPr>
              <w:pStyle w:val="TAC"/>
              <w:rPr>
                <w:del w:id="4685" w:author="Ericsson user" w:date="2021-05-07T12:56:00Z"/>
                <w:rFonts w:cs="Arial"/>
              </w:rPr>
            </w:pPr>
            <w:del w:id="4686" w:author="Ericsson user" w:date="2021-05-07T12:56:00Z">
              <w:r w:rsidRPr="00F15EBF" w:rsidDel="003D3D10">
                <w:rPr>
                  <w:rFonts w:cs="Arial"/>
                </w:rPr>
                <w:delText>635966</w:delText>
              </w:r>
            </w:del>
          </w:p>
        </w:tc>
        <w:tc>
          <w:tcPr>
            <w:tcW w:w="690" w:type="dxa"/>
            <w:tcBorders>
              <w:top w:val="single" w:sz="4" w:space="0" w:color="auto"/>
              <w:left w:val="single" w:sz="4" w:space="0" w:color="auto"/>
              <w:bottom w:val="single" w:sz="4" w:space="0" w:color="auto"/>
              <w:right w:val="single" w:sz="4" w:space="0" w:color="auto"/>
            </w:tcBorders>
          </w:tcPr>
          <w:p w14:paraId="134C419B" w14:textId="77777777" w:rsidR="00172DA5" w:rsidRPr="00F15EBF" w:rsidDel="003D3D10" w:rsidRDefault="00172DA5" w:rsidP="007A7570">
            <w:pPr>
              <w:pStyle w:val="TAC"/>
              <w:rPr>
                <w:del w:id="4687" w:author="Ericsson user" w:date="2021-05-07T12:56:00Z"/>
                <w:rFonts w:cs="Arial"/>
              </w:rPr>
            </w:pPr>
            <w:del w:id="4688"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F7D9CC4" w14:textId="77777777" w:rsidR="00172DA5" w:rsidRPr="00F15EBF" w:rsidDel="003D3D10" w:rsidRDefault="00172DA5" w:rsidP="007A7570">
            <w:pPr>
              <w:pStyle w:val="TAC"/>
              <w:rPr>
                <w:del w:id="4689"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40F3F3A7" w14:textId="77777777" w:rsidR="00172DA5" w:rsidRPr="00F15EBF" w:rsidDel="003D3D10" w:rsidRDefault="00172DA5" w:rsidP="007A7570">
            <w:pPr>
              <w:pStyle w:val="TAC"/>
              <w:rPr>
                <w:del w:id="4690" w:author="Ericsson user" w:date="2021-05-07T12:56:00Z"/>
                <w:rFonts w:cs="Arial"/>
              </w:rPr>
            </w:pPr>
            <w:del w:id="4691" w:author="Ericsson user" w:date="2021-05-07T12:56:00Z">
              <w:r w:rsidRPr="00F15EBF" w:rsidDel="003D3D10">
                <w:rPr>
                  <w:rFonts w:cs="Arial"/>
                </w:rPr>
                <w:delText>8003</w:delText>
              </w:r>
            </w:del>
          </w:p>
        </w:tc>
        <w:tc>
          <w:tcPr>
            <w:tcW w:w="992" w:type="dxa"/>
            <w:gridSpan w:val="2"/>
            <w:tcBorders>
              <w:top w:val="single" w:sz="4" w:space="0" w:color="auto"/>
              <w:left w:val="single" w:sz="4" w:space="0" w:color="auto"/>
              <w:bottom w:val="single" w:sz="4" w:space="0" w:color="auto"/>
              <w:right w:val="single" w:sz="4" w:space="0" w:color="auto"/>
            </w:tcBorders>
          </w:tcPr>
          <w:p w14:paraId="69D72F99" w14:textId="77777777" w:rsidR="00172DA5" w:rsidRPr="00F15EBF" w:rsidDel="003D3D10" w:rsidRDefault="00172DA5" w:rsidP="007A7570">
            <w:pPr>
              <w:pStyle w:val="TAC"/>
              <w:rPr>
                <w:del w:id="4692" w:author="Ericsson user" w:date="2021-05-07T12:56:00Z"/>
                <w:rFonts w:cs="Arial"/>
              </w:rPr>
            </w:pPr>
            <w:del w:id="4693" w:author="Ericsson user" w:date="2021-05-07T12:56:00Z">
              <w:r w:rsidRPr="00F15EBF" w:rsidDel="003D3D10">
                <w:rPr>
                  <w:rFonts w:cs="Arial"/>
                </w:rPr>
                <w:delText>648384</w:delText>
              </w:r>
            </w:del>
          </w:p>
        </w:tc>
        <w:tc>
          <w:tcPr>
            <w:tcW w:w="585" w:type="dxa"/>
            <w:gridSpan w:val="2"/>
            <w:tcBorders>
              <w:top w:val="single" w:sz="4" w:space="0" w:color="auto"/>
              <w:left w:val="single" w:sz="4" w:space="0" w:color="auto"/>
              <w:bottom w:val="single" w:sz="4" w:space="0" w:color="auto"/>
              <w:right w:val="single" w:sz="4" w:space="0" w:color="auto"/>
            </w:tcBorders>
          </w:tcPr>
          <w:p w14:paraId="7F49E9ED" w14:textId="77777777" w:rsidR="00172DA5" w:rsidRPr="00F15EBF" w:rsidDel="003D3D10" w:rsidRDefault="00172DA5" w:rsidP="007A7570">
            <w:pPr>
              <w:pStyle w:val="TAC"/>
              <w:rPr>
                <w:del w:id="4694" w:author="Ericsson user" w:date="2021-05-07T12:56:00Z"/>
                <w:rFonts w:cs="Arial"/>
              </w:rPr>
            </w:pPr>
            <w:del w:id="4695" w:author="Ericsson user" w:date="2021-05-07T12:56:00Z">
              <w:r w:rsidRPr="00F15EBF" w:rsidDel="003D3D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51A03823" w14:textId="77777777" w:rsidR="00172DA5" w:rsidRPr="00F15EBF" w:rsidDel="003D3D10" w:rsidRDefault="00172DA5" w:rsidP="007A7570">
            <w:pPr>
              <w:pStyle w:val="TAC"/>
              <w:rPr>
                <w:del w:id="4696" w:author="Ericsson user" w:date="2021-05-07T12:56:00Z"/>
                <w:rFonts w:cs="Arial"/>
              </w:rPr>
            </w:pPr>
            <w:del w:id="469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A96671E" w14:textId="77777777" w:rsidR="00172DA5" w:rsidRPr="00F15EBF" w:rsidDel="003D3D10" w:rsidRDefault="00172DA5" w:rsidP="007A7570">
            <w:pPr>
              <w:pStyle w:val="TAC"/>
              <w:rPr>
                <w:del w:id="4698" w:author="Ericsson user" w:date="2021-05-07T12:56:00Z"/>
                <w:rFonts w:cs="Arial"/>
              </w:rPr>
            </w:pPr>
            <w:del w:id="4699"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46FE998E" w14:textId="77777777" w:rsidR="00172DA5" w:rsidRPr="00F15EBF" w:rsidDel="003D3D10" w:rsidRDefault="00172DA5" w:rsidP="007A7570">
            <w:pPr>
              <w:pStyle w:val="TAC"/>
              <w:rPr>
                <w:del w:id="4700" w:author="Ericsson user" w:date="2021-05-07T12:56:00Z"/>
                <w:rFonts w:cs="Arial"/>
              </w:rPr>
            </w:pPr>
            <w:del w:id="4701" w:author="Ericsson user" w:date="2021-05-07T12:56:00Z">
              <w:r w:rsidRPr="00F15EBF" w:rsidDel="003D3D10">
                <w:rPr>
                  <w:rFonts w:cs="Arial"/>
                </w:rPr>
                <w:delText>1014</w:delText>
              </w:r>
            </w:del>
          </w:p>
        </w:tc>
      </w:tr>
      <w:tr w:rsidR="00172DA5" w:rsidRPr="00F15EBF" w:rsidDel="003D3D10" w14:paraId="290E1A64" w14:textId="77777777" w:rsidTr="007A7570">
        <w:trPr>
          <w:del w:id="4702" w:author="Ericsson user" w:date="2021-05-07T12:56:00Z"/>
        </w:trPr>
        <w:tc>
          <w:tcPr>
            <w:tcW w:w="885" w:type="dxa"/>
            <w:tcBorders>
              <w:top w:val="single" w:sz="4" w:space="0" w:color="auto"/>
              <w:left w:val="single" w:sz="4" w:space="0" w:color="auto"/>
              <w:bottom w:val="nil"/>
              <w:right w:val="single" w:sz="4" w:space="0" w:color="auto"/>
            </w:tcBorders>
            <w:vAlign w:val="bottom"/>
          </w:tcPr>
          <w:p w14:paraId="6086E4D3" w14:textId="77777777" w:rsidR="00172DA5" w:rsidRPr="00F15EBF" w:rsidDel="003D3D10" w:rsidRDefault="00172DA5" w:rsidP="007A7570">
            <w:pPr>
              <w:pStyle w:val="TAC"/>
              <w:rPr>
                <w:del w:id="4703" w:author="Ericsson user" w:date="2021-05-07T12:56:00Z"/>
              </w:rPr>
            </w:pPr>
            <w:del w:id="4704" w:author="Ericsson user" w:date="2021-05-07T12:56:00Z">
              <w:r w:rsidRPr="00F15EBF" w:rsidDel="003D3D10">
                <w:delText>60+100</w:delText>
              </w:r>
            </w:del>
          </w:p>
        </w:tc>
        <w:tc>
          <w:tcPr>
            <w:tcW w:w="817" w:type="dxa"/>
            <w:tcBorders>
              <w:top w:val="single" w:sz="4" w:space="0" w:color="auto"/>
              <w:left w:val="single" w:sz="4" w:space="0" w:color="auto"/>
              <w:bottom w:val="nil"/>
              <w:right w:val="single" w:sz="4" w:space="0" w:color="auto"/>
            </w:tcBorders>
          </w:tcPr>
          <w:p w14:paraId="32055423" w14:textId="77777777" w:rsidR="00172DA5" w:rsidRPr="00F15EBF" w:rsidDel="003D3D10" w:rsidRDefault="00172DA5" w:rsidP="007A7570">
            <w:pPr>
              <w:pStyle w:val="TAC"/>
              <w:rPr>
                <w:del w:id="4705" w:author="Ericsson user" w:date="2021-05-07T12:56:00Z"/>
              </w:rPr>
            </w:pPr>
            <w:del w:id="4706" w:author="Ericsson user" w:date="2021-05-07T12:56:00Z">
              <w:r w:rsidDel="003D3D10">
                <w:rPr>
                  <w:rFonts w:hint="eastAsia"/>
                  <w:lang w:eastAsia="zh-CN"/>
                </w:rPr>
                <w:delText>1</w:delText>
              </w:r>
              <w:r w:rsidDel="003D3D10">
                <w:rPr>
                  <w:lang w:eastAsia="zh-CN"/>
                </w:rPr>
                <w:delText>59.9</w:delText>
              </w:r>
            </w:del>
          </w:p>
        </w:tc>
        <w:tc>
          <w:tcPr>
            <w:tcW w:w="667" w:type="dxa"/>
            <w:tcBorders>
              <w:top w:val="single" w:sz="4" w:space="0" w:color="auto"/>
              <w:left w:val="single" w:sz="4" w:space="0" w:color="auto"/>
              <w:bottom w:val="nil"/>
              <w:right w:val="single" w:sz="4" w:space="0" w:color="auto"/>
            </w:tcBorders>
            <w:vAlign w:val="bottom"/>
          </w:tcPr>
          <w:p w14:paraId="11798242" w14:textId="77777777" w:rsidR="00172DA5" w:rsidRPr="00F15EBF" w:rsidDel="003D3D10" w:rsidRDefault="00172DA5" w:rsidP="007A7570">
            <w:pPr>
              <w:pStyle w:val="TAC"/>
              <w:rPr>
                <w:del w:id="4707" w:author="Ericsson user" w:date="2021-05-07T12:56:00Z"/>
              </w:rPr>
            </w:pPr>
            <w:del w:id="4708"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7D86D2A6" w14:textId="77777777" w:rsidR="00172DA5" w:rsidRPr="00F15EBF" w:rsidDel="003D3D10" w:rsidRDefault="00172DA5" w:rsidP="007A7570">
            <w:pPr>
              <w:pStyle w:val="TAC"/>
              <w:rPr>
                <w:del w:id="4709" w:author="Ericsson user" w:date="2021-05-07T12:56:00Z"/>
                <w:rFonts w:cs="Arial"/>
              </w:rPr>
            </w:pPr>
            <w:del w:id="4710" w:author="Ericsson user" w:date="2021-05-07T12:56:00Z">
              <w:r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384C1EBE" w14:textId="77777777" w:rsidR="00172DA5" w:rsidRPr="00F15EBF" w:rsidDel="003D3D10" w:rsidRDefault="00172DA5" w:rsidP="007A7570">
            <w:pPr>
              <w:pStyle w:val="TAC"/>
              <w:rPr>
                <w:del w:id="4711" w:author="Ericsson user" w:date="2021-05-07T12:56:00Z"/>
                <w:rFonts w:cs="Arial"/>
              </w:rPr>
            </w:pPr>
            <w:del w:id="4712"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5B44435A" w14:textId="77777777" w:rsidR="00172DA5" w:rsidRPr="00F15EBF" w:rsidDel="003D3D10" w:rsidRDefault="00172DA5" w:rsidP="007A7570">
            <w:pPr>
              <w:pStyle w:val="TAC"/>
              <w:rPr>
                <w:del w:id="4713" w:author="Ericsson user" w:date="2021-05-07T12:56:00Z"/>
                <w:rFonts w:cs="Arial"/>
              </w:rPr>
            </w:pPr>
            <w:del w:id="4714" w:author="Ericsson user" w:date="2021-05-07T12:56:00Z">
              <w:r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64D8B5D9" w14:textId="77777777" w:rsidR="00172DA5" w:rsidRPr="00F15EBF" w:rsidDel="003D3D10" w:rsidRDefault="00172DA5" w:rsidP="007A7570">
            <w:pPr>
              <w:pStyle w:val="TAC"/>
              <w:rPr>
                <w:del w:id="4715" w:author="Ericsson user" w:date="2021-05-07T12:56:00Z"/>
                <w:rFonts w:cs="Arial"/>
              </w:rPr>
            </w:pPr>
            <w:del w:id="4716"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8C54416" w14:textId="77777777" w:rsidR="00172DA5" w:rsidRPr="00F15EBF" w:rsidDel="003D3D10" w:rsidRDefault="00172DA5" w:rsidP="007A7570">
            <w:pPr>
              <w:pStyle w:val="TAC"/>
              <w:rPr>
                <w:del w:id="4717" w:author="Ericsson user" w:date="2021-05-07T12:56:00Z"/>
                <w:rFonts w:cs="Arial"/>
              </w:rPr>
            </w:pPr>
            <w:del w:id="4718"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2D1DC4D" w14:textId="77777777" w:rsidR="00172DA5" w:rsidRPr="00F15EBF" w:rsidDel="003D3D10" w:rsidRDefault="00172DA5" w:rsidP="007A7570">
            <w:pPr>
              <w:pStyle w:val="TAC"/>
              <w:rPr>
                <w:del w:id="4719" w:author="Ericsson user" w:date="2021-05-07T12:56:00Z"/>
                <w:rFonts w:cs="Arial"/>
              </w:rPr>
            </w:pPr>
            <w:del w:id="4720" w:author="Ericsson user" w:date="2021-05-07T12:56:00Z">
              <w:r w:rsidRPr="00F15EBF" w:rsidDel="003D3D10">
                <w:rPr>
                  <w:rFonts w:cs="Arial"/>
                </w:rPr>
                <w:delText>33</w:delText>
              </w:r>
              <w:r w:rsidDel="003D3D10">
                <w:rPr>
                  <w:rFonts w:cs="Arial"/>
                </w:rPr>
                <w:delText>30</w:delText>
              </w:r>
            </w:del>
          </w:p>
        </w:tc>
        <w:tc>
          <w:tcPr>
            <w:tcW w:w="992" w:type="dxa"/>
            <w:tcBorders>
              <w:top w:val="single" w:sz="4" w:space="0" w:color="auto"/>
              <w:left w:val="single" w:sz="4" w:space="0" w:color="auto"/>
              <w:bottom w:val="single" w:sz="4" w:space="0" w:color="auto"/>
              <w:right w:val="single" w:sz="4" w:space="0" w:color="auto"/>
            </w:tcBorders>
          </w:tcPr>
          <w:p w14:paraId="77FD6DC8" w14:textId="77777777" w:rsidR="00172DA5" w:rsidRPr="00F15EBF" w:rsidDel="003D3D10" w:rsidRDefault="00172DA5" w:rsidP="007A7570">
            <w:pPr>
              <w:pStyle w:val="TAC"/>
              <w:rPr>
                <w:del w:id="4721" w:author="Ericsson user" w:date="2021-05-07T12:56:00Z"/>
                <w:rFonts w:cs="Arial"/>
              </w:rPr>
            </w:pPr>
            <w:del w:id="4722" w:author="Ericsson user" w:date="2021-05-07T12:56:00Z">
              <w:r w:rsidRPr="00F15EBF" w:rsidDel="003D3D10">
                <w:rPr>
                  <w:rFonts w:cs="Arial"/>
                </w:rPr>
                <w:delText>622</w:delText>
              </w:r>
              <w:r w:rsidDel="003D3D10">
                <w:rPr>
                  <w:rFonts w:cs="Arial"/>
                </w:rPr>
                <w:delText>000</w:delText>
              </w:r>
            </w:del>
          </w:p>
        </w:tc>
        <w:tc>
          <w:tcPr>
            <w:tcW w:w="992" w:type="dxa"/>
            <w:tcBorders>
              <w:top w:val="single" w:sz="4" w:space="0" w:color="auto"/>
              <w:left w:val="single" w:sz="4" w:space="0" w:color="auto"/>
              <w:bottom w:val="single" w:sz="4" w:space="0" w:color="auto"/>
              <w:right w:val="single" w:sz="4" w:space="0" w:color="auto"/>
            </w:tcBorders>
          </w:tcPr>
          <w:p w14:paraId="50697C94" w14:textId="77777777" w:rsidR="00172DA5" w:rsidRPr="00F15EBF" w:rsidDel="003D3D10" w:rsidRDefault="00172DA5" w:rsidP="007A7570">
            <w:pPr>
              <w:pStyle w:val="TAC"/>
              <w:rPr>
                <w:del w:id="4723" w:author="Ericsson user" w:date="2021-05-07T12:56:00Z"/>
                <w:rFonts w:cs="Arial"/>
              </w:rPr>
            </w:pPr>
            <w:del w:id="4724" w:author="Ericsson user" w:date="2021-05-07T12:56:00Z">
              <w:r w:rsidRPr="00F15EBF" w:rsidDel="003D3D10">
                <w:rPr>
                  <w:rFonts w:cs="Arial"/>
                </w:rPr>
                <w:delText>3300.</w:delText>
              </w:r>
              <w:r w:rsidDel="003D3D10">
                <w:rPr>
                  <w:rFonts w:cs="Arial"/>
                </w:rPr>
                <w:delText>84</w:delText>
              </w:r>
            </w:del>
          </w:p>
        </w:tc>
        <w:tc>
          <w:tcPr>
            <w:tcW w:w="993" w:type="dxa"/>
            <w:tcBorders>
              <w:top w:val="single" w:sz="4" w:space="0" w:color="auto"/>
              <w:left w:val="single" w:sz="4" w:space="0" w:color="auto"/>
              <w:bottom w:val="single" w:sz="4" w:space="0" w:color="auto"/>
              <w:right w:val="single" w:sz="4" w:space="0" w:color="auto"/>
            </w:tcBorders>
          </w:tcPr>
          <w:p w14:paraId="79DD1B65" w14:textId="77777777" w:rsidR="00172DA5" w:rsidRPr="00F15EBF" w:rsidDel="003D3D10" w:rsidRDefault="00172DA5" w:rsidP="007A7570">
            <w:pPr>
              <w:pStyle w:val="TAC"/>
              <w:rPr>
                <w:del w:id="4725" w:author="Ericsson user" w:date="2021-05-07T12:56:00Z"/>
                <w:rFonts w:cs="Arial"/>
              </w:rPr>
            </w:pPr>
            <w:del w:id="4726" w:author="Ericsson user" w:date="2021-05-07T12:56:00Z">
              <w:r w:rsidRPr="00F15EBF" w:rsidDel="003D3D10">
                <w:rPr>
                  <w:rFonts w:cs="Arial"/>
                </w:rPr>
                <w:delText>6200</w:delText>
              </w:r>
              <w:r w:rsidDel="003D3D10">
                <w:rPr>
                  <w:rFonts w:cs="Arial"/>
                </w:rPr>
                <w:delText>56</w:delText>
              </w:r>
            </w:del>
          </w:p>
        </w:tc>
        <w:tc>
          <w:tcPr>
            <w:tcW w:w="690" w:type="dxa"/>
            <w:tcBorders>
              <w:top w:val="single" w:sz="4" w:space="0" w:color="auto"/>
              <w:left w:val="single" w:sz="4" w:space="0" w:color="auto"/>
              <w:bottom w:val="single" w:sz="4" w:space="0" w:color="auto"/>
              <w:right w:val="single" w:sz="4" w:space="0" w:color="auto"/>
            </w:tcBorders>
          </w:tcPr>
          <w:p w14:paraId="3270E588" w14:textId="77777777" w:rsidR="00172DA5" w:rsidRPr="00F15EBF" w:rsidDel="003D3D10" w:rsidRDefault="00172DA5" w:rsidP="007A7570">
            <w:pPr>
              <w:pStyle w:val="TAC"/>
              <w:rPr>
                <w:del w:id="4727" w:author="Ericsson user" w:date="2021-05-07T12:56:00Z"/>
                <w:rFonts w:cs="Arial"/>
              </w:rPr>
            </w:pPr>
            <w:del w:id="4728"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3022655A" w14:textId="77777777" w:rsidR="00172DA5" w:rsidRPr="00F15EBF" w:rsidDel="003D3D10" w:rsidRDefault="00172DA5" w:rsidP="007A7570">
            <w:pPr>
              <w:pStyle w:val="TAC"/>
              <w:rPr>
                <w:del w:id="4729" w:author="Ericsson user" w:date="2021-05-07T12:56:00Z"/>
                <w:rFonts w:cs="Arial"/>
              </w:rPr>
            </w:pPr>
            <w:del w:id="4730"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2970A75" w14:textId="77777777" w:rsidR="00172DA5" w:rsidRPr="00F15EBF" w:rsidDel="003D3D10" w:rsidRDefault="00172DA5" w:rsidP="007A7570">
            <w:pPr>
              <w:pStyle w:val="TAC"/>
              <w:rPr>
                <w:del w:id="4731" w:author="Ericsson user" w:date="2021-05-07T12:56:00Z"/>
                <w:rFonts w:cs="Arial"/>
              </w:rPr>
            </w:pPr>
            <w:del w:id="4732"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6778FF65" w14:textId="77777777" w:rsidR="00172DA5" w:rsidRPr="00F15EBF" w:rsidDel="003D3D10" w:rsidRDefault="00172DA5" w:rsidP="007A7570">
            <w:pPr>
              <w:pStyle w:val="TAC"/>
              <w:rPr>
                <w:del w:id="4733" w:author="Ericsson user" w:date="2021-05-07T12:56:00Z"/>
                <w:rFonts w:cs="Arial"/>
              </w:rPr>
            </w:pPr>
            <w:del w:id="4734"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27EABE2E" w14:textId="77777777" w:rsidR="00172DA5" w:rsidRPr="00F15EBF" w:rsidDel="003D3D10" w:rsidRDefault="00172DA5" w:rsidP="007A7570">
            <w:pPr>
              <w:pStyle w:val="TAC"/>
              <w:rPr>
                <w:del w:id="4735" w:author="Ericsson user" w:date="2021-05-07T12:56:00Z"/>
                <w:rFonts w:cs="Arial"/>
              </w:rPr>
            </w:pPr>
            <w:del w:id="4736" w:author="Ericsson user" w:date="2021-05-07T12:56:00Z">
              <w:r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738EA12E" w14:textId="77777777" w:rsidR="00172DA5" w:rsidRPr="00F15EBF" w:rsidDel="003D3D10" w:rsidRDefault="00172DA5" w:rsidP="007A7570">
            <w:pPr>
              <w:pStyle w:val="TAC"/>
              <w:rPr>
                <w:del w:id="4737" w:author="Ericsson user" w:date="2021-05-07T12:56:00Z"/>
                <w:rFonts w:cs="Arial"/>
              </w:rPr>
            </w:pPr>
            <w:del w:id="473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1CA63F0" w14:textId="77777777" w:rsidR="00172DA5" w:rsidRPr="00F15EBF" w:rsidDel="003D3D10" w:rsidRDefault="00172DA5" w:rsidP="007A7570">
            <w:pPr>
              <w:pStyle w:val="TAC"/>
              <w:rPr>
                <w:del w:id="4739" w:author="Ericsson user" w:date="2021-05-07T12:56:00Z"/>
                <w:rFonts w:cs="Arial"/>
              </w:rPr>
            </w:pPr>
            <w:del w:id="4740"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0C68BC57" w14:textId="77777777" w:rsidR="00172DA5" w:rsidRPr="00F15EBF" w:rsidDel="003D3D10" w:rsidRDefault="00172DA5" w:rsidP="007A7570">
            <w:pPr>
              <w:pStyle w:val="TAC"/>
              <w:rPr>
                <w:del w:id="4741" w:author="Ericsson user" w:date="2021-05-07T12:56:00Z"/>
                <w:rFonts w:cs="Arial"/>
              </w:rPr>
            </w:pPr>
            <w:del w:id="4742" w:author="Ericsson user" w:date="2021-05-07T12:56:00Z">
              <w:r w:rsidRPr="00F15EBF" w:rsidDel="003D3D10">
                <w:rPr>
                  <w:rFonts w:cs="Arial"/>
                </w:rPr>
                <w:delText>4</w:delText>
              </w:r>
            </w:del>
          </w:p>
        </w:tc>
      </w:tr>
      <w:tr w:rsidR="00172DA5" w:rsidRPr="00F15EBF" w:rsidDel="003D3D10" w14:paraId="250A3680" w14:textId="77777777" w:rsidTr="007A7570">
        <w:trPr>
          <w:del w:id="4743" w:author="Ericsson user" w:date="2021-05-07T12:56:00Z"/>
        </w:trPr>
        <w:tc>
          <w:tcPr>
            <w:tcW w:w="885" w:type="dxa"/>
            <w:tcBorders>
              <w:top w:val="nil"/>
              <w:left w:val="single" w:sz="4" w:space="0" w:color="auto"/>
              <w:bottom w:val="nil"/>
              <w:right w:val="single" w:sz="4" w:space="0" w:color="auto"/>
            </w:tcBorders>
          </w:tcPr>
          <w:p w14:paraId="1D173E6E" w14:textId="77777777" w:rsidR="00172DA5" w:rsidRPr="00F15EBF" w:rsidDel="003D3D10" w:rsidRDefault="00172DA5" w:rsidP="007A7570">
            <w:pPr>
              <w:pStyle w:val="TAC"/>
              <w:rPr>
                <w:del w:id="4744" w:author="Ericsson user" w:date="2021-05-07T12:56:00Z"/>
              </w:rPr>
            </w:pPr>
          </w:p>
        </w:tc>
        <w:tc>
          <w:tcPr>
            <w:tcW w:w="817" w:type="dxa"/>
            <w:tcBorders>
              <w:top w:val="nil"/>
              <w:left w:val="single" w:sz="4" w:space="0" w:color="auto"/>
              <w:bottom w:val="nil"/>
              <w:right w:val="single" w:sz="4" w:space="0" w:color="auto"/>
            </w:tcBorders>
          </w:tcPr>
          <w:p w14:paraId="1FC2BC1C" w14:textId="77777777" w:rsidR="00172DA5" w:rsidRPr="00F15EBF" w:rsidDel="003D3D10" w:rsidRDefault="00172DA5" w:rsidP="007A7570">
            <w:pPr>
              <w:pStyle w:val="TAC"/>
              <w:rPr>
                <w:del w:id="4745" w:author="Ericsson user" w:date="2021-05-07T12:56:00Z"/>
              </w:rPr>
            </w:pPr>
          </w:p>
        </w:tc>
        <w:tc>
          <w:tcPr>
            <w:tcW w:w="667" w:type="dxa"/>
            <w:tcBorders>
              <w:top w:val="nil"/>
              <w:left w:val="single" w:sz="4" w:space="0" w:color="auto"/>
              <w:bottom w:val="nil"/>
              <w:right w:val="single" w:sz="4" w:space="0" w:color="auto"/>
            </w:tcBorders>
            <w:vAlign w:val="bottom"/>
          </w:tcPr>
          <w:p w14:paraId="0CB72FDA" w14:textId="77777777" w:rsidR="00172DA5" w:rsidRPr="00F15EBF" w:rsidDel="003D3D10" w:rsidRDefault="00172DA5" w:rsidP="007A7570">
            <w:pPr>
              <w:pStyle w:val="TAC"/>
              <w:rPr>
                <w:del w:id="4746" w:author="Ericsson user" w:date="2021-05-07T12:56:00Z"/>
              </w:rPr>
            </w:pPr>
          </w:p>
        </w:tc>
        <w:tc>
          <w:tcPr>
            <w:tcW w:w="709" w:type="dxa"/>
            <w:tcBorders>
              <w:top w:val="nil"/>
              <w:left w:val="single" w:sz="4" w:space="0" w:color="auto"/>
              <w:bottom w:val="nil"/>
              <w:right w:val="single" w:sz="4" w:space="0" w:color="auto"/>
            </w:tcBorders>
          </w:tcPr>
          <w:p w14:paraId="6AB38214" w14:textId="77777777" w:rsidR="00172DA5" w:rsidRPr="00F15EBF" w:rsidDel="003D3D10" w:rsidRDefault="00172DA5" w:rsidP="007A7570">
            <w:pPr>
              <w:pStyle w:val="TAC"/>
              <w:rPr>
                <w:del w:id="4747" w:author="Ericsson user" w:date="2021-05-07T12:56:00Z"/>
                <w:rFonts w:cs="Arial"/>
              </w:rPr>
            </w:pPr>
          </w:p>
        </w:tc>
        <w:tc>
          <w:tcPr>
            <w:tcW w:w="709" w:type="dxa"/>
            <w:tcBorders>
              <w:top w:val="nil"/>
              <w:left w:val="single" w:sz="4" w:space="0" w:color="auto"/>
              <w:bottom w:val="nil"/>
              <w:right w:val="single" w:sz="4" w:space="0" w:color="auto"/>
            </w:tcBorders>
          </w:tcPr>
          <w:p w14:paraId="039228D6" w14:textId="77777777" w:rsidR="00172DA5" w:rsidRPr="00F15EBF" w:rsidDel="003D3D10" w:rsidRDefault="00172DA5" w:rsidP="007A7570">
            <w:pPr>
              <w:pStyle w:val="TAC"/>
              <w:rPr>
                <w:del w:id="4748" w:author="Ericsson user" w:date="2021-05-07T12:56:00Z"/>
                <w:rFonts w:cs="Arial"/>
              </w:rPr>
            </w:pPr>
          </w:p>
        </w:tc>
        <w:tc>
          <w:tcPr>
            <w:tcW w:w="675" w:type="dxa"/>
            <w:tcBorders>
              <w:top w:val="nil"/>
              <w:left w:val="single" w:sz="4" w:space="0" w:color="auto"/>
              <w:bottom w:val="nil"/>
              <w:right w:val="single" w:sz="4" w:space="0" w:color="auto"/>
            </w:tcBorders>
          </w:tcPr>
          <w:p w14:paraId="19355EFB" w14:textId="77777777" w:rsidR="00172DA5" w:rsidRPr="00F15EBF" w:rsidDel="003D3D10" w:rsidRDefault="00172DA5" w:rsidP="007A7570">
            <w:pPr>
              <w:pStyle w:val="TAC"/>
              <w:rPr>
                <w:del w:id="4749" w:author="Ericsson user" w:date="2021-05-07T12:56:00Z"/>
                <w:rFonts w:cs="Arial"/>
              </w:rPr>
            </w:pPr>
          </w:p>
        </w:tc>
        <w:tc>
          <w:tcPr>
            <w:tcW w:w="1168" w:type="dxa"/>
            <w:tcBorders>
              <w:top w:val="nil"/>
              <w:left w:val="single" w:sz="4" w:space="0" w:color="auto"/>
              <w:bottom w:val="nil"/>
              <w:right w:val="single" w:sz="4" w:space="0" w:color="auto"/>
            </w:tcBorders>
          </w:tcPr>
          <w:p w14:paraId="2F89705E" w14:textId="77777777" w:rsidR="00172DA5" w:rsidRPr="00F15EBF" w:rsidDel="003D3D10" w:rsidRDefault="00172DA5" w:rsidP="007A7570">
            <w:pPr>
              <w:pStyle w:val="TAC"/>
              <w:rPr>
                <w:del w:id="4750" w:author="Ericsson user" w:date="2021-05-07T12:56:00Z"/>
                <w:rFonts w:cs="Arial"/>
              </w:rPr>
            </w:pPr>
            <w:del w:id="4751"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6A88DEE" w14:textId="77777777" w:rsidR="00172DA5" w:rsidRPr="00F15EBF" w:rsidDel="003D3D10" w:rsidRDefault="00172DA5" w:rsidP="007A7570">
            <w:pPr>
              <w:pStyle w:val="TAC"/>
              <w:rPr>
                <w:del w:id="4752" w:author="Ericsson user" w:date="2021-05-07T12:56:00Z"/>
                <w:rFonts w:cs="Arial"/>
              </w:rPr>
            </w:pPr>
            <w:del w:id="4753"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4B59BDC0" w14:textId="77777777" w:rsidR="00172DA5" w:rsidRPr="00F15EBF" w:rsidDel="003D3D10" w:rsidRDefault="00172DA5" w:rsidP="007A7570">
            <w:pPr>
              <w:pStyle w:val="TAC"/>
              <w:rPr>
                <w:del w:id="4754" w:author="Ericsson user" w:date="2021-05-07T12:56:00Z"/>
                <w:rFonts w:cs="Arial"/>
              </w:rPr>
            </w:pPr>
            <w:del w:id="4755" w:author="Ericsson user" w:date="2021-05-07T12:56:00Z">
              <w:r w:rsidRPr="00F15EBF" w:rsidDel="003D3D10">
                <w:rPr>
                  <w:rFonts w:cs="Arial"/>
                </w:rPr>
                <w:delText>3500.01</w:delText>
              </w:r>
            </w:del>
          </w:p>
        </w:tc>
        <w:tc>
          <w:tcPr>
            <w:tcW w:w="992" w:type="dxa"/>
            <w:tcBorders>
              <w:top w:val="single" w:sz="4" w:space="0" w:color="auto"/>
              <w:left w:val="single" w:sz="4" w:space="0" w:color="auto"/>
              <w:bottom w:val="single" w:sz="4" w:space="0" w:color="auto"/>
              <w:right w:val="single" w:sz="4" w:space="0" w:color="auto"/>
            </w:tcBorders>
          </w:tcPr>
          <w:p w14:paraId="4CD143DE" w14:textId="77777777" w:rsidR="00172DA5" w:rsidRPr="00F15EBF" w:rsidDel="003D3D10" w:rsidRDefault="00172DA5" w:rsidP="007A7570">
            <w:pPr>
              <w:pStyle w:val="TAC"/>
              <w:rPr>
                <w:del w:id="4756" w:author="Ericsson user" w:date="2021-05-07T12:56:00Z"/>
                <w:rFonts w:cs="Arial"/>
              </w:rPr>
            </w:pPr>
            <w:del w:id="4757" w:author="Ericsson user" w:date="2021-05-07T12:56:00Z">
              <w:r w:rsidRPr="00F15EBF" w:rsidDel="003D3D10">
                <w:rPr>
                  <w:rFonts w:cs="Arial"/>
                </w:rPr>
                <w:delText>633334</w:delText>
              </w:r>
            </w:del>
          </w:p>
        </w:tc>
        <w:tc>
          <w:tcPr>
            <w:tcW w:w="992" w:type="dxa"/>
            <w:tcBorders>
              <w:top w:val="single" w:sz="4" w:space="0" w:color="auto"/>
              <w:left w:val="single" w:sz="4" w:space="0" w:color="auto"/>
              <w:bottom w:val="single" w:sz="4" w:space="0" w:color="auto"/>
              <w:right w:val="single" w:sz="4" w:space="0" w:color="auto"/>
            </w:tcBorders>
          </w:tcPr>
          <w:p w14:paraId="132582AE" w14:textId="77777777" w:rsidR="00172DA5" w:rsidRPr="00F15EBF" w:rsidDel="003D3D10" w:rsidRDefault="00172DA5" w:rsidP="007A7570">
            <w:pPr>
              <w:pStyle w:val="TAC"/>
              <w:rPr>
                <w:del w:id="4758" w:author="Ericsson user" w:date="2021-05-07T12:56:00Z"/>
                <w:rFonts w:cs="Arial"/>
              </w:rPr>
            </w:pPr>
            <w:del w:id="4759" w:author="Ericsson user" w:date="2021-05-07T12:56:00Z">
              <w:r w:rsidRPr="00F15EBF" w:rsidDel="003D3D10">
                <w:rPr>
                  <w:rFonts w:cs="Arial"/>
                </w:rPr>
                <w:delText>34</w:delText>
              </w:r>
              <w:r w:rsidRPr="00533787" w:rsidDel="003D3D10">
                <w:rPr>
                  <w:rFonts w:cs="Arial"/>
                </w:rPr>
                <w:delText>34.13</w:delText>
              </w:r>
            </w:del>
          </w:p>
        </w:tc>
        <w:tc>
          <w:tcPr>
            <w:tcW w:w="993" w:type="dxa"/>
            <w:tcBorders>
              <w:top w:val="single" w:sz="4" w:space="0" w:color="auto"/>
              <w:left w:val="single" w:sz="4" w:space="0" w:color="auto"/>
              <w:bottom w:val="single" w:sz="4" w:space="0" w:color="auto"/>
              <w:right w:val="single" w:sz="4" w:space="0" w:color="auto"/>
            </w:tcBorders>
          </w:tcPr>
          <w:p w14:paraId="2112F753" w14:textId="77777777" w:rsidR="00172DA5" w:rsidRPr="00F15EBF" w:rsidDel="003D3D10" w:rsidRDefault="00172DA5" w:rsidP="007A7570">
            <w:pPr>
              <w:pStyle w:val="TAC"/>
              <w:rPr>
                <w:del w:id="4760" w:author="Ericsson user" w:date="2021-05-07T12:56:00Z"/>
                <w:rFonts w:cs="Arial"/>
              </w:rPr>
            </w:pPr>
            <w:del w:id="4761" w:author="Ericsson user" w:date="2021-05-07T12:56:00Z">
              <w:r w:rsidRPr="00F15EBF" w:rsidDel="003D3D10">
                <w:rPr>
                  <w:rFonts w:cs="Arial"/>
                </w:rPr>
                <w:delText>628</w:delText>
              </w:r>
              <w:r w:rsidDel="003D3D10">
                <w:rPr>
                  <w:rFonts w:cs="Arial"/>
                </w:rPr>
                <w:delText>942</w:delText>
              </w:r>
            </w:del>
          </w:p>
        </w:tc>
        <w:tc>
          <w:tcPr>
            <w:tcW w:w="690" w:type="dxa"/>
            <w:tcBorders>
              <w:top w:val="single" w:sz="4" w:space="0" w:color="auto"/>
              <w:left w:val="single" w:sz="4" w:space="0" w:color="auto"/>
              <w:bottom w:val="single" w:sz="4" w:space="0" w:color="auto"/>
              <w:right w:val="single" w:sz="4" w:space="0" w:color="auto"/>
            </w:tcBorders>
          </w:tcPr>
          <w:p w14:paraId="6FA6E1C6" w14:textId="77777777" w:rsidR="00172DA5" w:rsidRPr="00F15EBF" w:rsidDel="003D3D10" w:rsidRDefault="00172DA5" w:rsidP="007A7570">
            <w:pPr>
              <w:pStyle w:val="TAC"/>
              <w:rPr>
                <w:del w:id="4762" w:author="Ericsson user" w:date="2021-05-07T12:56:00Z"/>
                <w:rFonts w:cs="Arial"/>
              </w:rPr>
            </w:pPr>
            <w:del w:id="4763"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703052BA" w14:textId="77777777" w:rsidR="00172DA5" w:rsidRPr="00F15EBF" w:rsidDel="003D3D10" w:rsidRDefault="00172DA5" w:rsidP="007A7570">
            <w:pPr>
              <w:pStyle w:val="TAC"/>
              <w:rPr>
                <w:del w:id="4764"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08E295B2" w14:textId="77777777" w:rsidR="00172DA5" w:rsidRPr="00F15EBF" w:rsidDel="003D3D10" w:rsidRDefault="00172DA5" w:rsidP="007A7570">
            <w:pPr>
              <w:pStyle w:val="TAC"/>
              <w:rPr>
                <w:del w:id="4765" w:author="Ericsson user" w:date="2021-05-07T12:56:00Z"/>
                <w:rFonts w:cs="Arial"/>
              </w:rPr>
            </w:pPr>
            <w:del w:id="4766" w:author="Ericsson user" w:date="2021-05-07T12:56:00Z">
              <w:r w:rsidRPr="00F15EBF" w:rsidDel="003D3D10">
                <w:rPr>
                  <w:rFonts w:cs="Arial"/>
                </w:rPr>
                <w:delText>782</w:delText>
              </w:r>
              <w:r w:rsidDel="003D3D10">
                <w:rPr>
                  <w:rFonts w:cs="Arial"/>
                </w:rPr>
                <w:delText>9</w:delText>
              </w:r>
            </w:del>
          </w:p>
        </w:tc>
        <w:tc>
          <w:tcPr>
            <w:tcW w:w="992" w:type="dxa"/>
            <w:gridSpan w:val="2"/>
            <w:tcBorders>
              <w:top w:val="single" w:sz="4" w:space="0" w:color="auto"/>
              <w:left w:val="single" w:sz="4" w:space="0" w:color="auto"/>
              <w:bottom w:val="single" w:sz="4" w:space="0" w:color="auto"/>
              <w:right w:val="single" w:sz="4" w:space="0" w:color="auto"/>
            </w:tcBorders>
          </w:tcPr>
          <w:p w14:paraId="77958555" w14:textId="77777777" w:rsidR="00172DA5" w:rsidRPr="00F15EBF" w:rsidDel="003D3D10" w:rsidRDefault="00172DA5" w:rsidP="007A7570">
            <w:pPr>
              <w:pStyle w:val="TAC"/>
              <w:rPr>
                <w:del w:id="4767" w:author="Ericsson user" w:date="2021-05-07T12:56:00Z"/>
                <w:rFonts w:cs="Arial"/>
              </w:rPr>
            </w:pPr>
            <w:del w:id="4768" w:author="Ericsson user" w:date="2021-05-07T12:56:00Z">
              <w:r w:rsidRPr="00F15EBF" w:rsidDel="003D3D10">
                <w:rPr>
                  <w:rFonts w:cs="Arial"/>
                </w:rPr>
                <w:delText>631</w:delText>
              </w:r>
              <w:r w:rsidDel="003D3D10">
                <w:rPr>
                  <w:rFonts w:cs="Arial"/>
                </w:rPr>
                <w:delText>680</w:delText>
              </w:r>
            </w:del>
          </w:p>
        </w:tc>
        <w:tc>
          <w:tcPr>
            <w:tcW w:w="585" w:type="dxa"/>
            <w:gridSpan w:val="2"/>
            <w:tcBorders>
              <w:top w:val="single" w:sz="4" w:space="0" w:color="auto"/>
              <w:left w:val="single" w:sz="4" w:space="0" w:color="auto"/>
              <w:bottom w:val="single" w:sz="4" w:space="0" w:color="auto"/>
              <w:right w:val="single" w:sz="4" w:space="0" w:color="auto"/>
            </w:tcBorders>
          </w:tcPr>
          <w:p w14:paraId="3E290C82" w14:textId="77777777" w:rsidR="00172DA5" w:rsidRPr="00F15EBF" w:rsidDel="003D3D10" w:rsidRDefault="00172DA5" w:rsidP="007A7570">
            <w:pPr>
              <w:pStyle w:val="TAC"/>
              <w:rPr>
                <w:del w:id="4769" w:author="Ericsson user" w:date="2021-05-07T12:56:00Z"/>
                <w:rFonts w:cs="Arial"/>
              </w:rPr>
            </w:pPr>
            <w:del w:id="4770" w:author="Ericsson user" w:date="2021-05-07T12:56:00Z">
              <w:r w:rsidDel="003D3D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47D1B02B" w14:textId="77777777" w:rsidR="00172DA5" w:rsidRPr="00F15EBF" w:rsidDel="003D3D10" w:rsidRDefault="00172DA5" w:rsidP="007A7570">
            <w:pPr>
              <w:pStyle w:val="TAC"/>
              <w:rPr>
                <w:del w:id="4771" w:author="Ericsson user" w:date="2021-05-07T12:56:00Z"/>
                <w:rFonts w:cs="Arial"/>
              </w:rPr>
            </w:pPr>
            <w:del w:id="477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2602C66" w14:textId="77777777" w:rsidR="00172DA5" w:rsidRPr="00F15EBF" w:rsidDel="003D3D10" w:rsidRDefault="00172DA5" w:rsidP="007A7570">
            <w:pPr>
              <w:pStyle w:val="TAC"/>
              <w:rPr>
                <w:del w:id="4773" w:author="Ericsson user" w:date="2021-05-07T12:56:00Z"/>
                <w:rFonts w:cs="Arial"/>
              </w:rPr>
            </w:pPr>
            <w:del w:id="4774" w:author="Ericsson user" w:date="2021-05-07T12:56:00Z">
              <w:r w:rsidDel="003D3D10">
                <w:rPr>
                  <w:rFonts w:cs="Arial"/>
                </w:rPr>
                <w:delText>2</w:delText>
              </w:r>
              <w:r w:rsidRPr="00F15EBF" w:rsidDel="003D3D10">
                <w:rPr>
                  <w:rFonts w:cs="Arial"/>
                </w:rPr>
                <w:delText xml:space="preserve"> (</w:delText>
              </w:r>
              <w:r w:rsidDel="003D3D10">
                <w:rPr>
                  <w:rFonts w:cs="Arial"/>
                </w:rPr>
                <w:delText>2</w:delText>
              </w:r>
              <w:r w:rsidRPr="00F15EBF" w:rsidDel="003D3D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E942988" w14:textId="77777777" w:rsidR="00172DA5" w:rsidRPr="00F15EBF" w:rsidDel="003D3D10" w:rsidRDefault="00172DA5" w:rsidP="007A7570">
            <w:pPr>
              <w:pStyle w:val="TAC"/>
              <w:rPr>
                <w:del w:id="4775" w:author="Ericsson user" w:date="2021-05-07T12:56:00Z"/>
                <w:rFonts w:cs="Arial"/>
              </w:rPr>
            </w:pPr>
            <w:del w:id="4776" w:author="Ericsson user" w:date="2021-05-07T12:56:00Z">
              <w:r w:rsidRPr="00F15EBF" w:rsidDel="003D3D10">
                <w:rPr>
                  <w:rFonts w:cs="Arial"/>
                </w:rPr>
                <w:delText>20</w:delText>
              </w:r>
              <w:r w:rsidDel="003D3D10">
                <w:rPr>
                  <w:rFonts w:cs="Arial"/>
                </w:rPr>
                <w:delText>8</w:delText>
              </w:r>
            </w:del>
          </w:p>
        </w:tc>
      </w:tr>
      <w:tr w:rsidR="00172DA5" w:rsidRPr="00F15EBF" w:rsidDel="003D3D10" w14:paraId="24C316A0" w14:textId="77777777" w:rsidTr="007A7570">
        <w:trPr>
          <w:del w:id="4777" w:author="Ericsson user" w:date="2021-05-07T12:56:00Z"/>
        </w:trPr>
        <w:tc>
          <w:tcPr>
            <w:tcW w:w="885" w:type="dxa"/>
            <w:tcBorders>
              <w:top w:val="nil"/>
              <w:left w:val="single" w:sz="4" w:space="0" w:color="auto"/>
              <w:bottom w:val="nil"/>
              <w:right w:val="single" w:sz="4" w:space="0" w:color="auto"/>
            </w:tcBorders>
          </w:tcPr>
          <w:p w14:paraId="13D99C27" w14:textId="77777777" w:rsidR="00172DA5" w:rsidRPr="00F15EBF" w:rsidDel="003D3D10" w:rsidRDefault="00172DA5" w:rsidP="007A7570">
            <w:pPr>
              <w:pStyle w:val="TAC"/>
              <w:rPr>
                <w:del w:id="4778" w:author="Ericsson user" w:date="2021-05-07T12:56:00Z"/>
              </w:rPr>
            </w:pPr>
          </w:p>
        </w:tc>
        <w:tc>
          <w:tcPr>
            <w:tcW w:w="817" w:type="dxa"/>
            <w:tcBorders>
              <w:top w:val="nil"/>
              <w:left w:val="single" w:sz="4" w:space="0" w:color="auto"/>
              <w:bottom w:val="single" w:sz="4" w:space="0" w:color="auto"/>
              <w:right w:val="single" w:sz="4" w:space="0" w:color="auto"/>
            </w:tcBorders>
          </w:tcPr>
          <w:p w14:paraId="1E483ADE" w14:textId="77777777" w:rsidR="00172DA5" w:rsidRPr="00F15EBF" w:rsidDel="003D3D10" w:rsidRDefault="00172DA5" w:rsidP="007A7570">
            <w:pPr>
              <w:pStyle w:val="TAC"/>
              <w:rPr>
                <w:del w:id="4779"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5407210D" w14:textId="77777777" w:rsidR="00172DA5" w:rsidRPr="00F15EBF" w:rsidDel="003D3D10" w:rsidRDefault="00172DA5" w:rsidP="007A7570">
            <w:pPr>
              <w:pStyle w:val="TAC"/>
              <w:rPr>
                <w:del w:id="4780" w:author="Ericsson user" w:date="2021-05-07T12:56:00Z"/>
              </w:rPr>
            </w:pPr>
          </w:p>
        </w:tc>
        <w:tc>
          <w:tcPr>
            <w:tcW w:w="709" w:type="dxa"/>
            <w:tcBorders>
              <w:top w:val="nil"/>
              <w:left w:val="single" w:sz="4" w:space="0" w:color="auto"/>
              <w:bottom w:val="single" w:sz="4" w:space="0" w:color="auto"/>
              <w:right w:val="single" w:sz="4" w:space="0" w:color="auto"/>
            </w:tcBorders>
          </w:tcPr>
          <w:p w14:paraId="308BD7B9" w14:textId="77777777" w:rsidR="00172DA5" w:rsidRPr="00F15EBF" w:rsidDel="003D3D10" w:rsidRDefault="00172DA5" w:rsidP="007A7570">
            <w:pPr>
              <w:pStyle w:val="TAC"/>
              <w:rPr>
                <w:del w:id="4781"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7FDFB28A" w14:textId="77777777" w:rsidR="00172DA5" w:rsidRPr="00F15EBF" w:rsidDel="003D3D10" w:rsidRDefault="00172DA5" w:rsidP="007A7570">
            <w:pPr>
              <w:pStyle w:val="TAC"/>
              <w:rPr>
                <w:del w:id="4782"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43D14C46" w14:textId="77777777" w:rsidR="00172DA5" w:rsidRPr="00F15EBF" w:rsidDel="003D3D10" w:rsidRDefault="00172DA5" w:rsidP="007A7570">
            <w:pPr>
              <w:pStyle w:val="TAC"/>
              <w:rPr>
                <w:del w:id="4783"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4F67E1E2" w14:textId="77777777" w:rsidR="00172DA5" w:rsidRPr="00F15EBF" w:rsidDel="003D3D10" w:rsidRDefault="00172DA5" w:rsidP="007A7570">
            <w:pPr>
              <w:pStyle w:val="TAC"/>
              <w:rPr>
                <w:del w:id="4784" w:author="Ericsson user" w:date="2021-05-07T12:56:00Z"/>
                <w:rFonts w:cs="Arial"/>
              </w:rPr>
            </w:pPr>
            <w:del w:id="4785"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F518DBE" w14:textId="77777777" w:rsidR="00172DA5" w:rsidRPr="00F15EBF" w:rsidDel="003D3D10" w:rsidRDefault="00172DA5" w:rsidP="007A7570">
            <w:pPr>
              <w:pStyle w:val="TAC"/>
              <w:rPr>
                <w:del w:id="4786" w:author="Ericsson user" w:date="2021-05-07T12:56:00Z"/>
                <w:rFonts w:cs="Arial"/>
              </w:rPr>
            </w:pPr>
            <w:del w:id="4787"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6B7886A" w14:textId="77777777" w:rsidR="00172DA5" w:rsidRPr="00F15EBF" w:rsidDel="003D3D10" w:rsidRDefault="00172DA5" w:rsidP="007A7570">
            <w:pPr>
              <w:pStyle w:val="TAC"/>
              <w:rPr>
                <w:del w:id="4788" w:author="Ericsson user" w:date="2021-05-07T12:56:00Z"/>
                <w:rFonts w:cs="Arial"/>
              </w:rPr>
            </w:pPr>
            <w:del w:id="4789" w:author="Ericsson user" w:date="2021-05-07T12:56:00Z">
              <w:r w:rsidRPr="00F15EBF" w:rsidDel="003D3D10">
                <w:rPr>
                  <w:rFonts w:cs="Arial"/>
                </w:rPr>
                <w:delText>36</w:delText>
              </w:r>
              <w:r w:rsidDel="003D3D10">
                <w:rPr>
                  <w:rFonts w:cs="Arial"/>
                </w:rPr>
                <w:delText>70.2</w:delText>
              </w:r>
            </w:del>
          </w:p>
        </w:tc>
        <w:tc>
          <w:tcPr>
            <w:tcW w:w="992" w:type="dxa"/>
            <w:tcBorders>
              <w:top w:val="single" w:sz="4" w:space="0" w:color="auto"/>
              <w:left w:val="single" w:sz="4" w:space="0" w:color="auto"/>
              <w:bottom w:val="single" w:sz="4" w:space="0" w:color="auto"/>
              <w:right w:val="single" w:sz="4" w:space="0" w:color="auto"/>
            </w:tcBorders>
          </w:tcPr>
          <w:p w14:paraId="59F934E8" w14:textId="77777777" w:rsidR="00172DA5" w:rsidRPr="00F15EBF" w:rsidDel="003D3D10" w:rsidRDefault="00172DA5" w:rsidP="007A7570">
            <w:pPr>
              <w:pStyle w:val="TAC"/>
              <w:rPr>
                <w:del w:id="4790" w:author="Ericsson user" w:date="2021-05-07T12:56:00Z"/>
                <w:rFonts w:cs="Arial"/>
              </w:rPr>
            </w:pPr>
            <w:del w:id="4791" w:author="Ericsson user" w:date="2021-05-07T12:56:00Z">
              <w:r w:rsidRPr="00F15EBF" w:rsidDel="003D3D10">
                <w:rPr>
                  <w:rFonts w:cs="Arial"/>
                </w:rPr>
                <w:delText>644</w:delText>
              </w:r>
              <w:r w:rsidDel="003D3D10">
                <w:rPr>
                  <w:rFonts w:cs="Arial"/>
                </w:rPr>
                <w:delText>680</w:delText>
              </w:r>
            </w:del>
          </w:p>
        </w:tc>
        <w:tc>
          <w:tcPr>
            <w:tcW w:w="992" w:type="dxa"/>
            <w:tcBorders>
              <w:top w:val="single" w:sz="4" w:space="0" w:color="auto"/>
              <w:left w:val="single" w:sz="4" w:space="0" w:color="auto"/>
              <w:bottom w:val="single" w:sz="4" w:space="0" w:color="auto"/>
              <w:right w:val="single" w:sz="4" w:space="0" w:color="auto"/>
            </w:tcBorders>
          </w:tcPr>
          <w:p w14:paraId="486F7F6C" w14:textId="77777777" w:rsidR="00172DA5" w:rsidRPr="00F15EBF" w:rsidDel="003D3D10" w:rsidRDefault="00172DA5" w:rsidP="007A7570">
            <w:pPr>
              <w:pStyle w:val="TAC"/>
              <w:rPr>
                <w:del w:id="4792" w:author="Ericsson user" w:date="2021-05-07T12:56:00Z"/>
                <w:rFonts w:cs="Arial"/>
              </w:rPr>
            </w:pPr>
            <w:del w:id="4793" w:author="Ericsson user" w:date="2021-05-07T12:56:00Z">
              <w:r w:rsidRPr="00F15EBF" w:rsidDel="003D3D10">
                <w:rPr>
                  <w:rFonts w:cs="Arial"/>
                </w:rPr>
                <w:delText>34</w:delText>
              </w:r>
              <w:r w:rsidDel="003D3D10">
                <w:rPr>
                  <w:rFonts w:cs="Arial"/>
                </w:rPr>
                <w:delText>59.6</w:delText>
              </w:r>
            </w:del>
          </w:p>
        </w:tc>
        <w:tc>
          <w:tcPr>
            <w:tcW w:w="993" w:type="dxa"/>
            <w:tcBorders>
              <w:top w:val="single" w:sz="4" w:space="0" w:color="auto"/>
              <w:left w:val="single" w:sz="4" w:space="0" w:color="auto"/>
              <w:bottom w:val="single" w:sz="4" w:space="0" w:color="auto"/>
              <w:right w:val="single" w:sz="4" w:space="0" w:color="auto"/>
            </w:tcBorders>
          </w:tcPr>
          <w:p w14:paraId="78783596" w14:textId="77777777" w:rsidR="00172DA5" w:rsidRPr="00F15EBF" w:rsidDel="003D3D10" w:rsidRDefault="00172DA5" w:rsidP="007A7570">
            <w:pPr>
              <w:pStyle w:val="TAC"/>
              <w:rPr>
                <w:del w:id="4794" w:author="Ericsson user" w:date="2021-05-07T12:56:00Z"/>
                <w:rFonts w:cs="Arial"/>
              </w:rPr>
            </w:pPr>
            <w:del w:id="4795" w:author="Ericsson user" w:date="2021-05-07T12:56:00Z">
              <w:r w:rsidRPr="00F15EBF" w:rsidDel="003D3D10">
                <w:rPr>
                  <w:rFonts w:cs="Arial"/>
                </w:rPr>
                <w:delText>6</w:delText>
              </w:r>
              <w:r w:rsidDel="003D3D10">
                <w:rPr>
                  <w:rFonts w:cs="Arial"/>
                </w:rPr>
                <w:delText>30640</w:delText>
              </w:r>
            </w:del>
          </w:p>
        </w:tc>
        <w:tc>
          <w:tcPr>
            <w:tcW w:w="690" w:type="dxa"/>
            <w:tcBorders>
              <w:top w:val="single" w:sz="4" w:space="0" w:color="auto"/>
              <w:left w:val="single" w:sz="4" w:space="0" w:color="auto"/>
              <w:bottom w:val="single" w:sz="4" w:space="0" w:color="auto"/>
              <w:right w:val="single" w:sz="4" w:space="0" w:color="auto"/>
            </w:tcBorders>
          </w:tcPr>
          <w:p w14:paraId="36ACB627" w14:textId="77777777" w:rsidR="00172DA5" w:rsidRPr="00F15EBF" w:rsidDel="003D3D10" w:rsidRDefault="00172DA5" w:rsidP="007A7570">
            <w:pPr>
              <w:pStyle w:val="TAC"/>
              <w:rPr>
                <w:del w:id="4796" w:author="Ericsson user" w:date="2021-05-07T12:56:00Z"/>
                <w:rFonts w:cs="Arial"/>
              </w:rPr>
            </w:pPr>
            <w:del w:id="4797"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AD4B6FC" w14:textId="77777777" w:rsidR="00172DA5" w:rsidRPr="00F15EBF" w:rsidDel="003D3D10" w:rsidRDefault="00172DA5" w:rsidP="007A7570">
            <w:pPr>
              <w:pStyle w:val="TAC"/>
              <w:rPr>
                <w:del w:id="4798"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6D7C9997" w14:textId="77777777" w:rsidR="00172DA5" w:rsidRPr="00F15EBF" w:rsidDel="003D3D10" w:rsidRDefault="00172DA5" w:rsidP="007A7570">
            <w:pPr>
              <w:pStyle w:val="TAC"/>
              <w:rPr>
                <w:del w:id="4799" w:author="Ericsson user" w:date="2021-05-07T12:56:00Z"/>
                <w:rFonts w:cs="Arial"/>
              </w:rPr>
            </w:pPr>
            <w:del w:id="4800" w:author="Ericsson user" w:date="2021-05-07T12:56:00Z">
              <w:r w:rsidRPr="00F15EBF" w:rsidDel="003D3D10">
                <w:rPr>
                  <w:rFonts w:cs="Arial"/>
                </w:rPr>
                <w:delText>79</w:delText>
              </w:r>
              <w:r w:rsidDel="003D3D10">
                <w:rPr>
                  <w:rFonts w:cs="Arial"/>
                </w:rPr>
                <w:delText>47</w:delText>
              </w:r>
            </w:del>
          </w:p>
        </w:tc>
        <w:tc>
          <w:tcPr>
            <w:tcW w:w="992" w:type="dxa"/>
            <w:gridSpan w:val="2"/>
            <w:tcBorders>
              <w:top w:val="single" w:sz="4" w:space="0" w:color="auto"/>
              <w:left w:val="single" w:sz="4" w:space="0" w:color="auto"/>
              <w:bottom w:val="single" w:sz="4" w:space="0" w:color="auto"/>
              <w:right w:val="single" w:sz="4" w:space="0" w:color="auto"/>
            </w:tcBorders>
          </w:tcPr>
          <w:p w14:paraId="601D30F6" w14:textId="77777777" w:rsidR="00172DA5" w:rsidRPr="00F15EBF" w:rsidDel="003D3D10" w:rsidRDefault="00172DA5" w:rsidP="007A7570">
            <w:pPr>
              <w:pStyle w:val="TAC"/>
              <w:rPr>
                <w:del w:id="4801" w:author="Ericsson user" w:date="2021-05-07T12:56:00Z"/>
                <w:rFonts w:cs="Arial"/>
              </w:rPr>
            </w:pPr>
            <w:del w:id="4802" w:author="Ericsson user" w:date="2021-05-07T12:56:00Z">
              <w:r w:rsidRPr="00F15EBF" w:rsidDel="003D3D10">
                <w:rPr>
                  <w:rFonts w:cs="Arial"/>
                </w:rPr>
                <w:delText>64</w:delText>
              </w:r>
              <w:r w:rsidDel="003D3D10">
                <w:rPr>
                  <w:rFonts w:cs="Arial"/>
                </w:rPr>
                <w:delText>3008</w:delText>
              </w:r>
            </w:del>
          </w:p>
        </w:tc>
        <w:tc>
          <w:tcPr>
            <w:tcW w:w="585" w:type="dxa"/>
            <w:gridSpan w:val="2"/>
            <w:tcBorders>
              <w:top w:val="single" w:sz="4" w:space="0" w:color="auto"/>
              <w:left w:val="single" w:sz="4" w:space="0" w:color="auto"/>
              <w:bottom w:val="single" w:sz="4" w:space="0" w:color="auto"/>
              <w:right w:val="single" w:sz="4" w:space="0" w:color="auto"/>
            </w:tcBorders>
          </w:tcPr>
          <w:p w14:paraId="5AEC37FD" w14:textId="77777777" w:rsidR="00172DA5" w:rsidRPr="00F15EBF" w:rsidDel="003D3D10" w:rsidRDefault="00172DA5" w:rsidP="007A7570">
            <w:pPr>
              <w:pStyle w:val="TAC"/>
              <w:rPr>
                <w:del w:id="4803" w:author="Ericsson user" w:date="2021-05-07T12:56:00Z"/>
                <w:rFonts w:cs="Arial"/>
              </w:rPr>
            </w:pPr>
            <w:del w:id="4804" w:author="Ericsson user" w:date="2021-05-07T12:56:00Z">
              <w:r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332CD0F5" w14:textId="77777777" w:rsidR="00172DA5" w:rsidRPr="00F15EBF" w:rsidDel="003D3D10" w:rsidRDefault="00172DA5" w:rsidP="007A7570">
            <w:pPr>
              <w:pStyle w:val="TAC"/>
              <w:rPr>
                <w:del w:id="4805" w:author="Ericsson user" w:date="2021-05-07T12:56:00Z"/>
                <w:rFonts w:cs="Arial"/>
              </w:rPr>
            </w:pPr>
            <w:del w:id="480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9591DFF" w14:textId="77777777" w:rsidR="00172DA5" w:rsidRPr="00F15EBF" w:rsidDel="003D3D10" w:rsidRDefault="00172DA5" w:rsidP="007A7570">
            <w:pPr>
              <w:pStyle w:val="TAC"/>
              <w:rPr>
                <w:del w:id="4807" w:author="Ericsson user" w:date="2021-05-07T12:56:00Z"/>
                <w:rFonts w:cs="Arial"/>
              </w:rPr>
            </w:pPr>
            <w:del w:id="4808" w:author="Ericsson user" w:date="2021-05-07T12:56:00Z">
              <w:r w:rsidDel="003D3D10">
                <w:rPr>
                  <w:rFonts w:cs="Arial"/>
                </w:rPr>
                <w:delText>1</w:delText>
              </w:r>
              <w:r w:rsidRPr="00F15EBF" w:rsidDel="003D3D10">
                <w:rPr>
                  <w:rFonts w:cs="Arial"/>
                </w:rPr>
                <w:delText xml:space="preserve"> (</w:delText>
              </w:r>
              <w:r w:rsidDel="003D3D10">
                <w:rPr>
                  <w:rFonts w:cs="Arial"/>
                </w:rPr>
                <w:delText>1</w:delText>
              </w:r>
              <w:r w:rsidRPr="00F15EBF" w:rsidDel="003D3D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4AE0950E" w14:textId="77777777" w:rsidR="00172DA5" w:rsidRPr="00F15EBF" w:rsidDel="003D3D10" w:rsidRDefault="00172DA5" w:rsidP="007A7570">
            <w:pPr>
              <w:pStyle w:val="TAC"/>
              <w:rPr>
                <w:del w:id="4809" w:author="Ericsson user" w:date="2021-05-07T12:56:00Z"/>
                <w:rFonts w:cs="Arial"/>
              </w:rPr>
            </w:pPr>
            <w:del w:id="4810" w:author="Ericsson user" w:date="2021-05-07T12:56:00Z">
              <w:r w:rsidRPr="00F15EBF" w:rsidDel="003D3D10">
                <w:rPr>
                  <w:rFonts w:cs="Arial"/>
                </w:rPr>
                <w:delText>10</w:delText>
              </w:r>
              <w:r w:rsidDel="003D3D10">
                <w:rPr>
                  <w:rFonts w:cs="Arial"/>
                </w:rPr>
                <w:delText>10</w:delText>
              </w:r>
            </w:del>
          </w:p>
        </w:tc>
      </w:tr>
      <w:tr w:rsidR="00172DA5" w:rsidRPr="00F15EBF" w:rsidDel="003D3D10" w14:paraId="3B5D1757" w14:textId="77777777" w:rsidTr="007A7570">
        <w:trPr>
          <w:trHeight w:val="204"/>
          <w:del w:id="4811" w:author="Ericsson user" w:date="2021-05-07T12:56:00Z"/>
        </w:trPr>
        <w:tc>
          <w:tcPr>
            <w:tcW w:w="885" w:type="dxa"/>
            <w:tcBorders>
              <w:top w:val="nil"/>
              <w:left w:val="single" w:sz="4" w:space="0" w:color="auto"/>
              <w:bottom w:val="nil"/>
              <w:right w:val="single" w:sz="4" w:space="0" w:color="auto"/>
            </w:tcBorders>
          </w:tcPr>
          <w:p w14:paraId="6B47B81D" w14:textId="77777777" w:rsidR="00172DA5" w:rsidRPr="00F15EBF" w:rsidDel="003D3D10" w:rsidRDefault="00172DA5" w:rsidP="007A7570">
            <w:pPr>
              <w:pStyle w:val="TAC"/>
              <w:rPr>
                <w:del w:id="4812" w:author="Ericsson user" w:date="2021-05-07T12:56:00Z"/>
              </w:rPr>
            </w:pPr>
          </w:p>
        </w:tc>
        <w:tc>
          <w:tcPr>
            <w:tcW w:w="817" w:type="dxa"/>
            <w:tcBorders>
              <w:top w:val="single" w:sz="4" w:space="0" w:color="auto"/>
              <w:left w:val="single" w:sz="4" w:space="0" w:color="auto"/>
              <w:bottom w:val="nil"/>
              <w:right w:val="single" w:sz="4" w:space="0" w:color="auto"/>
            </w:tcBorders>
          </w:tcPr>
          <w:p w14:paraId="396F0F05" w14:textId="77777777" w:rsidR="00172DA5" w:rsidRPr="00F15EBF" w:rsidDel="003D3D10" w:rsidRDefault="00172DA5" w:rsidP="007A7570">
            <w:pPr>
              <w:pStyle w:val="TAC"/>
              <w:rPr>
                <w:del w:id="4813"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74A00E9A" w14:textId="77777777" w:rsidR="00172DA5" w:rsidRPr="00F15EBF" w:rsidDel="003D3D10" w:rsidRDefault="00172DA5" w:rsidP="007A7570">
            <w:pPr>
              <w:pStyle w:val="TAC"/>
              <w:rPr>
                <w:del w:id="4814" w:author="Ericsson user" w:date="2021-05-07T12:56:00Z"/>
              </w:rPr>
            </w:pPr>
            <w:del w:id="4815" w:author="Ericsson user" w:date="2021-05-07T12:56:00Z">
              <w:r w:rsidRPr="00F15EBF" w:rsidDel="003D3D10">
                <w:delText>Channel spacing CC1-CC2=</w:delText>
              </w:r>
              <w:r w:rsidDel="003D3D10">
                <w:delText>79.8</w:delText>
              </w:r>
              <w:r w:rsidRPr="00F15EBF" w:rsidDel="003D3D10">
                <w:delText xml:space="preserve"> MHz (Note 1)</w:delText>
              </w:r>
            </w:del>
          </w:p>
        </w:tc>
      </w:tr>
      <w:tr w:rsidR="00172DA5" w:rsidRPr="00F15EBF" w:rsidDel="003D3D10" w14:paraId="35364D0B" w14:textId="77777777" w:rsidTr="007A7570">
        <w:trPr>
          <w:del w:id="4816" w:author="Ericsson user" w:date="2021-05-07T12:56:00Z"/>
        </w:trPr>
        <w:tc>
          <w:tcPr>
            <w:tcW w:w="885" w:type="dxa"/>
            <w:tcBorders>
              <w:top w:val="nil"/>
              <w:left w:val="single" w:sz="4" w:space="0" w:color="auto"/>
              <w:bottom w:val="nil"/>
              <w:right w:val="single" w:sz="4" w:space="0" w:color="auto"/>
            </w:tcBorders>
          </w:tcPr>
          <w:p w14:paraId="7D5545EF" w14:textId="77777777" w:rsidR="00172DA5" w:rsidRPr="00F15EBF" w:rsidDel="003D3D10" w:rsidRDefault="00172DA5" w:rsidP="007A7570">
            <w:pPr>
              <w:pStyle w:val="TAC"/>
              <w:rPr>
                <w:del w:id="4817" w:author="Ericsson user" w:date="2021-05-07T12:56:00Z"/>
              </w:rPr>
            </w:pPr>
          </w:p>
        </w:tc>
        <w:tc>
          <w:tcPr>
            <w:tcW w:w="817" w:type="dxa"/>
            <w:tcBorders>
              <w:top w:val="single" w:sz="4" w:space="0" w:color="auto"/>
              <w:left w:val="single" w:sz="4" w:space="0" w:color="auto"/>
              <w:bottom w:val="nil"/>
              <w:right w:val="single" w:sz="4" w:space="0" w:color="auto"/>
            </w:tcBorders>
          </w:tcPr>
          <w:p w14:paraId="4B68E027" w14:textId="77777777" w:rsidR="00172DA5" w:rsidRPr="00F15EBF" w:rsidDel="003D3D10" w:rsidRDefault="00172DA5" w:rsidP="007A7570">
            <w:pPr>
              <w:pStyle w:val="TAC"/>
              <w:rPr>
                <w:del w:id="4818"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116C1B9A" w14:textId="77777777" w:rsidR="00172DA5" w:rsidRPr="00F15EBF" w:rsidDel="003D3D10" w:rsidRDefault="00172DA5" w:rsidP="007A7570">
            <w:pPr>
              <w:pStyle w:val="TAC"/>
              <w:rPr>
                <w:del w:id="4819" w:author="Ericsson user" w:date="2021-05-07T12:56:00Z"/>
              </w:rPr>
            </w:pPr>
            <w:del w:id="4820"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7B6B97D7" w14:textId="77777777" w:rsidR="00172DA5" w:rsidRPr="00F15EBF" w:rsidDel="003D3D10" w:rsidRDefault="00172DA5" w:rsidP="007A7570">
            <w:pPr>
              <w:pStyle w:val="TAC"/>
              <w:rPr>
                <w:del w:id="4821" w:author="Ericsson user" w:date="2021-05-07T12:56:00Z"/>
                <w:rFonts w:cs="Arial"/>
              </w:rPr>
            </w:pPr>
            <w:del w:id="4822"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69AD1C72" w14:textId="77777777" w:rsidR="00172DA5" w:rsidRPr="00F15EBF" w:rsidDel="003D3D10" w:rsidRDefault="00172DA5" w:rsidP="007A7570">
            <w:pPr>
              <w:pStyle w:val="TAC"/>
              <w:rPr>
                <w:del w:id="4823" w:author="Ericsson user" w:date="2021-05-07T12:56:00Z"/>
                <w:rFonts w:cs="Arial"/>
              </w:rPr>
            </w:pPr>
            <w:del w:id="4824"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31293FAB" w14:textId="77777777" w:rsidR="00172DA5" w:rsidRPr="00F15EBF" w:rsidDel="003D3D10" w:rsidRDefault="00172DA5" w:rsidP="007A7570">
            <w:pPr>
              <w:pStyle w:val="TAC"/>
              <w:rPr>
                <w:del w:id="4825" w:author="Ericsson user" w:date="2021-05-07T12:56:00Z"/>
                <w:rFonts w:cs="Arial"/>
              </w:rPr>
            </w:pPr>
            <w:del w:id="4826"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167C5F70" w14:textId="77777777" w:rsidR="00172DA5" w:rsidRPr="00F15EBF" w:rsidDel="003D3D10" w:rsidRDefault="00172DA5" w:rsidP="007A7570">
            <w:pPr>
              <w:pStyle w:val="TAC"/>
              <w:rPr>
                <w:del w:id="4827" w:author="Ericsson user" w:date="2021-05-07T12:56:00Z"/>
                <w:rFonts w:cs="Arial"/>
              </w:rPr>
            </w:pPr>
            <w:del w:id="4828"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C65F6C6" w14:textId="77777777" w:rsidR="00172DA5" w:rsidRPr="00F15EBF" w:rsidDel="003D3D10" w:rsidRDefault="00172DA5" w:rsidP="007A7570">
            <w:pPr>
              <w:pStyle w:val="TAC"/>
              <w:rPr>
                <w:del w:id="4829" w:author="Ericsson user" w:date="2021-05-07T12:56:00Z"/>
                <w:rFonts w:cs="Arial"/>
              </w:rPr>
            </w:pPr>
            <w:del w:id="4830"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EB8CE6A" w14:textId="77777777" w:rsidR="00172DA5" w:rsidRPr="00F15EBF" w:rsidDel="003D3D10" w:rsidRDefault="00172DA5" w:rsidP="007A7570">
            <w:pPr>
              <w:pStyle w:val="TAC"/>
              <w:rPr>
                <w:del w:id="4831" w:author="Ericsson user" w:date="2021-05-07T12:56:00Z"/>
                <w:rFonts w:cs="Arial"/>
              </w:rPr>
            </w:pPr>
            <w:del w:id="4832" w:author="Ericsson user" w:date="2021-05-07T12:56:00Z">
              <w:r w:rsidRPr="00F15EBF" w:rsidDel="003D3D10">
                <w:rPr>
                  <w:rFonts w:cs="Arial"/>
                </w:rPr>
                <w:delText>34</w:delText>
              </w:r>
              <w:r w:rsidDel="003D3D10">
                <w:rPr>
                  <w:rFonts w:cs="Arial"/>
                </w:rPr>
                <w:delText>09.8</w:delText>
              </w:r>
            </w:del>
          </w:p>
        </w:tc>
        <w:tc>
          <w:tcPr>
            <w:tcW w:w="992" w:type="dxa"/>
            <w:tcBorders>
              <w:top w:val="single" w:sz="4" w:space="0" w:color="auto"/>
              <w:left w:val="single" w:sz="4" w:space="0" w:color="auto"/>
              <w:bottom w:val="single" w:sz="4" w:space="0" w:color="auto"/>
              <w:right w:val="single" w:sz="4" w:space="0" w:color="auto"/>
            </w:tcBorders>
          </w:tcPr>
          <w:p w14:paraId="02D3931A" w14:textId="77777777" w:rsidR="00172DA5" w:rsidRPr="00F15EBF" w:rsidDel="003D3D10" w:rsidRDefault="00172DA5" w:rsidP="007A7570">
            <w:pPr>
              <w:pStyle w:val="TAC"/>
              <w:rPr>
                <w:del w:id="4833" w:author="Ericsson user" w:date="2021-05-07T12:56:00Z"/>
                <w:rFonts w:cs="Arial"/>
              </w:rPr>
            </w:pPr>
            <w:del w:id="4834" w:author="Ericsson user" w:date="2021-05-07T12:56:00Z">
              <w:r w:rsidRPr="00F15EBF" w:rsidDel="003D3D10">
                <w:rPr>
                  <w:rFonts w:cs="Arial"/>
                </w:rPr>
                <w:delText>62</w:delText>
              </w:r>
              <w:r w:rsidDel="003D3D10">
                <w:rPr>
                  <w:rFonts w:cs="Arial"/>
                </w:rPr>
                <w:delText>7320</w:delText>
              </w:r>
            </w:del>
          </w:p>
        </w:tc>
        <w:tc>
          <w:tcPr>
            <w:tcW w:w="992" w:type="dxa"/>
            <w:tcBorders>
              <w:top w:val="single" w:sz="4" w:space="0" w:color="auto"/>
              <w:left w:val="single" w:sz="4" w:space="0" w:color="auto"/>
              <w:bottom w:val="single" w:sz="4" w:space="0" w:color="auto"/>
              <w:right w:val="single" w:sz="4" w:space="0" w:color="auto"/>
            </w:tcBorders>
          </w:tcPr>
          <w:p w14:paraId="09BEF0B7" w14:textId="77777777" w:rsidR="00172DA5" w:rsidRPr="00F15EBF" w:rsidDel="003D3D10" w:rsidRDefault="00172DA5" w:rsidP="007A7570">
            <w:pPr>
              <w:pStyle w:val="TAC"/>
              <w:rPr>
                <w:del w:id="4835" w:author="Ericsson user" w:date="2021-05-07T12:56:00Z"/>
                <w:rFonts w:cs="Arial"/>
              </w:rPr>
            </w:pPr>
            <w:del w:id="4836" w:author="Ericsson user" w:date="2021-05-07T12:56:00Z">
              <w:r w:rsidRPr="00F15EBF" w:rsidDel="003D3D10">
                <w:rPr>
                  <w:rFonts w:cs="Arial"/>
                </w:rPr>
                <w:delText>33</w:delText>
              </w:r>
              <w:r w:rsidDel="003D3D10">
                <w:rPr>
                  <w:rFonts w:cs="Arial"/>
                </w:rPr>
                <w:delText>60.66</w:delText>
              </w:r>
            </w:del>
          </w:p>
        </w:tc>
        <w:tc>
          <w:tcPr>
            <w:tcW w:w="993" w:type="dxa"/>
            <w:tcBorders>
              <w:top w:val="single" w:sz="4" w:space="0" w:color="auto"/>
              <w:left w:val="single" w:sz="4" w:space="0" w:color="auto"/>
              <w:bottom w:val="single" w:sz="4" w:space="0" w:color="auto"/>
              <w:right w:val="single" w:sz="4" w:space="0" w:color="auto"/>
            </w:tcBorders>
          </w:tcPr>
          <w:p w14:paraId="7D254CA9" w14:textId="77777777" w:rsidR="00172DA5" w:rsidRPr="00F15EBF" w:rsidDel="003D3D10" w:rsidRDefault="00172DA5" w:rsidP="007A7570">
            <w:pPr>
              <w:pStyle w:val="TAC"/>
              <w:rPr>
                <w:del w:id="4837" w:author="Ericsson user" w:date="2021-05-07T12:56:00Z"/>
                <w:rFonts w:cs="Arial"/>
              </w:rPr>
            </w:pPr>
            <w:del w:id="4838" w:author="Ericsson user" w:date="2021-05-07T12:56:00Z">
              <w:r w:rsidRPr="00F15EBF" w:rsidDel="003D3D10">
                <w:rPr>
                  <w:rFonts w:cs="Arial"/>
                </w:rPr>
                <w:delText>62</w:delText>
              </w:r>
              <w:r w:rsidDel="003D3D10">
                <w:rPr>
                  <w:rFonts w:cs="Arial"/>
                </w:rPr>
                <w:delText>4044</w:delText>
              </w:r>
            </w:del>
          </w:p>
        </w:tc>
        <w:tc>
          <w:tcPr>
            <w:tcW w:w="690" w:type="dxa"/>
            <w:tcBorders>
              <w:top w:val="single" w:sz="4" w:space="0" w:color="auto"/>
              <w:left w:val="single" w:sz="4" w:space="0" w:color="auto"/>
              <w:bottom w:val="single" w:sz="4" w:space="0" w:color="auto"/>
              <w:right w:val="single" w:sz="4" w:space="0" w:color="auto"/>
            </w:tcBorders>
          </w:tcPr>
          <w:p w14:paraId="1AFAD85D" w14:textId="77777777" w:rsidR="00172DA5" w:rsidRPr="00F15EBF" w:rsidDel="003D3D10" w:rsidRDefault="00172DA5" w:rsidP="007A7570">
            <w:pPr>
              <w:pStyle w:val="TAC"/>
              <w:rPr>
                <w:del w:id="4839" w:author="Ericsson user" w:date="2021-05-07T12:56:00Z"/>
                <w:rFonts w:cs="Arial"/>
              </w:rPr>
            </w:pPr>
            <w:del w:id="4840"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244B1E69" w14:textId="77777777" w:rsidR="00172DA5" w:rsidRPr="00F15EBF" w:rsidDel="003D3D10" w:rsidRDefault="00172DA5" w:rsidP="007A7570">
            <w:pPr>
              <w:pStyle w:val="TAC"/>
              <w:rPr>
                <w:del w:id="4841" w:author="Ericsson user" w:date="2021-05-07T12:56:00Z"/>
                <w:rFonts w:cs="Arial"/>
              </w:rPr>
            </w:pPr>
            <w:del w:id="4842"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0DA6594" w14:textId="77777777" w:rsidR="00172DA5" w:rsidRPr="00F15EBF" w:rsidDel="003D3D10" w:rsidRDefault="00172DA5" w:rsidP="007A7570">
            <w:pPr>
              <w:pStyle w:val="TAC"/>
              <w:rPr>
                <w:del w:id="4843" w:author="Ericsson user" w:date="2021-05-07T12:56:00Z"/>
                <w:rFonts w:cs="Arial"/>
              </w:rPr>
            </w:pPr>
            <w:del w:id="4844" w:author="Ericsson user" w:date="2021-05-07T12:56:00Z">
              <w:r w:rsidRPr="00F15EBF" w:rsidDel="003D3D10">
                <w:rPr>
                  <w:rFonts w:cs="Arial"/>
                </w:rPr>
                <w:delText>77</w:delText>
              </w:r>
              <w:r w:rsidDel="003D3D10">
                <w:rPr>
                  <w:rFonts w:cs="Arial"/>
                </w:rPr>
                <w:delText>52</w:delText>
              </w:r>
            </w:del>
          </w:p>
        </w:tc>
        <w:tc>
          <w:tcPr>
            <w:tcW w:w="992" w:type="dxa"/>
            <w:gridSpan w:val="2"/>
            <w:tcBorders>
              <w:top w:val="single" w:sz="4" w:space="0" w:color="auto"/>
              <w:left w:val="single" w:sz="4" w:space="0" w:color="auto"/>
              <w:bottom w:val="single" w:sz="4" w:space="0" w:color="auto"/>
              <w:right w:val="single" w:sz="4" w:space="0" w:color="auto"/>
            </w:tcBorders>
          </w:tcPr>
          <w:p w14:paraId="0577CAE4" w14:textId="77777777" w:rsidR="00172DA5" w:rsidRPr="00F15EBF" w:rsidDel="003D3D10" w:rsidRDefault="00172DA5" w:rsidP="007A7570">
            <w:pPr>
              <w:pStyle w:val="TAC"/>
              <w:rPr>
                <w:del w:id="4845" w:author="Ericsson user" w:date="2021-05-07T12:56:00Z"/>
                <w:rFonts w:cs="Arial"/>
              </w:rPr>
            </w:pPr>
            <w:del w:id="4846" w:author="Ericsson user" w:date="2021-05-07T12:56:00Z">
              <w:r w:rsidRPr="00F15EBF" w:rsidDel="003D3D10">
                <w:rPr>
                  <w:rFonts w:cs="Arial"/>
                </w:rPr>
                <w:delText>62</w:delText>
              </w:r>
              <w:r w:rsidDel="003D3D10">
                <w:rPr>
                  <w:rFonts w:cs="Arial"/>
                </w:rPr>
                <w:delText>4288</w:delText>
              </w:r>
            </w:del>
          </w:p>
        </w:tc>
        <w:tc>
          <w:tcPr>
            <w:tcW w:w="585" w:type="dxa"/>
            <w:gridSpan w:val="2"/>
            <w:tcBorders>
              <w:top w:val="single" w:sz="4" w:space="0" w:color="auto"/>
              <w:left w:val="single" w:sz="4" w:space="0" w:color="auto"/>
              <w:bottom w:val="single" w:sz="4" w:space="0" w:color="auto"/>
              <w:right w:val="single" w:sz="4" w:space="0" w:color="auto"/>
            </w:tcBorders>
          </w:tcPr>
          <w:p w14:paraId="5FAF4480" w14:textId="77777777" w:rsidR="00172DA5" w:rsidRPr="00F15EBF" w:rsidDel="003D3D10" w:rsidRDefault="00172DA5" w:rsidP="007A7570">
            <w:pPr>
              <w:pStyle w:val="TAC"/>
              <w:rPr>
                <w:del w:id="4847" w:author="Ericsson user" w:date="2021-05-07T12:56:00Z"/>
                <w:rFonts w:cs="Arial"/>
              </w:rPr>
            </w:pPr>
            <w:del w:id="4848" w:author="Ericsson user" w:date="2021-05-07T12:56:00Z">
              <w:r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61E3BAC4" w14:textId="77777777" w:rsidR="00172DA5" w:rsidRPr="00F15EBF" w:rsidDel="003D3D10" w:rsidRDefault="00172DA5" w:rsidP="007A7570">
            <w:pPr>
              <w:pStyle w:val="TAC"/>
              <w:rPr>
                <w:del w:id="4849" w:author="Ericsson user" w:date="2021-05-07T12:56:00Z"/>
                <w:rFonts w:cs="Arial"/>
              </w:rPr>
            </w:pPr>
            <w:del w:id="485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880C9FD" w14:textId="77777777" w:rsidR="00172DA5" w:rsidRPr="00F15EBF" w:rsidDel="003D3D10" w:rsidRDefault="00172DA5" w:rsidP="007A7570">
            <w:pPr>
              <w:pStyle w:val="TAC"/>
              <w:rPr>
                <w:del w:id="4851" w:author="Ericsson user" w:date="2021-05-07T12:56:00Z"/>
                <w:rFonts w:cs="Arial"/>
              </w:rPr>
            </w:pPr>
            <w:del w:id="4852"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7FD1F87A" w14:textId="77777777" w:rsidR="00172DA5" w:rsidRPr="00F15EBF" w:rsidDel="003D3D10" w:rsidRDefault="00172DA5" w:rsidP="007A7570">
            <w:pPr>
              <w:pStyle w:val="TAC"/>
              <w:rPr>
                <w:del w:id="4853" w:author="Ericsson user" w:date="2021-05-07T12:56:00Z"/>
                <w:rFonts w:cs="Arial"/>
              </w:rPr>
            </w:pPr>
            <w:del w:id="4854" w:author="Ericsson user" w:date="2021-05-07T12:56:00Z">
              <w:r w:rsidRPr="00F15EBF" w:rsidDel="003D3D10">
                <w:rPr>
                  <w:rFonts w:cs="Arial"/>
                </w:rPr>
                <w:delText>0</w:delText>
              </w:r>
            </w:del>
          </w:p>
        </w:tc>
      </w:tr>
      <w:tr w:rsidR="00172DA5" w:rsidRPr="00F15EBF" w:rsidDel="003D3D10" w14:paraId="7AFC0BB5" w14:textId="77777777" w:rsidTr="007A7570">
        <w:trPr>
          <w:del w:id="4855" w:author="Ericsson user" w:date="2021-05-07T12:56:00Z"/>
        </w:trPr>
        <w:tc>
          <w:tcPr>
            <w:tcW w:w="885" w:type="dxa"/>
            <w:tcBorders>
              <w:top w:val="nil"/>
              <w:left w:val="single" w:sz="4" w:space="0" w:color="auto"/>
              <w:bottom w:val="nil"/>
              <w:right w:val="single" w:sz="4" w:space="0" w:color="auto"/>
            </w:tcBorders>
          </w:tcPr>
          <w:p w14:paraId="7F36680C" w14:textId="77777777" w:rsidR="00172DA5" w:rsidRPr="00F15EBF" w:rsidDel="003D3D10" w:rsidRDefault="00172DA5" w:rsidP="007A7570">
            <w:pPr>
              <w:pStyle w:val="TAC"/>
              <w:rPr>
                <w:del w:id="4856" w:author="Ericsson user" w:date="2021-05-07T12:56:00Z"/>
              </w:rPr>
            </w:pPr>
          </w:p>
        </w:tc>
        <w:tc>
          <w:tcPr>
            <w:tcW w:w="817" w:type="dxa"/>
            <w:tcBorders>
              <w:top w:val="nil"/>
              <w:left w:val="single" w:sz="4" w:space="0" w:color="auto"/>
              <w:bottom w:val="nil"/>
              <w:right w:val="single" w:sz="4" w:space="0" w:color="auto"/>
            </w:tcBorders>
          </w:tcPr>
          <w:p w14:paraId="65429862" w14:textId="77777777" w:rsidR="00172DA5" w:rsidRPr="00F15EBF" w:rsidDel="003D3D10" w:rsidRDefault="00172DA5" w:rsidP="007A7570">
            <w:pPr>
              <w:pStyle w:val="TAC"/>
              <w:rPr>
                <w:del w:id="4857" w:author="Ericsson user" w:date="2021-05-07T12:56:00Z"/>
              </w:rPr>
            </w:pPr>
          </w:p>
        </w:tc>
        <w:tc>
          <w:tcPr>
            <w:tcW w:w="667" w:type="dxa"/>
            <w:tcBorders>
              <w:top w:val="nil"/>
              <w:left w:val="single" w:sz="4" w:space="0" w:color="auto"/>
              <w:bottom w:val="nil"/>
              <w:right w:val="single" w:sz="4" w:space="0" w:color="auto"/>
            </w:tcBorders>
            <w:vAlign w:val="bottom"/>
          </w:tcPr>
          <w:p w14:paraId="46DCC38A" w14:textId="77777777" w:rsidR="00172DA5" w:rsidRPr="00F15EBF" w:rsidDel="003D3D10" w:rsidRDefault="00172DA5" w:rsidP="007A7570">
            <w:pPr>
              <w:pStyle w:val="TAC"/>
              <w:rPr>
                <w:del w:id="4858" w:author="Ericsson user" w:date="2021-05-07T12:56:00Z"/>
              </w:rPr>
            </w:pPr>
          </w:p>
        </w:tc>
        <w:tc>
          <w:tcPr>
            <w:tcW w:w="709" w:type="dxa"/>
            <w:tcBorders>
              <w:top w:val="nil"/>
              <w:left w:val="single" w:sz="4" w:space="0" w:color="auto"/>
              <w:bottom w:val="nil"/>
              <w:right w:val="single" w:sz="4" w:space="0" w:color="auto"/>
            </w:tcBorders>
          </w:tcPr>
          <w:p w14:paraId="1E465A1B" w14:textId="77777777" w:rsidR="00172DA5" w:rsidRPr="00F15EBF" w:rsidDel="003D3D10" w:rsidRDefault="00172DA5" w:rsidP="007A7570">
            <w:pPr>
              <w:pStyle w:val="TAC"/>
              <w:rPr>
                <w:del w:id="4859" w:author="Ericsson user" w:date="2021-05-07T12:56:00Z"/>
                <w:rFonts w:cs="Arial"/>
              </w:rPr>
            </w:pPr>
          </w:p>
        </w:tc>
        <w:tc>
          <w:tcPr>
            <w:tcW w:w="709" w:type="dxa"/>
            <w:tcBorders>
              <w:top w:val="nil"/>
              <w:left w:val="single" w:sz="4" w:space="0" w:color="auto"/>
              <w:bottom w:val="nil"/>
              <w:right w:val="single" w:sz="4" w:space="0" w:color="auto"/>
            </w:tcBorders>
          </w:tcPr>
          <w:p w14:paraId="0BFB708A" w14:textId="77777777" w:rsidR="00172DA5" w:rsidRPr="00F15EBF" w:rsidDel="003D3D10" w:rsidRDefault="00172DA5" w:rsidP="007A7570">
            <w:pPr>
              <w:pStyle w:val="TAC"/>
              <w:rPr>
                <w:del w:id="4860" w:author="Ericsson user" w:date="2021-05-07T12:56:00Z"/>
                <w:rFonts w:cs="Arial"/>
              </w:rPr>
            </w:pPr>
          </w:p>
        </w:tc>
        <w:tc>
          <w:tcPr>
            <w:tcW w:w="675" w:type="dxa"/>
            <w:tcBorders>
              <w:top w:val="nil"/>
              <w:left w:val="single" w:sz="4" w:space="0" w:color="auto"/>
              <w:bottom w:val="nil"/>
              <w:right w:val="single" w:sz="4" w:space="0" w:color="auto"/>
            </w:tcBorders>
          </w:tcPr>
          <w:p w14:paraId="4819107C" w14:textId="77777777" w:rsidR="00172DA5" w:rsidRPr="00F15EBF" w:rsidDel="003D3D10" w:rsidRDefault="00172DA5" w:rsidP="007A7570">
            <w:pPr>
              <w:pStyle w:val="TAC"/>
              <w:rPr>
                <w:del w:id="4861" w:author="Ericsson user" w:date="2021-05-07T12:56:00Z"/>
                <w:rFonts w:cs="Arial"/>
              </w:rPr>
            </w:pPr>
          </w:p>
        </w:tc>
        <w:tc>
          <w:tcPr>
            <w:tcW w:w="1168" w:type="dxa"/>
            <w:tcBorders>
              <w:top w:val="nil"/>
              <w:left w:val="single" w:sz="4" w:space="0" w:color="auto"/>
              <w:bottom w:val="nil"/>
              <w:right w:val="single" w:sz="4" w:space="0" w:color="auto"/>
            </w:tcBorders>
          </w:tcPr>
          <w:p w14:paraId="049A414A" w14:textId="77777777" w:rsidR="00172DA5" w:rsidRPr="00F15EBF" w:rsidDel="003D3D10" w:rsidRDefault="00172DA5" w:rsidP="007A7570">
            <w:pPr>
              <w:pStyle w:val="TAC"/>
              <w:rPr>
                <w:del w:id="4862" w:author="Ericsson user" w:date="2021-05-07T12:56:00Z"/>
                <w:rFonts w:cs="Arial"/>
              </w:rPr>
            </w:pPr>
            <w:del w:id="4863"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2CC75800" w14:textId="77777777" w:rsidR="00172DA5" w:rsidRPr="00F15EBF" w:rsidDel="003D3D10" w:rsidRDefault="00172DA5" w:rsidP="007A7570">
            <w:pPr>
              <w:pStyle w:val="TAC"/>
              <w:rPr>
                <w:del w:id="4864" w:author="Ericsson user" w:date="2021-05-07T12:56:00Z"/>
                <w:rFonts w:cs="Arial"/>
              </w:rPr>
            </w:pPr>
            <w:del w:id="4865"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687C09A" w14:textId="77777777" w:rsidR="00172DA5" w:rsidRPr="00F15EBF" w:rsidDel="003D3D10" w:rsidRDefault="00172DA5" w:rsidP="007A7570">
            <w:pPr>
              <w:pStyle w:val="TAC"/>
              <w:rPr>
                <w:del w:id="4866" w:author="Ericsson user" w:date="2021-05-07T12:56:00Z"/>
                <w:rFonts w:cs="Arial"/>
              </w:rPr>
            </w:pPr>
            <w:del w:id="4867" w:author="Ericsson user" w:date="2021-05-07T12:56:00Z">
              <w:r w:rsidRPr="00B677D1" w:rsidDel="003D3D10">
                <w:rPr>
                  <w:rFonts w:cs="Arial"/>
                </w:rPr>
                <w:delText>35</w:delText>
              </w:r>
              <w:r w:rsidRPr="00533787" w:rsidDel="003D3D10">
                <w:rPr>
                  <w:rFonts w:cs="Arial"/>
                </w:rPr>
                <w:delText>79.81</w:delText>
              </w:r>
            </w:del>
          </w:p>
        </w:tc>
        <w:tc>
          <w:tcPr>
            <w:tcW w:w="992" w:type="dxa"/>
            <w:tcBorders>
              <w:top w:val="single" w:sz="4" w:space="0" w:color="auto"/>
              <w:left w:val="single" w:sz="4" w:space="0" w:color="auto"/>
              <w:bottom w:val="single" w:sz="4" w:space="0" w:color="auto"/>
              <w:right w:val="single" w:sz="4" w:space="0" w:color="auto"/>
            </w:tcBorders>
          </w:tcPr>
          <w:p w14:paraId="50F4D486" w14:textId="77777777" w:rsidR="00172DA5" w:rsidRPr="00F15EBF" w:rsidDel="003D3D10" w:rsidRDefault="00172DA5" w:rsidP="007A7570">
            <w:pPr>
              <w:pStyle w:val="TAC"/>
              <w:rPr>
                <w:del w:id="4868" w:author="Ericsson user" w:date="2021-05-07T12:56:00Z"/>
                <w:rFonts w:cs="Arial"/>
              </w:rPr>
            </w:pPr>
            <w:del w:id="4869" w:author="Ericsson user" w:date="2021-05-07T12:56:00Z">
              <w:r w:rsidRPr="0002135B" w:rsidDel="003D3D10">
                <w:rPr>
                  <w:rFonts w:cs="Arial"/>
                </w:rPr>
                <w:delText>638654</w:delText>
              </w:r>
            </w:del>
          </w:p>
        </w:tc>
        <w:tc>
          <w:tcPr>
            <w:tcW w:w="992" w:type="dxa"/>
            <w:tcBorders>
              <w:top w:val="single" w:sz="4" w:space="0" w:color="auto"/>
              <w:left w:val="single" w:sz="4" w:space="0" w:color="auto"/>
              <w:bottom w:val="single" w:sz="4" w:space="0" w:color="auto"/>
              <w:right w:val="single" w:sz="4" w:space="0" w:color="auto"/>
            </w:tcBorders>
          </w:tcPr>
          <w:p w14:paraId="5B89E6D4" w14:textId="77777777" w:rsidR="00172DA5" w:rsidRPr="00F15EBF" w:rsidDel="003D3D10" w:rsidRDefault="00172DA5" w:rsidP="007A7570">
            <w:pPr>
              <w:pStyle w:val="TAC"/>
              <w:rPr>
                <w:del w:id="4870" w:author="Ericsson user" w:date="2021-05-07T12:56:00Z"/>
                <w:rFonts w:cs="Arial"/>
              </w:rPr>
            </w:pPr>
            <w:del w:id="4871" w:author="Ericsson user" w:date="2021-05-07T12:56:00Z">
              <w:r w:rsidRPr="00F15EBF" w:rsidDel="003D3D10">
                <w:rPr>
                  <w:rFonts w:cs="Arial"/>
                </w:rPr>
                <w:delText>3</w:delText>
              </w:r>
              <w:r w:rsidDel="003D3D10">
                <w:rPr>
                  <w:rFonts w:cs="Arial"/>
                </w:rPr>
                <w:delText>493.95</w:delText>
              </w:r>
            </w:del>
          </w:p>
        </w:tc>
        <w:tc>
          <w:tcPr>
            <w:tcW w:w="993" w:type="dxa"/>
            <w:tcBorders>
              <w:top w:val="single" w:sz="4" w:space="0" w:color="auto"/>
              <w:left w:val="single" w:sz="4" w:space="0" w:color="auto"/>
              <w:bottom w:val="single" w:sz="4" w:space="0" w:color="auto"/>
              <w:right w:val="single" w:sz="4" w:space="0" w:color="auto"/>
            </w:tcBorders>
          </w:tcPr>
          <w:p w14:paraId="54693E2A" w14:textId="77777777" w:rsidR="00172DA5" w:rsidRPr="00F15EBF" w:rsidDel="003D3D10" w:rsidRDefault="00172DA5" w:rsidP="007A7570">
            <w:pPr>
              <w:pStyle w:val="TAC"/>
              <w:rPr>
                <w:del w:id="4872" w:author="Ericsson user" w:date="2021-05-07T12:56:00Z"/>
                <w:rFonts w:cs="Arial"/>
              </w:rPr>
            </w:pPr>
            <w:del w:id="4873" w:author="Ericsson user" w:date="2021-05-07T12:56:00Z">
              <w:r w:rsidRPr="00F15EBF" w:rsidDel="003D3D10">
                <w:rPr>
                  <w:rFonts w:cs="Arial"/>
                </w:rPr>
                <w:delText>63</w:delText>
              </w:r>
              <w:r w:rsidDel="003D3D10">
                <w:rPr>
                  <w:rFonts w:cs="Arial"/>
                </w:rPr>
                <w:delText>2930</w:delText>
              </w:r>
            </w:del>
          </w:p>
        </w:tc>
        <w:tc>
          <w:tcPr>
            <w:tcW w:w="690" w:type="dxa"/>
            <w:tcBorders>
              <w:top w:val="single" w:sz="4" w:space="0" w:color="auto"/>
              <w:left w:val="single" w:sz="4" w:space="0" w:color="auto"/>
              <w:bottom w:val="single" w:sz="4" w:space="0" w:color="auto"/>
              <w:right w:val="single" w:sz="4" w:space="0" w:color="auto"/>
            </w:tcBorders>
          </w:tcPr>
          <w:p w14:paraId="6482A15B" w14:textId="77777777" w:rsidR="00172DA5" w:rsidRPr="00F15EBF" w:rsidDel="003D3D10" w:rsidRDefault="00172DA5" w:rsidP="007A7570">
            <w:pPr>
              <w:pStyle w:val="TAC"/>
              <w:rPr>
                <w:del w:id="4874" w:author="Ericsson user" w:date="2021-05-07T12:56:00Z"/>
                <w:rFonts w:cs="Arial"/>
              </w:rPr>
            </w:pPr>
            <w:del w:id="4875"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02750092" w14:textId="77777777" w:rsidR="00172DA5" w:rsidRPr="00F15EBF" w:rsidDel="003D3D10" w:rsidRDefault="00172DA5" w:rsidP="007A7570">
            <w:pPr>
              <w:pStyle w:val="TAC"/>
              <w:rPr>
                <w:del w:id="4876"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5DA392B7" w14:textId="77777777" w:rsidR="00172DA5" w:rsidRPr="00F15EBF" w:rsidDel="003D3D10" w:rsidRDefault="00172DA5" w:rsidP="007A7570">
            <w:pPr>
              <w:pStyle w:val="TAC"/>
              <w:rPr>
                <w:del w:id="4877" w:author="Ericsson user" w:date="2021-05-07T12:56:00Z"/>
                <w:rFonts w:cs="Arial"/>
              </w:rPr>
            </w:pPr>
            <w:del w:id="4878" w:author="Ericsson user" w:date="2021-05-07T12:56:00Z">
              <w:r w:rsidRPr="00F15EBF" w:rsidDel="003D3D10">
                <w:rPr>
                  <w:rFonts w:cs="Arial"/>
                </w:rPr>
                <w:delText>787</w:delText>
              </w:r>
              <w:r w:rsidDel="003D3D10">
                <w:rPr>
                  <w:rFonts w:cs="Arial"/>
                </w:rPr>
                <w:delText>1</w:delText>
              </w:r>
            </w:del>
          </w:p>
        </w:tc>
        <w:tc>
          <w:tcPr>
            <w:tcW w:w="992" w:type="dxa"/>
            <w:gridSpan w:val="2"/>
            <w:tcBorders>
              <w:top w:val="single" w:sz="4" w:space="0" w:color="auto"/>
              <w:left w:val="single" w:sz="4" w:space="0" w:color="auto"/>
              <w:bottom w:val="single" w:sz="4" w:space="0" w:color="auto"/>
              <w:right w:val="single" w:sz="4" w:space="0" w:color="auto"/>
            </w:tcBorders>
          </w:tcPr>
          <w:p w14:paraId="674060BB" w14:textId="77777777" w:rsidR="00172DA5" w:rsidRPr="00F15EBF" w:rsidDel="003D3D10" w:rsidRDefault="00172DA5" w:rsidP="007A7570">
            <w:pPr>
              <w:pStyle w:val="TAC"/>
              <w:rPr>
                <w:del w:id="4879" w:author="Ericsson user" w:date="2021-05-07T12:56:00Z"/>
                <w:rFonts w:cs="Arial"/>
              </w:rPr>
            </w:pPr>
            <w:del w:id="4880" w:author="Ericsson user" w:date="2021-05-07T12:56:00Z">
              <w:r w:rsidRPr="00F15EBF" w:rsidDel="003D3D10">
                <w:rPr>
                  <w:rFonts w:cs="Arial"/>
                </w:rPr>
                <w:delText>63</w:delText>
              </w:r>
              <w:r w:rsidDel="003D3D10">
                <w:rPr>
                  <w:rFonts w:cs="Arial"/>
                </w:rPr>
                <w:delText>5712</w:delText>
              </w:r>
            </w:del>
          </w:p>
        </w:tc>
        <w:tc>
          <w:tcPr>
            <w:tcW w:w="585" w:type="dxa"/>
            <w:gridSpan w:val="2"/>
            <w:tcBorders>
              <w:top w:val="single" w:sz="4" w:space="0" w:color="auto"/>
              <w:left w:val="single" w:sz="4" w:space="0" w:color="auto"/>
              <w:bottom w:val="single" w:sz="4" w:space="0" w:color="auto"/>
              <w:right w:val="single" w:sz="4" w:space="0" w:color="auto"/>
            </w:tcBorders>
          </w:tcPr>
          <w:p w14:paraId="2BCBC625" w14:textId="77777777" w:rsidR="00172DA5" w:rsidRPr="00F15EBF" w:rsidDel="003D3D10" w:rsidRDefault="00172DA5" w:rsidP="007A7570">
            <w:pPr>
              <w:pStyle w:val="TAC"/>
              <w:rPr>
                <w:del w:id="4881" w:author="Ericsson user" w:date="2021-05-07T12:56:00Z"/>
                <w:rFonts w:cs="Arial"/>
              </w:rPr>
            </w:pPr>
            <w:del w:id="4882" w:author="Ericsson user" w:date="2021-05-07T12:56:00Z">
              <w:r w:rsidRPr="00F15EBF"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437D359C" w14:textId="77777777" w:rsidR="00172DA5" w:rsidRPr="00F15EBF" w:rsidDel="003D3D10" w:rsidRDefault="00172DA5" w:rsidP="007A7570">
            <w:pPr>
              <w:pStyle w:val="TAC"/>
              <w:rPr>
                <w:del w:id="4883" w:author="Ericsson user" w:date="2021-05-07T12:56:00Z"/>
                <w:rFonts w:cs="Arial"/>
              </w:rPr>
            </w:pPr>
            <w:del w:id="488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57E760B" w14:textId="77777777" w:rsidR="00172DA5" w:rsidRPr="00F15EBF" w:rsidDel="003D3D10" w:rsidRDefault="00172DA5" w:rsidP="007A7570">
            <w:pPr>
              <w:pStyle w:val="TAC"/>
              <w:rPr>
                <w:del w:id="4885" w:author="Ericsson user" w:date="2021-05-07T12:56:00Z"/>
                <w:rFonts w:cs="Arial"/>
              </w:rPr>
            </w:pPr>
            <w:del w:id="4886"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4F834BB4" w14:textId="77777777" w:rsidR="00172DA5" w:rsidRPr="00F15EBF" w:rsidDel="003D3D10" w:rsidRDefault="00172DA5" w:rsidP="007A7570">
            <w:pPr>
              <w:pStyle w:val="TAC"/>
              <w:rPr>
                <w:del w:id="4887" w:author="Ericsson user" w:date="2021-05-07T12:56:00Z"/>
                <w:rFonts w:cs="Arial"/>
              </w:rPr>
            </w:pPr>
            <w:del w:id="4888" w:author="Ericsson user" w:date="2021-05-07T12:56:00Z">
              <w:r w:rsidRPr="00F15EBF" w:rsidDel="003D3D10">
                <w:rPr>
                  <w:rFonts w:cs="Arial"/>
                </w:rPr>
                <w:delText>210</w:delText>
              </w:r>
            </w:del>
          </w:p>
        </w:tc>
      </w:tr>
      <w:tr w:rsidR="00172DA5" w:rsidRPr="00F15EBF" w:rsidDel="003D3D10" w14:paraId="44A1F973" w14:textId="77777777" w:rsidTr="007A7570">
        <w:trPr>
          <w:del w:id="4889" w:author="Ericsson user" w:date="2021-05-07T12:56:00Z"/>
        </w:trPr>
        <w:tc>
          <w:tcPr>
            <w:tcW w:w="885" w:type="dxa"/>
            <w:tcBorders>
              <w:top w:val="nil"/>
              <w:left w:val="single" w:sz="4" w:space="0" w:color="auto"/>
              <w:bottom w:val="single" w:sz="4" w:space="0" w:color="auto"/>
              <w:right w:val="single" w:sz="4" w:space="0" w:color="auto"/>
            </w:tcBorders>
          </w:tcPr>
          <w:p w14:paraId="325A1E5C" w14:textId="77777777" w:rsidR="00172DA5" w:rsidRPr="00F15EBF" w:rsidDel="003D3D10" w:rsidRDefault="00172DA5" w:rsidP="007A7570">
            <w:pPr>
              <w:pStyle w:val="TAC"/>
              <w:rPr>
                <w:del w:id="4890" w:author="Ericsson user" w:date="2021-05-07T12:56:00Z"/>
              </w:rPr>
            </w:pPr>
          </w:p>
        </w:tc>
        <w:tc>
          <w:tcPr>
            <w:tcW w:w="817" w:type="dxa"/>
            <w:tcBorders>
              <w:top w:val="nil"/>
              <w:left w:val="single" w:sz="4" w:space="0" w:color="auto"/>
              <w:bottom w:val="single" w:sz="4" w:space="0" w:color="auto"/>
              <w:right w:val="single" w:sz="4" w:space="0" w:color="auto"/>
            </w:tcBorders>
          </w:tcPr>
          <w:p w14:paraId="464B6FC9" w14:textId="77777777" w:rsidR="00172DA5" w:rsidRPr="00F15EBF" w:rsidDel="003D3D10" w:rsidRDefault="00172DA5" w:rsidP="007A7570">
            <w:pPr>
              <w:pStyle w:val="TAC"/>
              <w:rPr>
                <w:del w:id="4891"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570C4CFB" w14:textId="77777777" w:rsidR="00172DA5" w:rsidRPr="00F15EBF" w:rsidDel="003D3D10" w:rsidRDefault="00172DA5" w:rsidP="007A7570">
            <w:pPr>
              <w:pStyle w:val="TAC"/>
              <w:rPr>
                <w:del w:id="4892" w:author="Ericsson user" w:date="2021-05-07T12:56:00Z"/>
              </w:rPr>
            </w:pPr>
          </w:p>
        </w:tc>
        <w:tc>
          <w:tcPr>
            <w:tcW w:w="709" w:type="dxa"/>
            <w:tcBorders>
              <w:top w:val="nil"/>
              <w:left w:val="single" w:sz="4" w:space="0" w:color="auto"/>
              <w:bottom w:val="single" w:sz="4" w:space="0" w:color="auto"/>
              <w:right w:val="single" w:sz="4" w:space="0" w:color="auto"/>
            </w:tcBorders>
          </w:tcPr>
          <w:p w14:paraId="0DF226A8" w14:textId="77777777" w:rsidR="00172DA5" w:rsidRPr="00F15EBF" w:rsidDel="003D3D10" w:rsidRDefault="00172DA5" w:rsidP="007A7570">
            <w:pPr>
              <w:pStyle w:val="TAC"/>
              <w:rPr>
                <w:del w:id="4893"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1DC1BCF8" w14:textId="77777777" w:rsidR="00172DA5" w:rsidRPr="00F15EBF" w:rsidDel="003D3D10" w:rsidRDefault="00172DA5" w:rsidP="007A7570">
            <w:pPr>
              <w:pStyle w:val="TAC"/>
              <w:rPr>
                <w:del w:id="4894"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2C7B49F1" w14:textId="77777777" w:rsidR="00172DA5" w:rsidRPr="00F15EBF" w:rsidDel="003D3D10" w:rsidRDefault="00172DA5" w:rsidP="007A7570">
            <w:pPr>
              <w:pStyle w:val="TAC"/>
              <w:rPr>
                <w:del w:id="4895"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10D05FD8" w14:textId="77777777" w:rsidR="00172DA5" w:rsidRPr="00F15EBF" w:rsidDel="003D3D10" w:rsidRDefault="00172DA5" w:rsidP="007A7570">
            <w:pPr>
              <w:pStyle w:val="TAC"/>
              <w:rPr>
                <w:del w:id="4896" w:author="Ericsson user" w:date="2021-05-07T12:56:00Z"/>
                <w:rFonts w:cs="Arial"/>
              </w:rPr>
            </w:pPr>
            <w:del w:id="4897"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4F9AB46" w14:textId="77777777" w:rsidR="00172DA5" w:rsidRPr="00F15EBF" w:rsidDel="003D3D10" w:rsidRDefault="00172DA5" w:rsidP="007A7570">
            <w:pPr>
              <w:pStyle w:val="TAC"/>
              <w:rPr>
                <w:del w:id="4898" w:author="Ericsson user" w:date="2021-05-07T12:56:00Z"/>
                <w:rFonts w:cs="Arial"/>
              </w:rPr>
            </w:pPr>
            <w:del w:id="4899"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92C730D" w14:textId="77777777" w:rsidR="00172DA5" w:rsidRPr="00F15EBF" w:rsidDel="003D3D10" w:rsidRDefault="00172DA5" w:rsidP="007A7570">
            <w:pPr>
              <w:pStyle w:val="TAC"/>
              <w:rPr>
                <w:del w:id="4900" w:author="Ericsson user" w:date="2021-05-07T12:56:00Z"/>
                <w:rFonts w:cs="Arial"/>
              </w:rPr>
            </w:pPr>
            <w:del w:id="4901" w:author="Ericsson user" w:date="2021-05-07T12:56:00Z">
              <w:r w:rsidRPr="00F15EBF" w:rsidDel="003D3D10">
                <w:rPr>
                  <w:rFonts w:cs="Arial"/>
                </w:rPr>
                <w:delText>3750</w:delText>
              </w:r>
            </w:del>
          </w:p>
        </w:tc>
        <w:tc>
          <w:tcPr>
            <w:tcW w:w="992" w:type="dxa"/>
            <w:tcBorders>
              <w:top w:val="single" w:sz="4" w:space="0" w:color="auto"/>
              <w:left w:val="single" w:sz="4" w:space="0" w:color="auto"/>
              <w:bottom w:val="single" w:sz="4" w:space="0" w:color="auto"/>
              <w:right w:val="single" w:sz="4" w:space="0" w:color="auto"/>
            </w:tcBorders>
          </w:tcPr>
          <w:p w14:paraId="59466C4C" w14:textId="77777777" w:rsidR="00172DA5" w:rsidRPr="00F15EBF" w:rsidDel="003D3D10" w:rsidRDefault="00172DA5" w:rsidP="007A7570">
            <w:pPr>
              <w:pStyle w:val="TAC"/>
              <w:rPr>
                <w:del w:id="4902" w:author="Ericsson user" w:date="2021-05-07T12:56:00Z"/>
                <w:rFonts w:cs="Arial"/>
              </w:rPr>
            </w:pPr>
            <w:del w:id="4903" w:author="Ericsson user" w:date="2021-05-07T12:56:00Z">
              <w:r w:rsidRPr="00F15EBF" w:rsidDel="003D3D10">
                <w:rPr>
                  <w:rFonts w:cs="Arial"/>
                </w:rPr>
                <w:delText>650000</w:delText>
              </w:r>
            </w:del>
          </w:p>
        </w:tc>
        <w:tc>
          <w:tcPr>
            <w:tcW w:w="992" w:type="dxa"/>
            <w:tcBorders>
              <w:top w:val="single" w:sz="4" w:space="0" w:color="auto"/>
              <w:left w:val="single" w:sz="4" w:space="0" w:color="auto"/>
              <w:bottom w:val="single" w:sz="4" w:space="0" w:color="auto"/>
              <w:right w:val="single" w:sz="4" w:space="0" w:color="auto"/>
            </w:tcBorders>
          </w:tcPr>
          <w:p w14:paraId="7DB590BF" w14:textId="77777777" w:rsidR="00172DA5" w:rsidRPr="00F15EBF" w:rsidDel="003D3D10" w:rsidRDefault="00172DA5" w:rsidP="007A7570">
            <w:pPr>
              <w:pStyle w:val="TAC"/>
              <w:rPr>
                <w:del w:id="4904" w:author="Ericsson user" w:date="2021-05-07T12:56:00Z"/>
                <w:rFonts w:cs="Arial"/>
              </w:rPr>
            </w:pPr>
            <w:del w:id="4905" w:author="Ericsson user" w:date="2021-05-07T12:56:00Z">
              <w:r w:rsidRPr="00F15EBF" w:rsidDel="003D3D10">
                <w:rPr>
                  <w:rFonts w:cs="Arial"/>
                </w:rPr>
                <w:delText>3519.42</w:delText>
              </w:r>
            </w:del>
          </w:p>
        </w:tc>
        <w:tc>
          <w:tcPr>
            <w:tcW w:w="993" w:type="dxa"/>
            <w:tcBorders>
              <w:top w:val="single" w:sz="4" w:space="0" w:color="auto"/>
              <w:left w:val="single" w:sz="4" w:space="0" w:color="auto"/>
              <w:bottom w:val="single" w:sz="4" w:space="0" w:color="auto"/>
              <w:right w:val="single" w:sz="4" w:space="0" w:color="auto"/>
            </w:tcBorders>
          </w:tcPr>
          <w:p w14:paraId="397EFA3B" w14:textId="77777777" w:rsidR="00172DA5" w:rsidRPr="00F15EBF" w:rsidDel="003D3D10" w:rsidRDefault="00172DA5" w:rsidP="007A7570">
            <w:pPr>
              <w:pStyle w:val="TAC"/>
              <w:rPr>
                <w:del w:id="4906" w:author="Ericsson user" w:date="2021-05-07T12:56:00Z"/>
                <w:rFonts w:cs="Arial"/>
              </w:rPr>
            </w:pPr>
            <w:del w:id="4907" w:author="Ericsson user" w:date="2021-05-07T12:56:00Z">
              <w:r w:rsidRPr="00F15EBF" w:rsidDel="003D3D10">
                <w:rPr>
                  <w:rFonts w:cs="Arial"/>
                </w:rPr>
                <w:delText>634628</w:delText>
              </w:r>
            </w:del>
          </w:p>
        </w:tc>
        <w:tc>
          <w:tcPr>
            <w:tcW w:w="690" w:type="dxa"/>
            <w:tcBorders>
              <w:top w:val="single" w:sz="4" w:space="0" w:color="auto"/>
              <w:left w:val="single" w:sz="4" w:space="0" w:color="auto"/>
              <w:bottom w:val="single" w:sz="4" w:space="0" w:color="auto"/>
              <w:right w:val="single" w:sz="4" w:space="0" w:color="auto"/>
            </w:tcBorders>
          </w:tcPr>
          <w:p w14:paraId="5752733D" w14:textId="77777777" w:rsidR="00172DA5" w:rsidRPr="00F15EBF" w:rsidDel="003D3D10" w:rsidRDefault="00172DA5" w:rsidP="007A7570">
            <w:pPr>
              <w:pStyle w:val="TAC"/>
              <w:rPr>
                <w:del w:id="4908" w:author="Ericsson user" w:date="2021-05-07T12:56:00Z"/>
                <w:rFonts w:cs="Arial"/>
              </w:rPr>
            </w:pPr>
            <w:del w:id="4909"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11BC1C8" w14:textId="77777777" w:rsidR="00172DA5" w:rsidRPr="00F15EBF" w:rsidDel="003D3D10" w:rsidRDefault="00172DA5" w:rsidP="007A7570">
            <w:pPr>
              <w:pStyle w:val="TAC"/>
              <w:rPr>
                <w:del w:id="4910"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70E5C83B" w14:textId="77777777" w:rsidR="00172DA5" w:rsidRPr="00F15EBF" w:rsidDel="003D3D10" w:rsidRDefault="00172DA5" w:rsidP="007A7570">
            <w:pPr>
              <w:pStyle w:val="TAC"/>
              <w:rPr>
                <w:del w:id="4911" w:author="Ericsson user" w:date="2021-05-07T12:56:00Z"/>
                <w:rFonts w:cs="Arial"/>
              </w:rPr>
            </w:pPr>
            <w:del w:id="4912" w:author="Ericsson user" w:date="2021-05-07T12:56:00Z">
              <w:r w:rsidRPr="00F15EBF" w:rsidDel="003D3D10">
                <w:rPr>
                  <w:rFonts w:cs="Arial"/>
                </w:rPr>
                <w:delText>7989</w:delText>
              </w:r>
            </w:del>
          </w:p>
        </w:tc>
        <w:tc>
          <w:tcPr>
            <w:tcW w:w="992" w:type="dxa"/>
            <w:gridSpan w:val="2"/>
            <w:tcBorders>
              <w:top w:val="single" w:sz="4" w:space="0" w:color="auto"/>
              <w:left w:val="single" w:sz="4" w:space="0" w:color="auto"/>
              <w:bottom w:val="single" w:sz="4" w:space="0" w:color="auto"/>
              <w:right w:val="single" w:sz="4" w:space="0" w:color="auto"/>
            </w:tcBorders>
          </w:tcPr>
          <w:p w14:paraId="3A3F7093" w14:textId="77777777" w:rsidR="00172DA5" w:rsidRPr="00F15EBF" w:rsidDel="003D3D10" w:rsidRDefault="00172DA5" w:rsidP="007A7570">
            <w:pPr>
              <w:pStyle w:val="TAC"/>
              <w:rPr>
                <w:del w:id="4913" w:author="Ericsson user" w:date="2021-05-07T12:56:00Z"/>
                <w:rFonts w:cs="Arial"/>
              </w:rPr>
            </w:pPr>
            <w:del w:id="4914" w:author="Ericsson user" w:date="2021-05-07T12:56:00Z">
              <w:r w:rsidRPr="00F15EBF" w:rsidDel="003D3D10">
                <w:rPr>
                  <w:rFonts w:cs="Arial"/>
                </w:rPr>
                <w:delText>647040</w:delText>
              </w:r>
            </w:del>
          </w:p>
        </w:tc>
        <w:tc>
          <w:tcPr>
            <w:tcW w:w="585" w:type="dxa"/>
            <w:gridSpan w:val="2"/>
            <w:tcBorders>
              <w:top w:val="single" w:sz="4" w:space="0" w:color="auto"/>
              <w:left w:val="single" w:sz="4" w:space="0" w:color="auto"/>
              <w:bottom w:val="single" w:sz="4" w:space="0" w:color="auto"/>
              <w:right w:val="single" w:sz="4" w:space="0" w:color="auto"/>
            </w:tcBorders>
          </w:tcPr>
          <w:p w14:paraId="2ECE9C08" w14:textId="77777777" w:rsidR="00172DA5" w:rsidRPr="00F15EBF" w:rsidDel="003D3D10" w:rsidRDefault="00172DA5" w:rsidP="007A7570">
            <w:pPr>
              <w:pStyle w:val="TAC"/>
              <w:rPr>
                <w:del w:id="4915" w:author="Ericsson user" w:date="2021-05-07T12:56:00Z"/>
                <w:rFonts w:cs="Arial"/>
              </w:rPr>
            </w:pPr>
            <w:del w:id="4916"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4744B692" w14:textId="77777777" w:rsidR="00172DA5" w:rsidRPr="00F15EBF" w:rsidDel="003D3D10" w:rsidRDefault="00172DA5" w:rsidP="007A7570">
            <w:pPr>
              <w:pStyle w:val="TAC"/>
              <w:rPr>
                <w:del w:id="4917" w:author="Ericsson user" w:date="2021-05-07T12:56:00Z"/>
                <w:rFonts w:cs="Arial"/>
              </w:rPr>
            </w:pPr>
            <w:del w:id="491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21CECCF" w14:textId="77777777" w:rsidR="00172DA5" w:rsidRPr="00F15EBF" w:rsidDel="003D3D10" w:rsidRDefault="00172DA5" w:rsidP="007A7570">
            <w:pPr>
              <w:pStyle w:val="TAC"/>
              <w:rPr>
                <w:del w:id="4919" w:author="Ericsson user" w:date="2021-05-07T12:56:00Z"/>
                <w:rFonts w:cs="Arial"/>
              </w:rPr>
            </w:pPr>
            <w:del w:id="4920"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1AB59F03" w14:textId="77777777" w:rsidR="00172DA5" w:rsidRPr="00F15EBF" w:rsidDel="003D3D10" w:rsidRDefault="00172DA5" w:rsidP="007A7570">
            <w:pPr>
              <w:pStyle w:val="TAC"/>
              <w:rPr>
                <w:del w:id="4921" w:author="Ericsson user" w:date="2021-05-07T12:56:00Z"/>
                <w:rFonts w:cs="Arial"/>
              </w:rPr>
            </w:pPr>
            <w:del w:id="4922" w:author="Ericsson user" w:date="2021-05-07T12:56:00Z">
              <w:r w:rsidRPr="00F15EBF" w:rsidDel="003D3D10">
                <w:rPr>
                  <w:rFonts w:cs="Arial"/>
                </w:rPr>
                <w:delText>1014</w:delText>
              </w:r>
            </w:del>
          </w:p>
        </w:tc>
      </w:tr>
      <w:tr w:rsidR="00172DA5" w:rsidRPr="00F15EBF" w:rsidDel="003D3D10" w14:paraId="5FD4B54E" w14:textId="77777777" w:rsidTr="007A7570">
        <w:trPr>
          <w:del w:id="4923" w:author="Ericsson user" w:date="2021-05-07T12:56:00Z"/>
        </w:trPr>
        <w:tc>
          <w:tcPr>
            <w:tcW w:w="885" w:type="dxa"/>
            <w:tcBorders>
              <w:top w:val="single" w:sz="4" w:space="0" w:color="auto"/>
              <w:left w:val="single" w:sz="4" w:space="0" w:color="auto"/>
              <w:bottom w:val="nil"/>
              <w:right w:val="single" w:sz="4" w:space="0" w:color="auto"/>
            </w:tcBorders>
            <w:vAlign w:val="bottom"/>
          </w:tcPr>
          <w:p w14:paraId="14EB95EF" w14:textId="77777777" w:rsidR="00172DA5" w:rsidRPr="00F15EBF" w:rsidDel="003D3D10" w:rsidRDefault="00172DA5" w:rsidP="007A7570">
            <w:pPr>
              <w:pStyle w:val="TAC"/>
              <w:rPr>
                <w:del w:id="4924" w:author="Ericsson user" w:date="2021-05-07T12:56:00Z"/>
              </w:rPr>
            </w:pPr>
            <w:del w:id="4925" w:author="Ericsson user" w:date="2021-05-07T12:56:00Z">
              <w:r w:rsidRPr="00F15EBF" w:rsidDel="003D3D10">
                <w:delText>80+50</w:delText>
              </w:r>
            </w:del>
          </w:p>
        </w:tc>
        <w:tc>
          <w:tcPr>
            <w:tcW w:w="817" w:type="dxa"/>
            <w:tcBorders>
              <w:top w:val="single" w:sz="4" w:space="0" w:color="auto"/>
              <w:left w:val="single" w:sz="4" w:space="0" w:color="auto"/>
              <w:bottom w:val="nil"/>
              <w:right w:val="single" w:sz="4" w:space="0" w:color="auto"/>
            </w:tcBorders>
          </w:tcPr>
          <w:p w14:paraId="2CE3AD8B" w14:textId="77777777" w:rsidR="00172DA5" w:rsidRPr="00F15EBF" w:rsidDel="003D3D10" w:rsidRDefault="00172DA5" w:rsidP="007A7570">
            <w:pPr>
              <w:pStyle w:val="TAC"/>
              <w:rPr>
                <w:del w:id="4926" w:author="Ericsson user" w:date="2021-05-07T12:56:00Z"/>
              </w:rPr>
            </w:pPr>
            <w:del w:id="4927" w:author="Ericsson user" w:date="2021-05-07T12:56:00Z">
              <w:r w:rsidDel="003D3D10">
                <w:rPr>
                  <w:rFonts w:hint="eastAsia"/>
                  <w:lang w:eastAsia="zh-CN"/>
                </w:rPr>
                <w:delText>1</w:delText>
              </w:r>
              <w:r w:rsidDel="003D3D10">
                <w:rPr>
                  <w:lang w:eastAsia="zh-CN"/>
                </w:rPr>
                <w:delText>29.92</w:delText>
              </w:r>
            </w:del>
          </w:p>
        </w:tc>
        <w:tc>
          <w:tcPr>
            <w:tcW w:w="667" w:type="dxa"/>
            <w:tcBorders>
              <w:top w:val="single" w:sz="4" w:space="0" w:color="auto"/>
              <w:left w:val="single" w:sz="4" w:space="0" w:color="auto"/>
              <w:bottom w:val="nil"/>
              <w:right w:val="single" w:sz="4" w:space="0" w:color="auto"/>
            </w:tcBorders>
            <w:vAlign w:val="bottom"/>
          </w:tcPr>
          <w:p w14:paraId="35857E6B" w14:textId="77777777" w:rsidR="00172DA5" w:rsidRPr="00F15EBF" w:rsidDel="003D3D10" w:rsidRDefault="00172DA5" w:rsidP="007A7570">
            <w:pPr>
              <w:pStyle w:val="TAC"/>
              <w:rPr>
                <w:del w:id="4928" w:author="Ericsson user" w:date="2021-05-07T12:56:00Z"/>
              </w:rPr>
            </w:pPr>
            <w:del w:id="4929"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5D4FAF4D" w14:textId="77777777" w:rsidR="00172DA5" w:rsidRPr="00F15EBF" w:rsidDel="003D3D10" w:rsidRDefault="00172DA5" w:rsidP="007A7570">
            <w:pPr>
              <w:pStyle w:val="TAC"/>
              <w:rPr>
                <w:del w:id="4930" w:author="Ericsson user" w:date="2021-05-07T12:56:00Z"/>
                <w:rFonts w:cs="Arial"/>
              </w:rPr>
            </w:pPr>
            <w:del w:id="4931"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55051468" w14:textId="77777777" w:rsidR="00172DA5" w:rsidRPr="00F15EBF" w:rsidDel="003D3D10" w:rsidRDefault="00172DA5" w:rsidP="007A7570">
            <w:pPr>
              <w:pStyle w:val="TAC"/>
              <w:rPr>
                <w:del w:id="4932" w:author="Ericsson user" w:date="2021-05-07T12:56:00Z"/>
                <w:rFonts w:cs="Arial"/>
              </w:rPr>
            </w:pPr>
            <w:del w:id="4933"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3EECC827" w14:textId="77777777" w:rsidR="00172DA5" w:rsidRPr="00F15EBF" w:rsidDel="003D3D10" w:rsidRDefault="00172DA5" w:rsidP="007A7570">
            <w:pPr>
              <w:pStyle w:val="TAC"/>
              <w:rPr>
                <w:del w:id="4934" w:author="Ericsson user" w:date="2021-05-07T12:56:00Z"/>
                <w:rFonts w:cs="Arial"/>
              </w:rPr>
            </w:pPr>
            <w:del w:id="4935"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1CC74900" w14:textId="77777777" w:rsidR="00172DA5" w:rsidRPr="00F15EBF" w:rsidDel="003D3D10" w:rsidRDefault="00172DA5" w:rsidP="007A7570">
            <w:pPr>
              <w:pStyle w:val="TAC"/>
              <w:rPr>
                <w:del w:id="4936" w:author="Ericsson user" w:date="2021-05-07T12:56:00Z"/>
                <w:rFonts w:cs="Arial"/>
              </w:rPr>
            </w:pPr>
            <w:del w:id="4937"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4484DC2" w14:textId="77777777" w:rsidR="00172DA5" w:rsidRPr="00F15EBF" w:rsidDel="003D3D10" w:rsidRDefault="00172DA5" w:rsidP="007A7570">
            <w:pPr>
              <w:pStyle w:val="TAC"/>
              <w:rPr>
                <w:del w:id="4938" w:author="Ericsson user" w:date="2021-05-07T12:56:00Z"/>
                <w:rFonts w:cs="Arial"/>
              </w:rPr>
            </w:pPr>
            <w:del w:id="4939"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4DBCD44" w14:textId="77777777" w:rsidR="00172DA5" w:rsidRPr="00F15EBF" w:rsidDel="003D3D10" w:rsidRDefault="00172DA5" w:rsidP="007A7570">
            <w:pPr>
              <w:pStyle w:val="TAC"/>
              <w:rPr>
                <w:del w:id="4940" w:author="Ericsson user" w:date="2021-05-07T12:56:00Z"/>
                <w:rFonts w:cs="Arial"/>
              </w:rPr>
            </w:pPr>
            <w:del w:id="4941" w:author="Ericsson user" w:date="2021-05-07T12:56:00Z">
              <w:r w:rsidRPr="00F15EBF" w:rsidDel="003D3D10">
                <w:rPr>
                  <w:rFonts w:cs="Arial"/>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7F5E6F9C" w14:textId="77777777" w:rsidR="00172DA5" w:rsidRPr="00F15EBF" w:rsidDel="003D3D10" w:rsidRDefault="00172DA5" w:rsidP="007A7570">
            <w:pPr>
              <w:pStyle w:val="TAC"/>
              <w:rPr>
                <w:del w:id="4942" w:author="Ericsson user" w:date="2021-05-07T12:56:00Z"/>
                <w:rFonts w:cs="Arial"/>
              </w:rPr>
            </w:pPr>
            <w:del w:id="4943" w:author="Ericsson user" w:date="2021-05-07T12:56:00Z">
              <w:r w:rsidRPr="00F15EBF" w:rsidDel="003D3D10">
                <w:rPr>
                  <w:rFonts w:cs="Arial"/>
                </w:rPr>
                <w:delText>622668</w:delText>
              </w:r>
            </w:del>
          </w:p>
        </w:tc>
        <w:tc>
          <w:tcPr>
            <w:tcW w:w="992" w:type="dxa"/>
            <w:tcBorders>
              <w:top w:val="single" w:sz="4" w:space="0" w:color="auto"/>
              <w:left w:val="single" w:sz="4" w:space="0" w:color="auto"/>
              <w:bottom w:val="single" w:sz="4" w:space="0" w:color="auto"/>
              <w:right w:val="single" w:sz="4" w:space="0" w:color="auto"/>
            </w:tcBorders>
          </w:tcPr>
          <w:p w14:paraId="64EC9F91" w14:textId="77777777" w:rsidR="00172DA5" w:rsidRPr="00F15EBF" w:rsidDel="003D3D10" w:rsidRDefault="00172DA5" w:rsidP="007A7570">
            <w:pPr>
              <w:pStyle w:val="TAC"/>
              <w:rPr>
                <w:del w:id="4944" w:author="Ericsson user" w:date="2021-05-07T12:56:00Z"/>
                <w:rFonts w:cs="Arial"/>
              </w:rPr>
            </w:pPr>
            <w:del w:id="4945" w:author="Ericsson user" w:date="2021-05-07T12:56:00Z">
              <w:r w:rsidRPr="00F15EBF" w:rsidDel="003D3D10">
                <w:rPr>
                  <w:rFonts w:cs="Arial"/>
                </w:rPr>
                <w:delText>3300.96</w:delText>
              </w:r>
            </w:del>
          </w:p>
        </w:tc>
        <w:tc>
          <w:tcPr>
            <w:tcW w:w="993" w:type="dxa"/>
            <w:tcBorders>
              <w:top w:val="single" w:sz="4" w:space="0" w:color="auto"/>
              <w:left w:val="single" w:sz="4" w:space="0" w:color="auto"/>
              <w:bottom w:val="single" w:sz="4" w:space="0" w:color="auto"/>
              <w:right w:val="single" w:sz="4" w:space="0" w:color="auto"/>
            </w:tcBorders>
          </w:tcPr>
          <w:p w14:paraId="64B26D18" w14:textId="77777777" w:rsidR="00172DA5" w:rsidRPr="00F15EBF" w:rsidDel="003D3D10" w:rsidRDefault="00172DA5" w:rsidP="007A7570">
            <w:pPr>
              <w:pStyle w:val="TAC"/>
              <w:rPr>
                <w:del w:id="4946" w:author="Ericsson user" w:date="2021-05-07T12:56:00Z"/>
                <w:rFonts w:cs="Arial"/>
              </w:rPr>
            </w:pPr>
            <w:del w:id="4947" w:author="Ericsson user" w:date="2021-05-07T12:56:00Z">
              <w:r w:rsidRPr="00F15EBF" w:rsidDel="003D3D10">
                <w:rPr>
                  <w:rFonts w:cs="Arial"/>
                </w:rPr>
                <w:delText>620064</w:delText>
              </w:r>
            </w:del>
          </w:p>
        </w:tc>
        <w:tc>
          <w:tcPr>
            <w:tcW w:w="690" w:type="dxa"/>
            <w:tcBorders>
              <w:top w:val="single" w:sz="4" w:space="0" w:color="auto"/>
              <w:left w:val="single" w:sz="4" w:space="0" w:color="auto"/>
              <w:bottom w:val="single" w:sz="4" w:space="0" w:color="auto"/>
              <w:right w:val="single" w:sz="4" w:space="0" w:color="auto"/>
            </w:tcBorders>
          </w:tcPr>
          <w:p w14:paraId="2C100F61" w14:textId="77777777" w:rsidR="00172DA5" w:rsidRPr="00F15EBF" w:rsidDel="003D3D10" w:rsidRDefault="00172DA5" w:rsidP="007A7570">
            <w:pPr>
              <w:pStyle w:val="TAC"/>
              <w:rPr>
                <w:del w:id="4948" w:author="Ericsson user" w:date="2021-05-07T12:56:00Z"/>
                <w:rFonts w:cs="Arial"/>
              </w:rPr>
            </w:pPr>
            <w:del w:id="4949"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F2AD806" w14:textId="77777777" w:rsidR="00172DA5" w:rsidRPr="00F15EBF" w:rsidDel="003D3D10" w:rsidRDefault="00172DA5" w:rsidP="007A7570">
            <w:pPr>
              <w:pStyle w:val="TAC"/>
              <w:rPr>
                <w:del w:id="4950" w:author="Ericsson user" w:date="2021-05-07T12:56:00Z"/>
                <w:rFonts w:cs="Arial"/>
              </w:rPr>
            </w:pPr>
            <w:del w:id="4951"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9AE4B94" w14:textId="77777777" w:rsidR="00172DA5" w:rsidRPr="00F15EBF" w:rsidDel="003D3D10" w:rsidRDefault="00172DA5" w:rsidP="007A7570">
            <w:pPr>
              <w:pStyle w:val="TAC"/>
              <w:rPr>
                <w:del w:id="4952" w:author="Ericsson user" w:date="2021-05-07T12:56:00Z"/>
                <w:rFonts w:cs="Arial"/>
              </w:rPr>
            </w:pPr>
            <w:del w:id="4953"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1E9627BD" w14:textId="77777777" w:rsidR="00172DA5" w:rsidRPr="00F15EBF" w:rsidDel="003D3D10" w:rsidRDefault="00172DA5" w:rsidP="007A7570">
            <w:pPr>
              <w:pStyle w:val="TAC"/>
              <w:rPr>
                <w:del w:id="4954" w:author="Ericsson user" w:date="2021-05-07T12:56:00Z"/>
                <w:rFonts w:cs="Arial"/>
              </w:rPr>
            </w:pPr>
            <w:del w:id="4955"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017F2F44" w14:textId="77777777" w:rsidR="00172DA5" w:rsidRPr="00F15EBF" w:rsidDel="003D3D10" w:rsidRDefault="00172DA5" w:rsidP="007A7570">
            <w:pPr>
              <w:pStyle w:val="TAC"/>
              <w:rPr>
                <w:del w:id="4956" w:author="Ericsson user" w:date="2021-05-07T12:56:00Z"/>
                <w:rFonts w:cs="Arial"/>
              </w:rPr>
            </w:pPr>
            <w:del w:id="4957" w:author="Ericsson user" w:date="2021-05-07T12:56:00Z">
              <w:r w:rsidRPr="00F15EBF" w:rsidDel="003D3D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074500A0" w14:textId="77777777" w:rsidR="00172DA5" w:rsidRPr="00F15EBF" w:rsidDel="003D3D10" w:rsidRDefault="00172DA5" w:rsidP="007A7570">
            <w:pPr>
              <w:pStyle w:val="TAC"/>
              <w:rPr>
                <w:del w:id="4958" w:author="Ericsson user" w:date="2021-05-07T12:56:00Z"/>
                <w:rFonts w:cs="Arial"/>
              </w:rPr>
            </w:pPr>
            <w:del w:id="495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D35A116" w14:textId="77777777" w:rsidR="00172DA5" w:rsidRPr="00F15EBF" w:rsidDel="003D3D10" w:rsidRDefault="00172DA5" w:rsidP="007A7570">
            <w:pPr>
              <w:pStyle w:val="TAC"/>
              <w:rPr>
                <w:del w:id="4960" w:author="Ericsson user" w:date="2021-05-07T12:56:00Z"/>
                <w:rFonts w:cs="Arial"/>
              </w:rPr>
            </w:pPr>
            <w:del w:id="4961"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0D71BFB8" w14:textId="77777777" w:rsidR="00172DA5" w:rsidRPr="00F15EBF" w:rsidDel="003D3D10" w:rsidRDefault="00172DA5" w:rsidP="007A7570">
            <w:pPr>
              <w:pStyle w:val="TAC"/>
              <w:rPr>
                <w:del w:id="4962" w:author="Ericsson user" w:date="2021-05-07T12:56:00Z"/>
                <w:rFonts w:cs="Arial"/>
              </w:rPr>
            </w:pPr>
            <w:del w:id="4963" w:author="Ericsson user" w:date="2021-05-07T12:56:00Z">
              <w:r w:rsidRPr="00F15EBF" w:rsidDel="003D3D10">
                <w:rPr>
                  <w:rFonts w:cs="Arial"/>
                </w:rPr>
                <w:delText>4</w:delText>
              </w:r>
            </w:del>
          </w:p>
        </w:tc>
      </w:tr>
      <w:tr w:rsidR="00172DA5" w:rsidRPr="00F15EBF" w:rsidDel="003D3D10" w14:paraId="079D7706" w14:textId="77777777" w:rsidTr="007A7570">
        <w:trPr>
          <w:del w:id="4964" w:author="Ericsson user" w:date="2021-05-07T12:56:00Z"/>
        </w:trPr>
        <w:tc>
          <w:tcPr>
            <w:tcW w:w="885" w:type="dxa"/>
            <w:tcBorders>
              <w:top w:val="nil"/>
              <w:left w:val="single" w:sz="4" w:space="0" w:color="auto"/>
              <w:bottom w:val="nil"/>
              <w:right w:val="single" w:sz="4" w:space="0" w:color="auto"/>
            </w:tcBorders>
          </w:tcPr>
          <w:p w14:paraId="7E3C6BC4" w14:textId="77777777" w:rsidR="00172DA5" w:rsidRPr="00F15EBF" w:rsidDel="003D3D10" w:rsidRDefault="00172DA5" w:rsidP="007A7570">
            <w:pPr>
              <w:pStyle w:val="TAC"/>
              <w:rPr>
                <w:del w:id="4965" w:author="Ericsson user" w:date="2021-05-07T12:56:00Z"/>
              </w:rPr>
            </w:pPr>
          </w:p>
        </w:tc>
        <w:tc>
          <w:tcPr>
            <w:tcW w:w="817" w:type="dxa"/>
            <w:tcBorders>
              <w:top w:val="nil"/>
              <w:left w:val="single" w:sz="4" w:space="0" w:color="auto"/>
              <w:bottom w:val="nil"/>
              <w:right w:val="single" w:sz="4" w:space="0" w:color="auto"/>
            </w:tcBorders>
          </w:tcPr>
          <w:p w14:paraId="6EFF36C3" w14:textId="77777777" w:rsidR="00172DA5" w:rsidRPr="00F15EBF" w:rsidDel="003D3D10" w:rsidRDefault="00172DA5" w:rsidP="007A7570">
            <w:pPr>
              <w:pStyle w:val="TAC"/>
              <w:rPr>
                <w:del w:id="4966" w:author="Ericsson user" w:date="2021-05-07T12:56:00Z"/>
              </w:rPr>
            </w:pPr>
          </w:p>
        </w:tc>
        <w:tc>
          <w:tcPr>
            <w:tcW w:w="667" w:type="dxa"/>
            <w:tcBorders>
              <w:top w:val="nil"/>
              <w:left w:val="single" w:sz="4" w:space="0" w:color="auto"/>
              <w:bottom w:val="nil"/>
              <w:right w:val="single" w:sz="4" w:space="0" w:color="auto"/>
            </w:tcBorders>
            <w:vAlign w:val="bottom"/>
          </w:tcPr>
          <w:p w14:paraId="4FE4BAB8" w14:textId="77777777" w:rsidR="00172DA5" w:rsidRPr="00F15EBF" w:rsidDel="003D3D10" w:rsidRDefault="00172DA5" w:rsidP="007A7570">
            <w:pPr>
              <w:pStyle w:val="TAC"/>
              <w:rPr>
                <w:del w:id="4967" w:author="Ericsson user" w:date="2021-05-07T12:56:00Z"/>
              </w:rPr>
            </w:pPr>
          </w:p>
        </w:tc>
        <w:tc>
          <w:tcPr>
            <w:tcW w:w="709" w:type="dxa"/>
            <w:tcBorders>
              <w:top w:val="nil"/>
              <w:left w:val="single" w:sz="4" w:space="0" w:color="auto"/>
              <w:bottom w:val="nil"/>
              <w:right w:val="single" w:sz="4" w:space="0" w:color="auto"/>
            </w:tcBorders>
          </w:tcPr>
          <w:p w14:paraId="14DC03A2" w14:textId="77777777" w:rsidR="00172DA5" w:rsidRPr="00F15EBF" w:rsidDel="003D3D10" w:rsidRDefault="00172DA5" w:rsidP="007A7570">
            <w:pPr>
              <w:pStyle w:val="TAC"/>
              <w:rPr>
                <w:del w:id="4968" w:author="Ericsson user" w:date="2021-05-07T12:56:00Z"/>
                <w:rFonts w:cs="Arial"/>
              </w:rPr>
            </w:pPr>
          </w:p>
        </w:tc>
        <w:tc>
          <w:tcPr>
            <w:tcW w:w="709" w:type="dxa"/>
            <w:tcBorders>
              <w:top w:val="nil"/>
              <w:left w:val="single" w:sz="4" w:space="0" w:color="auto"/>
              <w:bottom w:val="nil"/>
              <w:right w:val="single" w:sz="4" w:space="0" w:color="auto"/>
            </w:tcBorders>
          </w:tcPr>
          <w:p w14:paraId="578408B6" w14:textId="77777777" w:rsidR="00172DA5" w:rsidRPr="00F15EBF" w:rsidDel="003D3D10" w:rsidRDefault="00172DA5" w:rsidP="007A7570">
            <w:pPr>
              <w:pStyle w:val="TAC"/>
              <w:rPr>
                <w:del w:id="4969" w:author="Ericsson user" w:date="2021-05-07T12:56:00Z"/>
                <w:rFonts w:cs="Arial"/>
              </w:rPr>
            </w:pPr>
          </w:p>
        </w:tc>
        <w:tc>
          <w:tcPr>
            <w:tcW w:w="675" w:type="dxa"/>
            <w:tcBorders>
              <w:top w:val="nil"/>
              <w:left w:val="single" w:sz="4" w:space="0" w:color="auto"/>
              <w:bottom w:val="nil"/>
              <w:right w:val="single" w:sz="4" w:space="0" w:color="auto"/>
            </w:tcBorders>
          </w:tcPr>
          <w:p w14:paraId="7F4F040E" w14:textId="77777777" w:rsidR="00172DA5" w:rsidRPr="00F15EBF" w:rsidDel="003D3D10" w:rsidRDefault="00172DA5" w:rsidP="007A7570">
            <w:pPr>
              <w:pStyle w:val="TAC"/>
              <w:rPr>
                <w:del w:id="4970" w:author="Ericsson user" w:date="2021-05-07T12:56:00Z"/>
                <w:rFonts w:cs="Arial"/>
              </w:rPr>
            </w:pPr>
          </w:p>
        </w:tc>
        <w:tc>
          <w:tcPr>
            <w:tcW w:w="1168" w:type="dxa"/>
            <w:tcBorders>
              <w:top w:val="nil"/>
              <w:left w:val="single" w:sz="4" w:space="0" w:color="auto"/>
              <w:bottom w:val="nil"/>
              <w:right w:val="single" w:sz="4" w:space="0" w:color="auto"/>
            </w:tcBorders>
          </w:tcPr>
          <w:p w14:paraId="155B9A67" w14:textId="77777777" w:rsidR="00172DA5" w:rsidRPr="00F15EBF" w:rsidDel="003D3D10" w:rsidRDefault="00172DA5" w:rsidP="007A7570">
            <w:pPr>
              <w:pStyle w:val="TAC"/>
              <w:rPr>
                <w:del w:id="4971" w:author="Ericsson user" w:date="2021-05-07T12:56:00Z"/>
                <w:rFonts w:cs="Arial"/>
              </w:rPr>
            </w:pPr>
            <w:del w:id="4972"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63F2B12" w14:textId="77777777" w:rsidR="00172DA5" w:rsidRPr="00F15EBF" w:rsidDel="003D3D10" w:rsidRDefault="00172DA5" w:rsidP="007A7570">
            <w:pPr>
              <w:pStyle w:val="TAC"/>
              <w:rPr>
                <w:del w:id="4973" w:author="Ericsson user" w:date="2021-05-07T12:56:00Z"/>
                <w:rFonts w:cs="Arial"/>
              </w:rPr>
            </w:pPr>
            <w:del w:id="4974"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0644095" w14:textId="77777777" w:rsidR="00172DA5" w:rsidRPr="00F15EBF" w:rsidDel="003D3D10" w:rsidRDefault="00172DA5" w:rsidP="007A7570">
            <w:pPr>
              <w:pStyle w:val="TAC"/>
              <w:rPr>
                <w:del w:id="4975" w:author="Ericsson user" w:date="2021-05-07T12:56:00Z"/>
                <w:rFonts w:cs="Arial"/>
              </w:rPr>
            </w:pPr>
            <w:del w:id="4976" w:author="Ericsson user" w:date="2021-05-07T12:56:00Z">
              <w:r w:rsidRPr="00F15EBF" w:rsidDel="003D3D10">
                <w:rPr>
                  <w:rFonts w:cs="Arial"/>
                </w:rPr>
                <w:delText>3525</w:delText>
              </w:r>
            </w:del>
          </w:p>
        </w:tc>
        <w:tc>
          <w:tcPr>
            <w:tcW w:w="992" w:type="dxa"/>
            <w:tcBorders>
              <w:top w:val="single" w:sz="4" w:space="0" w:color="auto"/>
              <w:left w:val="single" w:sz="4" w:space="0" w:color="auto"/>
              <w:bottom w:val="single" w:sz="4" w:space="0" w:color="auto"/>
              <w:right w:val="single" w:sz="4" w:space="0" w:color="auto"/>
            </w:tcBorders>
          </w:tcPr>
          <w:p w14:paraId="510E7576" w14:textId="77777777" w:rsidR="00172DA5" w:rsidRPr="00F15EBF" w:rsidDel="003D3D10" w:rsidRDefault="00172DA5" w:rsidP="007A7570">
            <w:pPr>
              <w:pStyle w:val="TAC"/>
              <w:rPr>
                <w:del w:id="4977" w:author="Ericsson user" w:date="2021-05-07T12:56:00Z"/>
                <w:rFonts w:cs="Arial"/>
              </w:rPr>
            </w:pPr>
            <w:del w:id="4978" w:author="Ericsson user" w:date="2021-05-07T12:56:00Z">
              <w:r w:rsidRPr="00F15EBF" w:rsidDel="003D3D10">
                <w:rPr>
                  <w:rFonts w:cs="Arial"/>
                </w:rPr>
                <w:delText>635000</w:delText>
              </w:r>
            </w:del>
          </w:p>
        </w:tc>
        <w:tc>
          <w:tcPr>
            <w:tcW w:w="992" w:type="dxa"/>
            <w:tcBorders>
              <w:top w:val="single" w:sz="4" w:space="0" w:color="auto"/>
              <w:left w:val="single" w:sz="4" w:space="0" w:color="auto"/>
              <w:bottom w:val="single" w:sz="4" w:space="0" w:color="auto"/>
              <w:right w:val="single" w:sz="4" w:space="0" w:color="auto"/>
            </w:tcBorders>
          </w:tcPr>
          <w:p w14:paraId="32BD07E9" w14:textId="77777777" w:rsidR="00172DA5" w:rsidRPr="00F15EBF" w:rsidDel="003D3D10" w:rsidRDefault="00172DA5" w:rsidP="007A7570">
            <w:pPr>
              <w:pStyle w:val="TAC"/>
              <w:rPr>
                <w:del w:id="4979" w:author="Ericsson user" w:date="2021-05-07T12:56:00Z"/>
                <w:rFonts w:cs="Arial"/>
              </w:rPr>
            </w:pPr>
            <w:del w:id="4980" w:author="Ericsson user" w:date="2021-05-07T12:56:00Z">
              <w:r w:rsidRPr="00F15EBF" w:rsidDel="003D3D10">
                <w:rPr>
                  <w:rFonts w:cs="Arial"/>
                </w:rPr>
                <w:delText>3449.22</w:delText>
              </w:r>
            </w:del>
          </w:p>
        </w:tc>
        <w:tc>
          <w:tcPr>
            <w:tcW w:w="993" w:type="dxa"/>
            <w:tcBorders>
              <w:top w:val="single" w:sz="4" w:space="0" w:color="auto"/>
              <w:left w:val="single" w:sz="4" w:space="0" w:color="auto"/>
              <w:bottom w:val="single" w:sz="4" w:space="0" w:color="auto"/>
              <w:right w:val="single" w:sz="4" w:space="0" w:color="auto"/>
            </w:tcBorders>
          </w:tcPr>
          <w:p w14:paraId="18E53988" w14:textId="77777777" w:rsidR="00172DA5" w:rsidRPr="00F15EBF" w:rsidDel="003D3D10" w:rsidRDefault="00172DA5" w:rsidP="007A7570">
            <w:pPr>
              <w:pStyle w:val="TAC"/>
              <w:rPr>
                <w:del w:id="4981" w:author="Ericsson user" w:date="2021-05-07T12:56:00Z"/>
                <w:rFonts w:cs="Arial"/>
              </w:rPr>
            </w:pPr>
            <w:del w:id="4982" w:author="Ericsson user" w:date="2021-05-07T12:56:00Z">
              <w:r w:rsidRPr="00F15EBF" w:rsidDel="003D3D10">
                <w:rPr>
                  <w:rFonts w:cs="Arial"/>
                </w:rPr>
                <w:delText>629948</w:delText>
              </w:r>
            </w:del>
          </w:p>
        </w:tc>
        <w:tc>
          <w:tcPr>
            <w:tcW w:w="690" w:type="dxa"/>
            <w:tcBorders>
              <w:top w:val="single" w:sz="4" w:space="0" w:color="auto"/>
              <w:left w:val="single" w:sz="4" w:space="0" w:color="auto"/>
              <w:bottom w:val="single" w:sz="4" w:space="0" w:color="auto"/>
              <w:right w:val="single" w:sz="4" w:space="0" w:color="auto"/>
            </w:tcBorders>
          </w:tcPr>
          <w:p w14:paraId="2CDCDF9D" w14:textId="77777777" w:rsidR="00172DA5" w:rsidRPr="00F15EBF" w:rsidDel="003D3D10" w:rsidRDefault="00172DA5" w:rsidP="007A7570">
            <w:pPr>
              <w:pStyle w:val="TAC"/>
              <w:rPr>
                <w:del w:id="4983" w:author="Ericsson user" w:date="2021-05-07T12:56:00Z"/>
                <w:rFonts w:cs="Arial"/>
              </w:rPr>
            </w:pPr>
            <w:del w:id="4984"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307B4F45" w14:textId="77777777" w:rsidR="00172DA5" w:rsidRPr="00F15EBF" w:rsidDel="003D3D10" w:rsidRDefault="00172DA5" w:rsidP="007A7570">
            <w:pPr>
              <w:pStyle w:val="TAC"/>
              <w:rPr>
                <w:del w:id="4985"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059CDD9E" w14:textId="77777777" w:rsidR="00172DA5" w:rsidRPr="00F15EBF" w:rsidDel="003D3D10" w:rsidRDefault="00172DA5" w:rsidP="007A7570">
            <w:pPr>
              <w:pStyle w:val="TAC"/>
              <w:rPr>
                <w:del w:id="4986" w:author="Ericsson user" w:date="2021-05-07T12:56:00Z"/>
                <w:rFonts w:cs="Arial"/>
              </w:rPr>
            </w:pPr>
            <w:del w:id="4987" w:author="Ericsson user" w:date="2021-05-07T12:56:00Z">
              <w:r w:rsidRPr="00F15EBF" w:rsidDel="003D3D10">
                <w:rPr>
                  <w:rFonts w:cs="Arial"/>
                </w:rPr>
                <w:delText>7839</w:delText>
              </w:r>
            </w:del>
          </w:p>
        </w:tc>
        <w:tc>
          <w:tcPr>
            <w:tcW w:w="992" w:type="dxa"/>
            <w:gridSpan w:val="2"/>
            <w:tcBorders>
              <w:top w:val="single" w:sz="4" w:space="0" w:color="auto"/>
              <w:left w:val="single" w:sz="4" w:space="0" w:color="auto"/>
              <w:bottom w:val="single" w:sz="4" w:space="0" w:color="auto"/>
              <w:right w:val="single" w:sz="4" w:space="0" w:color="auto"/>
            </w:tcBorders>
          </w:tcPr>
          <w:p w14:paraId="6DEE97D0" w14:textId="77777777" w:rsidR="00172DA5" w:rsidRPr="00F15EBF" w:rsidDel="003D3D10" w:rsidRDefault="00172DA5" w:rsidP="007A7570">
            <w:pPr>
              <w:pStyle w:val="TAC"/>
              <w:rPr>
                <w:del w:id="4988" w:author="Ericsson user" w:date="2021-05-07T12:56:00Z"/>
                <w:rFonts w:cs="Arial"/>
              </w:rPr>
            </w:pPr>
            <w:del w:id="4989" w:author="Ericsson user" w:date="2021-05-07T12:56:00Z">
              <w:r w:rsidRPr="00F15EBF" w:rsidDel="003D3D10">
                <w:rPr>
                  <w:rFonts w:cs="Arial"/>
                </w:rPr>
                <w:delText>632640</w:delText>
              </w:r>
            </w:del>
          </w:p>
        </w:tc>
        <w:tc>
          <w:tcPr>
            <w:tcW w:w="585" w:type="dxa"/>
            <w:gridSpan w:val="2"/>
            <w:tcBorders>
              <w:top w:val="single" w:sz="4" w:space="0" w:color="auto"/>
              <w:left w:val="single" w:sz="4" w:space="0" w:color="auto"/>
              <w:bottom w:val="single" w:sz="4" w:space="0" w:color="auto"/>
              <w:right w:val="single" w:sz="4" w:space="0" w:color="auto"/>
            </w:tcBorders>
          </w:tcPr>
          <w:p w14:paraId="75430736" w14:textId="77777777" w:rsidR="00172DA5" w:rsidRPr="00F15EBF" w:rsidDel="003D3D10" w:rsidRDefault="00172DA5" w:rsidP="007A7570">
            <w:pPr>
              <w:pStyle w:val="TAC"/>
              <w:rPr>
                <w:del w:id="4990" w:author="Ericsson user" w:date="2021-05-07T12:56:00Z"/>
                <w:rFonts w:cs="Arial"/>
              </w:rPr>
            </w:pPr>
            <w:del w:id="4991"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27789E2D" w14:textId="77777777" w:rsidR="00172DA5" w:rsidRPr="00F15EBF" w:rsidDel="003D3D10" w:rsidRDefault="00172DA5" w:rsidP="007A7570">
            <w:pPr>
              <w:pStyle w:val="TAC"/>
              <w:rPr>
                <w:del w:id="4992" w:author="Ericsson user" w:date="2021-05-07T12:56:00Z"/>
                <w:rFonts w:cs="Arial"/>
              </w:rPr>
            </w:pPr>
            <w:del w:id="499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958EC0E" w14:textId="77777777" w:rsidR="00172DA5" w:rsidRPr="00F15EBF" w:rsidDel="003D3D10" w:rsidRDefault="00172DA5" w:rsidP="007A7570">
            <w:pPr>
              <w:pStyle w:val="TAC"/>
              <w:rPr>
                <w:del w:id="4994" w:author="Ericsson user" w:date="2021-05-07T12:56:00Z"/>
                <w:rFonts w:cs="Arial"/>
              </w:rPr>
            </w:pPr>
            <w:del w:id="4995"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4364A868" w14:textId="77777777" w:rsidR="00172DA5" w:rsidRPr="00F15EBF" w:rsidDel="003D3D10" w:rsidRDefault="00172DA5" w:rsidP="007A7570">
            <w:pPr>
              <w:pStyle w:val="TAC"/>
              <w:rPr>
                <w:del w:id="4996" w:author="Ericsson user" w:date="2021-05-07T12:56:00Z"/>
                <w:rFonts w:cs="Arial"/>
              </w:rPr>
            </w:pPr>
            <w:del w:id="4997" w:author="Ericsson user" w:date="2021-05-07T12:56:00Z">
              <w:r w:rsidRPr="00F15EBF" w:rsidDel="003D3D10">
                <w:rPr>
                  <w:rFonts w:cs="Arial"/>
                </w:rPr>
                <w:delText>204</w:delText>
              </w:r>
            </w:del>
          </w:p>
        </w:tc>
      </w:tr>
      <w:tr w:rsidR="00172DA5" w:rsidRPr="00F15EBF" w:rsidDel="003D3D10" w14:paraId="02F550A2" w14:textId="77777777" w:rsidTr="007A7570">
        <w:trPr>
          <w:del w:id="4998" w:author="Ericsson user" w:date="2021-05-07T12:56:00Z"/>
        </w:trPr>
        <w:tc>
          <w:tcPr>
            <w:tcW w:w="885" w:type="dxa"/>
            <w:tcBorders>
              <w:top w:val="nil"/>
              <w:left w:val="single" w:sz="4" w:space="0" w:color="auto"/>
              <w:bottom w:val="nil"/>
              <w:right w:val="single" w:sz="4" w:space="0" w:color="auto"/>
            </w:tcBorders>
          </w:tcPr>
          <w:p w14:paraId="3EEBE178" w14:textId="77777777" w:rsidR="00172DA5" w:rsidRPr="00F15EBF" w:rsidDel="003D3D10" w:rsidRDefault="00172DA5" w:rsidP="007A7570">
            <w:pPr>
              <w:pStyle w:val="TAC"/>
              <w:rPr>
                <w:del w:id="4999" w:author="Ericsson user" w:date="2021-05-07T12:56:00Z"/>
              </w:rPr>
            </w:pPr>
          </w:p>
        </w:tc>
        <w:tc>
          <w:tcPr>
            <w:tcW w:w="817" w:type="dxa"/>
            <w:tcBorders>
              <w:top w:val="nil"/>
              <w:left w:val="single" w:sz="4" w:space="0" w:color="auto"/>
              <w:bottom w:val="single" w:sz="4" w:space="0" w:color="auto"/>
              <w:right w:val="single" w:sz="4" w:space="0" w:color="auto"/>
            </w:tcBorders>
          </w:tcPr>
          <w:p w14:paraId="7A358C96" w14:textId="77777777" w:rsidR="00172DA5" w:rsidRPr="00F15EBF" w:rsidDel="003D3D10" w:rsidRDefault="00172DA5" w:rsidP="007A7570">
            <w:pPr>
              <w:pStyle w:val="TAC"/>
              <w:rPr>
                <w:del w:id="5000"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735F4815" w14:textId="77777777" w:rsidR="00172DA5" w:rsidRPr="00F15EBF" w:rsidDel="003D3D10" w:rsidRDefault="00172DA5" w:rsidP="007A7570">
            <w:pPr>
              <w:pStyle w:val="TAC"/>
              <w:rPr>
                <w:del w:id="5001" w:author="Ericsson user" w:date="2021-05-07T12:56:00Z"/>
              </w:rPr>
            </w:pPr>
          </w:p>
        </w:tc>
        <w:tc>
          <w:tcPr>
            <w:tcW w:w="709" w:type="dxa"/>
            <w:tcBorders>
              <w:top w:val="nil"/>
              <w:left w:val="single" w:sz="4" w:space="0" w:color="auto"/>
              <w:bottom w:val="single" w:sz="4" w:space="0" w:color="auto"/>
              <w:right w:val="single" w:sz="4" w:space="0" w:color="auto"/>
            </w:tcBorders>
          </w:tcPr>
          <w:p w14:paraId="295D358E" w14:textId="77777777" w:rsidR="00172DA5" w:rsidRPr="00F15EBF" w:rsidDel="003D3D10" w:rsidRDefault="00172DA5" w:rsidP="007A7570">
            <w:pPr>
              <w:pStyle w:val="TAC"/>
              <w:rPr>
                <w:del w:id="5002"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77DC6006" w14:textId="77777777" w:rsidR="00172DA5" w:rsidRPr="00F15EBF" w:rsidDel="003D3D10" w:rsidRDefault="00172DA5" w:rsidP="007A7570">
            <w:pPr>
              <w:pStyle w:val="TAC"/>
              <w:rPr>
                <w:del w:id="5003"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5C5CC568" w14:textId="77777777" w:rsidR="00172DA5" w:rsidRPr="00F15EBF" w:rsidDel="003D3D10" w:rsidRDefault="00172DA5" w:rsidP="007A7570">
            <w:pPr>
              <w:pStyle w:val="TAC"/>
              <w:rPr>
                <w:del w:id="5004"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6E0E111A" w14:textId="77777777" w:rsidR="00172DA5" w:rsidRPr="00F15EBF" w:rsidDel="003D3D10" w:rsidRDefault="00172DA5" w:rsidP="007A7570">
            <w:pPr>
              <w:pStyle w:val="TAC"/>
              <w:rPr>
                <w:del w:id="5005" w:author="Ericsson user" w:date="2021-05-07T12:56:00Z"/>
                <w:rFonts w:cs="Arial"/>
              </w:rPr>
            </w:pPr>
            <w:del w:id="5006"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CB308FC" w14:textId="77777777" w:rsidR="00172DA5" w:rsidRPr="00F15EBF" w:rsidDel="003D3D10" w:rsidRDefault="00172DA5" w:rsidP="007A7570">
            <w:pPr>
              <w:pStyle w:val="TAC"/>
              <w:rPr>
                <w:del w:id="5007" w:author="Ericsson user" w:date="2021-05-07T12:56:00Z"/>
                <w:rFonts w:cs="Arial"/>
              </w:rPr>
            </w:pPr>
            <w:del w:id="5008"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B6C6CCF" w14:textId="77777777" w:rsidR="00172DA5" w:rsidRPr="00F15EBF" w:rsidDel="003D3D10" w:rsidRDefault="00172DA5" w:rsidP="007A7570">
            <w:pPr>
              <w:pStyle w:val="TAC"/>
              <w:rPr>
                <w:del w:id="5009" w:author="Ericsson user" w:date="2021-05-07T12:56:00Z"/>
                <w:rFonts w:cs="Arial"/>
              </w:rPr>
            </w:pPr>
            <w:del w:id="5010" w:author="Ericsson user" w:date="2021-05-07T12:56:00Z">
              <w:r w:rsidRPr="00F15EBF" w:rsidDel="003D3D10">
                <w:rPr>
                  <w:rFonts w:cs="Arial"/>
                </w:rPr>
                <w:delText>3710.13</w:delText>
              </w:r>
            </w:del>
          </w:p>
        </w:tc>
        <w:tc>
          <w:tcPr>
            <w:tcW w:w="992" w:type="dxa"/>
            <w:tcBorders>
              <w:top w:val="single" w:sz="4" w:space="0" w:color="auto"/>
              <w:left w:val="single" w:sz="4" w:space="0" w:color="auto"/>
              <w:bottom w:val="single" w:sz="4" w:space="0" w:color="auto"/>
              <w:right w:val="single" w:sz="4" w:space="0" w:color="auto"/>
            </w:tcBorders>
          </w:tcPr>
          <w:p w14:paraId="3997230E" w14:textId="77777777" w:rsidR="00172DA5" w:rsidRPr="00F15EBF" w:rsidDel="003D3D10" w:rsidRDefault="00172DA5" w:rsidP="007A7570">
            <w:pPr>
              <w:pStyle w:val="TAC"/>
              <w:rPr>
                <w:del w:id="5011" w:author="Ericsson user" w:date="2021-05-07T12:56:00Z"/>
                <w:rFonts w:cs="Arial"/>
              </w:rPr>
            </w:pPr>
            <w:del w:id="5012" w:author="Ericsson user" w:date="2021-05-07T12:56:00Z">
              <w:r w:rsidRPr="00F15EBF" w:rsidDel="003D3D10">
                <w:rPr>
                  <w:rFonts w:cs="Arial"/>
                </w:rPr>
                <w:delText>647342</w:delText>
              </w:r>
            </w:del>
          </w:p>
        </w:tc>
        <w:tc>
          <w:tcPr>
            <w:tcW w:w="992" w:type="dxa"/>
            <w:tcBorders>
              <w:top w:val="single" w:sz="4" w:space="0" w:color="auto"/>
              <w:left w:val="single" w:sz="4" w:space="0" w:color="auto"/>
              <w:bottom w:val="single" w:sz="4" w:space="0" w:color="auto"/>
              <w:right w:val="single" w:sz="4" w:space="0" w:color="auto"/>
            </w:tcBorders>
          </w:tcPr>
          <w:p w14:paraId="7628B29D" w14:textId="77777777" w:rsidR="00172DA5" w:rsidRPr="00F15EBF" w:rsidDel="003D3D10" w:rsidRDefault="00172DA5" w:rsidP="007A7570">
            <w:pPr>
              <w:pStyle w:val="TAC"/>
              <w:rPr>
                <w:del w:id="5013" w:author="Ericsson user" w:date="2021-05-07T12:56:00Z"/>
                <w:rFonts w:cs="Arial"/>
              </w:rPr>
            </w:pPr>
            <w:del w:id="5014" w:author="Ericsson user" w:date="2021-05-07T12:56:00Z">
              <w:r w:rsidRPr="00F15EBF" w:rsidDel="003D3D10">
                <w:rPr>
                  <w:rFonts w:cs="Arial"/>
                </w:rPr>
                <w:delText>3489.63</w:delText>
              </w:r>
            </w:del>
          </w:p>
        </w:tc>
        <w:tc>
          <w:tcPr>
            <w:tcW w:w="993" w:type="dxa"/>
            <w:tcBorders>
              <w:top w:val="single" w:sz="4" w:space="0" w:color="auto"/>
              <w:left w:val="single" w:sz="4" w:space="0" w:color="auto"/>
              <w:bottom w:val="single" w:sz="4" w:space="0" w:color="auto"/>
              <w:right w:val="single" w:sz="4" w:space="0" w:color="auto"/>
            </w:tcBorders>
          </w:tcPr>
          <w:p w14:paraId="12592BC5" w14:textId="77777777" w:rsidR="00172DA5" w:rsidRPr="00F15EBF" w:rsidDel="003D3D10" w:rsidRDefault="00172DA5" w:rsidP="007A7570">
            <w:pPr>
              <w:pStyle w:val="TAC"/>
              <w:rPr>
                <w:del w:id="5015" w:author="Ericsson user" w:date="2021-05-07T12:56:00Z"/>
                <w:rFonts w:cs="Arial"/>
              </w:rPr>
            </w:pPr>
            <w:del w:id="5016" w:author="Ericsson user" w:date="2021-05-07T12:56:00Z">
              <w:r w:rsidRPr="00F15EBF" w:rsidDel="003D3D10">
                <w:rPr>
                  <w:rFonts w:cs="Arial"/>
                </w:rPr>
                <w:delText>632642</w:delText>
              </w:r>
            </w:del>
          </w:p>
        </w:tc>
        <w:tc>
          <w:tcPr>
            <w:tcW w:w="690" w:type="dxa"/>
            <w:tcBorders>
              <w:top w:val="single" w:sz="4" w:space="0" w:color="auto"/>
              <w:left w:val="single" w:sz="4" w:space="0" w:color="auto"/>
              <w:bottom w:val="single" w:sz="4" w:space="0" w:color="auto"/>
              <w:right w:val="single" w:sz="4" w:space="0" w:color="auto"/>
            </w:tcBorders>
          </w:tcPr>
          <w:p w14:paraId="01F0EC6D" w14:textId="77777777" w:rsidR="00172DA5" w:rsidRPr="00F15EBF" w:rsidDel="003D3D10" w:rsidRDefault="00172DA5" w:rsidP="007A7570">
            <w:pPr>
              <w:pStyle w:val="TAC"/>
              <w:rPr>
                <w:del w:id="5017" w:author="Ericsson user" w:date="2021-05-07T12:56:00Z"/>
                <w:rFonts w:cs="Arial"/>
              </w:rPr>
            </w:pPr>
            <w:del w:id="5018"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2AACC7F" w14:textId="77777777" w:rsidR="00172DA5" w:rsidRPr="00F15EBF" w:rsidDel="003D3D10" w:rsidRDefault="00172DA5" w:rsidP="007A7570">
            <w:pPr>
              <w:pStyle w:val="TAC"/>
              <w:rPr>
                <w:del w:id="5019"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D73CEC6" w14:textId="77777777" w:rsidR="00172DA5" w:rsidRPr="00F15EBF" w:rsidDel="003D3D10" w:rsidRDefault="00172DA5" w:rsidP="007A7570">
            <w:pPr>
              <w:pStyle w:val="TAC"/>
              <w:rPr>
                <w:del w:id="5020" w:author="Ericsson user" w:date="2021-05-07T12:56:00Z"/>
                <w:rFonts w:cs="Arial"/>
              </w:rPr>
            </w:pPr>
            <w:del w:id="5021" w:author="Ericsson user" w:date="2021-05-07T12:56:00Z">
              <w:r w:rsidRPr="00F15EBF" w:rsidDel="003D3D10">
                <w:rPr>
                  <w:rFonts w:cs="Arial"/>
                </w:rPr>
                <w:delText>7968</w:delText>
              </w:r>
            </w:del>
          </w:p>
        </w:tc>
        <w:tc>
          <w:tcPr>
            <w:tcW w:w="992" w:type="dxa"/>
            <w:gridSpan w:val="2"/>
            <w:tcBorders>
              <w:top w:val="single" w:sz="4" w:space="0" w:color="auto"/>
              <w:left w:val="single" w:sz="4" w:space="0" w:color="auto"/>
              <w:bottom w:val="single" w:sz="4" w:space="0" w:color="auto"/>
              <w:right w:val="single" w:sz="4" w:space="0" w:color="auto"/>
            </w:tcBorders>
          </w:tcPr>
          <w:p w14:paraId="1ED059F9" w14:textId="77777777" w:rsidR="00172DA5" w:rsidRPr="00F15EBF" w:rsidDel="003D3D10" w:rsidRDefault="00172DA5" w:rsidP="007A7570">
            <w:pPr>
              <w:pStyle w:val="TAC"/>
              <w:rPr>
                <w:del w:id="5022" w:author="Ericsson user" w:date="2021-05-07T12:56:00Z"/>
                <w:rFonts w:cs="Arial"/>
              </w:rPr>
            </w:pPr>
            <w:del w:id="5023" w:author="Ericsson user" w:date="2021-05-07T12:56:00Z">
              <w:r w:rsidRPr="00F15EBF" w:rsidDel="003D3D10">
                <w:rPr>
                  <w:rFonts w:cs="Arial"/>
                </w:rPr>
                <w:delText>645024</w:delText>
              </w:r>
            </w:del>
          </w:p>
        </w:tc>
        <w:tc>
          <w:tcPr>
            <w:tcW w:w="585" w:type="dxa"/>
            <w:gridSpan w:val="2"/>
            <w:tcBorders>
              <w:top w:val="single" w:sz="4" w:space="0" w:color="auto"/>
              <w:left w:val="single" w:sz="4" w:space="0" w:color="auto"/>
              <w:bottom w:val="single" w:sz="4" w:space="0" w:color="auto"/>
              <w:right w:val="single" w:sz="4" w:space="0" w:color="auto"/>
            </w:tcBorders>
          </w:tcPr>
          <w:p w14:paraId="3A186958" w14:textId="77777777" w:rsidR="00172DA5" w:rsidRPr="00F15EBF" w:rsidDel="003D3D10" w:rsidRDefault="00172DA5" w:rsidP="007A7570">
            <w:pPr>
              <w:pStyle w:val="TAC"/>
              <w:rPr>
                <w:del w:id="5024" w:author="Ericsson user" w:date="2021-05-07T12:56:00Z"/>
                <w:rFonts w:cs="Arial"/>
              </w:rPr>
            </w:pPr>
            <w:del w:id="5025" w:author="Ericsson user" w:date="2021-05-07T12:56:00Z">
              <w:r w:rsidRPr="00F15EBF"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558E1E2C" w14:textId="77777777" w:rsidR="00172DA5" w:rsidRPr="00F15EBF" w:rsidDel="003D3D10" w:rsidRDefault="00172DA5" w:rsidP="007A7570">
            <w:pPr>
              <w:pStyle w:val="TAC"/>
              <w:rPr>
                <w:del w:id="5026" w:author="Ericsson user" w:date="2021-05-07T12:56:00Z"/>
                <w:rFonts w:cs="Arial"/>
              </w:rPr>
            </w:pPr>
            <w:del w:id="502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8286995" w14:textId="77777777" w:rsidR="00172DA5" w:rsidRPr="00F15EBF" w:rsidDel="003D3D10" w:rsidRDefault="00172DA5" w:rsidP="007A7570">
            <w:pPr>
              <w:pStyle w:val="TAC"/>
              <w:rPr>
                <w:del w:id="5028" w:author="Ericsson user" w:date="2021-05-07T12:56:00Z"/>
                <w:rFonts w:cs="Arial"/>
              </w:rPr>
            </w:pPr>
            <w:del w:id="5029"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51674CAC" w14:textId="77777777" w:rsidR="00172DA5" w:rsidRPr="00F15EBF" w:rsidDel="003D3D10" w:rsidRDefault="00172DA5" w:rsidP="007A7570">
            <w:pPr>
              <w:pStyle w:val="TAC"/>
              <w:rPr>
                <w:del w:id="5030" w:author="Ericsson user" w:date="2021-05-07T12:56:00Z"/>
                <w:rFonts w:cs="Arial"/>
              </w:rPr>
            </w:pPr>
            <w:del w:id="5031" w:author="Ericsson user" w:date="2021-05-07T12:56:00Z">
              <w:r w:rsidRPr="00F15EBF" w:rsidDel="003D3D10">
                <w:rPr>
                  <w:rFonts w:cs="Arial"/>
                </w:rPr>
                <w:delText>1010</w:delText>
              </w:r>
            </w:del>
          </w:p>
        </w:tc>
      </w:tr>
      <w:tr w:rsidR="00172DA5" w:rsidRPr="00F15EBF" w:rsidDel="003D3D10" w14:paraId="396668C1" w14:textId="77777777" w:rsidTr="007A7570">
        <w:trPr>
          <w:trHeight w:val="204"/>
          <w:del w:id="5032" w:author="Ericsson user" w:date="2021-05-07T12:56:00Z"/>
        </w:trPr>
        <w:tc>
          <w:tcPr>
            <w:tcW w:w="885" w:type="dxa"/>
            <w:tcBorders>
              <w:top w:val="nil"/>
              <w:left w:val="single" w:sz="4" w:space="0" w:color="auto"/>
              <w:bottom w:val="nil"/>
              <w:right w:val="single" w:sz="4" w:space="0" w:color="auto"/>
            </w:tcBorders>
          </w:tcPr>
          <w:p w14:paraId="18230AC8" w14:textId="77777777" w:rsidR="00172DA5" w:rsidRPr="00F15EBF" w:rsidDel="003D3D10" w:rsidRDefault="00172DA5" w:rsidP="007A7570">
            <w:pPr>
              <w:pStyle w:val="TAC"/>
              <w:rPr>
                <w:del w:id="5033" w:author="Ericsson user" w:date="2021-05-07T12:56:00Z"/>
              </w:rPr>
            </w:pPr>
          </w:p>
        </w:tc>
        <w:tc>
          <w:tcPr>
            <w:tcW w:w="817" w:type="dxa"/>
            <w:tcBorders>
              <w:top w:val="single" w:sz="4" w:space="0" w:color="auto"/>
              <w:left w:val="single" w:sz="4" w:space="0" w:color="auto"/>
              <w:bottom w:val="nil"/>
              <w:right w:val="single" w:sz="4" w:space="0" w:color="auto"/>
            </w:tcBorders>
          </w:tcPr>
          <w:p w14:paraId="1361496B" w14:textId="77777777" w:rsidR="00172DA5" w:rsidRPr="00F15EBF" w:rsidDel="003D3D10" w:rsidRDefault="00172DA5" w:rsidP="007A7570">
            <w:pPr>
              <w:pStyle w:val="TAC"/>
              <w:rPr>
                <w:del w:id="5034"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164A3F2D" w14:textId="77777777" w:rsidR="00172DA5" w:rsidRPr="00F15EBF" w:rsidDel="003D3D10" w:rsidRDefault="00172DA5" w:rsidP="007A7570">
            <w:pPr>
              <w:pStyle w:val="TAC"/>
              <w:rPr>
                <w:del w:id="5035" w:author="Ericsson user" w:date="2021-05-07T12:56:00Z"/>
              </w:rPr>
            </w:pPr>
            <w:del w:id="5036" w:author="Ericsson user" w:date="2021-05-07T12:56:00Z">
              <w:r w:rsidRPr="00F15EBF" w:rsidDel="003D3D10">
                <w:delText>Channel spacing CC1-CC2=64.86 MHz (Note 1)</w:delText>
              </w:r>
            </w:del>
          </w:p>
        </w:tc>
      </w:tr>
      <w:tr w:rsidR="00172DA5" w:rsidRPr="00F15EBF" w:rsidDel="003D3D10" w14:paraId="757E55C9" w14:textId="77777777" w:rsidTr="007A7570">
        <w:trPr>
          <w:del w:id="5037" w:author="Ericsson user" w:date="2021-05-07T12:56:00Z"/>
        </w:trPr>
        <w:tc>
          <w:tcPr>
            <w:tcW w:w="885" w:type="dxa"/>
            <w:tcBorders>
              <w:top w:val="nil"/>
              <w:left w:val="single" w:sz="4" w:space="0" w:color="auto"/>
              <w:bottom w:val="nil"/>
              <w:right w:val="single" w:sz="4" w:space="0" w:color="auto"/>
            </w:tcBorders>
          </w:tcPr>
          <w:p w14:paraId="28CD91ED" w14:textId="77777777" w:rsidR="00172DA5" w:rsidRPr="00F15EBF" w:rsidDel="003D3D10" w:rsidRDefault="00172DA5" w:rsidP="007A7570">
            <w:pPr>
              <w:pStyle w:val="TAC"/>
              <w:rPr>
                <w:del w:id="5038" w:author="Ericsson user" w:date="2021-05-07T12:56:00Z"/>
              </w:rPr>
            </w:pPr>
          </w:p>
        </w:tc>
        <w:tc>
          <w:tcPr>
            <w:tcW w:w="817" w:type="dxa"/>
            <w:tcBorders>
              <w:top w:val="single" w:sz="4" w:space="0" w:color="auto"/>
              <w:left w:val="single" w:sz="4" w:space="0" w:color="auto"/>
              <w:bottom w:val="nil"/>
              <w:right w:val="single" w:sz="4" w:space="0" w:color="auto"/>
            </w:tcBorders>
          </w:tcPr>
          <w:p w14:paraId="7163F475" w14:textId="77777777" w:rsidR="00172DA5" w:rsidRPr="00F15EBF" w:rsidDel="003D3D10" w:rsidRDefault="00172DA5" w:rsidP="007A7570">
            <w:pPr>
              <w:pStyle w:val="TAC"/>
              <w:rPr>
                <w:del w:id="5039"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22A611A9" w14:textId="77777777" w:rsidR="00172DA5" w:rsidRPr="00F15EBF" w:rsidDel="003D3D10" w:rsidRDefault="00172DA5" w:rsidP="007A7570">
            <w:pPr>
              <w:pStyle w:val="TAC"/>
              <w:rPr>
                <w:del w:id="5040" w:author="Ericsson user" w:date="2021-05-07T12:56:00Z"/>
              </w:rPr>
            </w:pPr>
            <w:del w:id="5041"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58003C43" w14:textId="77777777" w:rsidR="00172DA5" w:rsidRPr="00F15EBF" w:rsidDel="003D3D10" w:rsidRDefault="00172DA5" w:rsidP="007A7570">
            <w:pPr>
              <w:pStyle w:val="TAC"/>
              <w:rPr>
                <w:del w:id="5042" w:author="Ericsson user" w:date="2021-05-07T12:56:00Z"/>
                <w:rFonts w:cs="Arial"/>
              </w:rPr>
            </w:pPr>
            <w:del w:id="5043" w:author="Ericsson user" w:date="2021-05-07T12:56:00Z">
              <w:r w:rsidRPr="00F15EBF" w:rsidDel="003D3D10">
                <w:rPr>
                  <w:rFonts w:cs="Arial"/>
                </w:rPr>
                <w:delText>50</w:delText>
              </w:r>
            </w:del>
          </w:p>
        </w:tc>
        <w:tc>
          <w:tcPr>
            <w:tcW w:w="709" w:type="dxa"/>
            <w:tcBorders>
              <w:top w:val="single" w:sz="4" w:space="0" w:color="auto"/>
              <w:left w:val="single" w:sz="4" w:space="0" w:color="auto"/>
              <w:bottom w:val="nil"/>
              <w:right w:val="single" w:sz="4" w:space="0" w:color="auto"/>
            </w:tcBorders>
          </w:tcPr>
          <w:p w14:paraId="1C14B534" w14:textId="77777777" w:rsidR="00172DA5" w:rsidRPr="00F15EBF" w:rsidDel="003D3D10" w:rsidRDefault="00172DA5" w:rsidP="007A7570">
            <w:pPr>
              <w:pStyle w:val="TAC"/>
              <w:rPr>
                <w:del w:id="5044" w:author="Ericsson user" w:date="2021-05-07T12:56:00Z"/>
                <w:rFonts w:cs="Arial"/>
              </w:rPr>
            </w:pPr>
            <w:del w:id="5045"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61783DB7" w14:textId="77777777" w:rsidR="00172DA5" w:rsidRPr="00F15EBF" w:rsidDel="003D3D10" w:rsidRDefault="00172DA5" w:rsidP="007A7570">
            <w:pPr>
              <w:pStyle w:val="TAC"/>
              <w:rPr>
                <w:del w:id="5046" w:author="Ericsson user" w:date="2021-05-07T12:56:00Z"/>
                <w:rFonts w:cs="Arial"/>
              </w:rPr>
            </w:pPr>
            <w:del w:id="5047" w:author="Ericsson user" w:date="2021-05-07T12:56:00Z">
              <w:r w:rsidRPr="00F15EBF" w:rsidDel="003D3D10">
                <w:rPr>
                  <w:rFonts w:cs="Arial"/>
                </w:rPr>
                <w:delText>133</w:delText>
              </w:r>
            </w:del>
          </w:p>
        </w:tc>
        <w:tc>
          <w:tcPr>
            <w:tcW w:w="1168" w:type="dxa"/>
            <w:tcBorders>
              <w:top w:val="single" w:sz="4" w:space="0" w:color="auto"/>
              <w:left w:val="single" w:sz="4" w:space="0" w:color="auto"/>
              <w:bottom w:val="nil"/>
              <w:right w:val="single" w:sz="4" w:space="0" w:color="auto"/>
            </w:tcBorders>
          </w:tcPr>
          <w:p w14:paraId="5CE48DAA" w14:textId="77777777" w:rsidR="00172DA5" w:rsidRPr="00F15EBF" w:rsidDel="003D3D10" w:rsidRDefault="00172DA5" w:rsidP="007A7570">
            <w:pPr>
              <w:pStyle w:val="TAC"/>
              <w:rPr>
                <w:del w:id="5048" w:author="Ericsson user" w:date="2021-05-07T12:56:00Z"/>
                <w:rFonts w:cs="Arial"/>
              </w:rPr>
            </w:pPr>
            <w:del w:id="5049"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71B9A15" w14:textId="77777777" w:rsidR="00172DA5" w:rsidRPr="00F15EBF" w:rsidDel="003D3D10" w:rsidRDefault="00172DA5" w:rsidP="007A7570">
            <w:pPr>
              <w:pStyle w:val="TAC"/>
              <w:rPr>
                <w:del w:id="5050" w:author="Ericsson user" w:date="2021-05-07T12:56:00Z"/>
                <w:rFonts w:cs="Arial"/>
              </w:rPr>
            </w:pPr>
            <w:del w:id="5051"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8F303FB" w14:textId="77777777" w:rsidR="00172DA5" w:rsidRPr="00F15EBF" w:rsidDel="003D3D10" w:rsidRDefault="00172DA5" w:rsidP="007A7570">
            <w:pPr>
              <w:pStyle w:val="TAC"/>
              <w:rPr>
                <w:del w:id="5052" w:author="Ericsson user" w:date="2021-05-07T12:56:00Z"/>
                <w:rFonts w:cs="Arial"/>
              </w:rPr>
            </w:pPr>
            <w:del w:id="5053" w:author="Ericsson user" w:date="2021-05-07T12:56:00Z">
              <w:r w:rsidRPr="00F15EBF" w:rsidDel="003D3D10">
                <w:rPr>
                  <w:rFonts w:cs="Arial"/>
                </w:rPr>
                <w:delText>3404.88</w:delText>
              </w:r>
            </w:del>
          </w:p>
        </w:tc>
        <w:tc>
          <w:tcPr>
            <w:tcW w:w="992" w:type="dxa"/>
            <w:tcBorders>
              <w:top w:val="single" w:sz="4" w:space="0" w:color="auto"/>
              <w:left w:val="single" w:sz="4" w:space="0" w:color="auto"/>
              <w:bottom w:val="single" w:sz="4" w:space="0" w:color="auto"/>
              <w:right w:val="single" w:sz="4" w:space="0" w:color="auto"/>
            </w:tcBorders>
          </w:tcPr>
          <w:p w14:paraId="6DEC5A52" w14:textId="77777777" w:rsidR="00172DA5" w:rsidRPr="00F15EBF" w:rsidDel="003D3D10" w:rsidRDefault="00172DA5" w:rsidP="007A7570">
            <w:pPr>
              <w:pStyle w:val="TAC"/>
              <w:rPr>
                <w:del w:id="5054" w:author="Ericsson user" w:date="2021-05-07T12:56:00Z"/>
                <w:rFonts w:cs="Arial"/>
              </w:rPr>
            </w:pPr>
            <w:del w:id="5055" w:author="Ericsson user" w:date="2021-05-07T12:56:00Z">
              <w:r w:rsidRPr="00F15EBF" w:rsidDel="003D3D10">
                <w:rPr>
                  <w:rFonts w:cs="Arial"/>
                </w:rPr>
                <w:delText>626992</w:delText>
              </w:r>
            </w:del>
          </w:p>
        </w:tc>
        <w:tc>
          <w:tcPr>
            <w:tcW w:w="992" w:type="dxa"/>
            <w:tcBorders>
              <w:top w:val="single" w:sz="4" w:space="0" w:color="auto"/>
              <w:left w:val="single" w:sz="4" w:space="0" w:color="auto"/>
              <w:bottom w:val="single" w:sz="4" w:space="0" w:color="auto"/>
              <w:right w:val="single" w:sz="4" w:space="0" w:color="auto"/>
            </w:tcBorders>
          </w:tcPr>
          <w:p w14:paraId="1F51E717" w14:textId="77777777" w:rsidR="00172DA5" w:rsidRPr="00F15EBF" w:rsidDel="003D3D10" w:rsidRDefault="00172DA5" w:rsidP="007A7570">
            <w:pPr>
              <w:pStyle w:val="TAC"/>
              <w:rPr>
                <w:del w:id="5056" w:author="Ericsson user" w:date="2021-05-07T12:56:00Z"/>
                <w:rFonts w:cs="Arial"/>
              </w:rPr>
            </w:pPr>
            <w:del w:id="5057" w:author="Ericsson user" w:date="2021-05-07T12:56:00Z">
              <w:r w:rsidRPr="00F15EBF" w:rsidDel="003D3D10">
                <w:rPr>
                  <w:rFonts w:cs="Arial"/>
                </w:rPr>
                <w:delText>3380.94</w:delText>
              </w:r>
            </w:del>
          </w:p>
        </w:tc>
        <w:tc>
          <w:tcPr>
            <w:tcW w:w="993" w:type="dxa"/>
            <w:tcBorders>
              <w:top w:val="single" w:sz="4" w:space="0" w:color="auto"/>
              <w:left w:val="single" w:sz="4" w:space="0" w:color="auto"/>
              <w:bottom w:val="single" w:sz="4" w:space="0" w:color="auto"/>
              <w:right w:val="single" w:sz="4" w:space="0" w:color="auto"/>
            </w:tcBorders>
          </w:tcPr>
          <w:p w14:paraId="241B1507" w14:textId="77777777" w:rsidR="00172DA5" w:rsidRPr="00F15EBF" w:rsidDel="003D3D10" w:rsidRDefault="00172DA5" w:rsidP="007A7570">
            <w:pPr>
              <w:pStyle w:val="TAC"/>
              <w:rPr>
                <w:del w:id="5058" w:author="Ericsson user" w:date="2021-05-07T12:56:00Z"/>
                <w:rFonts w:cs="Arial"/>
              </w:rPr>
            </w:pPr>
            <w:del w:id="5059" w:author="Ericsson user" w:date="2021-05-07T12:56:00Z">
              <w:r w:rsidRPr="00F15EBF" w:rsidDel="003D3D10">
                <w:rPr>
                  <w:rFonts w:cs="Arial"/>
                </w:rPr>
                <w:delText>625396</w:delText>
              </w:r>
            </w:del>
          </w:p>
        </w:tc>
        <w:tc>
          <w:tcPr>
            <w:tcW w:w="690" w:type="dxa"/>
            <w:tcBorders>
              <w:top w:val="single" w:sz="4" w:space="0" w:color="auto"/>
              <w:left w:val="single" w:sz="4" w:space="0" w:color="auto"/>
              <w:bottom w:val="single" w:sz="4" w:space="0" w:color="auto"/>
              <w:right w:val="single" w:sz="4" w:space="0" w:color="auto"/>
            </w:tcBorders>
          </w:tcPr>
          <w:p w14:paraId="3E0285CF" w14:textId="77777777" w:rsidR="00172DA5" w:rsidRPr="00F15EBF" w:rsidDel="003D3D10" w:rsidRDefault="00172DA5" w:rsidP="007A7570">
            <w:pPr>
              <w:pStyle w:val="TAC"/>
              <w:rPr>
                <w:del w:id="5060" w:author="Ericsson user" w:date="2021-05-07T12:56:00Z"/>
                <w:rFonts w:cs="Arial"/>
              </w:rPr>
            </w:pPr>
            <w:del w:id="5061"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1D42EFE" w14:textId="77777777" w:rsidR="00172DA5" w:rsidRPr="00F15EBF" w:rsidDel="003D3D10" w:rsidRDefault="00172DA5" w:rsidP="007A7570">
            <w:pPr>
              <w:pStyle w:val="TAC"/>
              <w:rPr>
                <w:del w:id="5062" w:author="Ericsson user" w:date="2021-05-07T12:56:00Z"/>
                <w:rFonts w:cs="Arial"/>
              </w:rPr>
            </w:pPr>
            <w:del w:id="5063"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441B831E" w14:textId="77777777" w:rsidR="00172DA5" w:rsidRPr="00F15EBF" w:rsidDel="003D3D10" w:rsidRDefault="00172DA5" w:rsidP="007A7570">
            <w:pPr>
              <w:pStyle w:val="TAC"/>
              <w:rPr>
                <w:del w:id="5064" w:author="Ericsson user" w:date="2021-05-07T12:56:00Z"/>
                <w:rFonts w:cs="Arial"/>
              </w:rPr>
            </w:pPr>
            <w:del w:id="5065" w:author="Ericsson user" w:date="2021-05-07T12:56:00Z">
              <w:r w:rsidRPr="00F15EBF" w:rsidDel="003D3D10">
                <w:rPr>
                  <w:rFonts w:cs="Arial"/>
                </w:rPr>
                <w:delText>7767</w:delText>
              </w:r>
            </w:del>
          </w:p>
        </w:tc>
        <w:tc>
          <w:tcPr>
            <w:tcW w:w="992" w:type="dxa"/>
            <w:gridSpan w:val="2"/>
            <w:tcBorders>
              <w:top w:val="single" w:sz="4" w:space="0" w:color="auto"/>
              <w:left w:val="single" w:sz="4" w:space="0" w:color="auto"/>
              <w:bottom w:val="single" w:sz="4" w:space="0" w:color="auto"/>
              <w:right w:val="single" w:sz="4" w:space="0" w:color="auto"/>
            </w:tcBorders>
          </w:tcPr>
          <w:p w14:paraId="6E81DC42" w14:textId="77777777" w:rsidR="00172DA5" w:rsidRPr="00F15EBF" w:rsidDel="003D3D10" w:rsidRDefault="00172DA5" w:rsidP="007A7570">
            <w:pPr>
              <w:pStyle w:val="TAC"/>
              <w:rPr>
                <w:del w:id="5066" w:author="Ericsson user" w:date="2021-05-07T12:56:00Z"/>
                <w:rFonts w:cs="Arial"/>
              </w:rPr>
            </w:pPr>
            <w:del w:id="5067" w:author="Ericsson user" w:date="2021-05-07T12:56:00Z">
              <w:r w:rsidRPr="00F15EBF" w:rsidDel="003D3D10">
                <w:rPr>
                  <w:rFonts w:cs="Arial"/>
                </w:rPr>
                <w:delText>625728</w:delText>
              </w:r>
            </w:del>
          </w:p>
        </w:tc>
        <w:tc>
          <w:tcPr>
            <w:tcW w:w="585" w:type="dxa"/>
            <w:gridSpan w:val="2"/>
            <w:tcBorders>
              <w:top w:val="single" w:sz="4" w:space="0" w:color="auto"/>
              <w:left w:val="single" w:sz="4" w:space="0" w:color="auto"/>
              <w:bottom w:val="single" w:sz="4" w:space="0" w:color="auto"/>
              <w:right w:val="single" w:sz="4" w:space="0" w:color="auto"/>
            </w:tcBorders>
          </w:tcPr>
          <w:p w14:paraId="06EBAFF7" w14:textId="77777777" w:rsidR="00172DA5" w:rsidRPr="00F15EBF" w:rsidDel="003D3D10" w:rsidRDefault="00172DA5" w:rsidP="007A7570">
            <w:pPr>
              <w:pStyle w:val="TAC"/>
              <w:rPr>
                <w:del w:id="5068" w:author="Ericsson user" w:date="2021-05-07T12:56:00Z"/>
                <w:rFonts w:cs="Arial"/>
              </w:rPr>
            </w:pPr>
            <w:del w:id="5069"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1ACA3E12" w14:textId="77777777" w:rsidR="00172DA5" w:rsidRPr="00F15EBF" w:rsidDel="003D3D10" w:rsidRDefault="00172DA5" w:rsidP="007A7570">
            <w:pPr>
              <w:pStyle w:val="TAC"/>
              <w:rPr>
                <w:del w:id="5070" w:author="Ericsson user" w:date="2021-05-07T12:56:00Z"/>
                <w:rFonts w:cs="Arial"/>
              </w:rPr>
            </w:pPr>
            <w:del w:id="507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BBBF9E0" w14:textId="77777777" w:rsidR="00172DA5" w:rsidRPr="00F15EBF" w:rsidDel="003D3D10" w:rsidRDefault="00172DA5" w:rsidP="007A7570">
            <w:pPr>
              <w:pStyle w:val="TAC"/>
              <w:rPr>
                <w:del w:id="5072" w:author="Ericsson user" w:date="2021-05-07T12:56:00Z"/>
                <w:rFonts w:cs="Arial"/>
              </w:rPr>
            </w:pPr>
            <w:del w:id="5073"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556DEF33" w14:textId="77777777" w:rsidR="00172DA5" w:rsidRPr="00F15EBF" w:rsidDel="003D3D10" w:rsidRDefault="00172DA5" w:rsidP="007A7570">
            <w:pPr>
              <w:pStyle w:val="TAC"/>
              <w:rPr>
                <w:del w:id="5074" w:author="Ericsson user" w:date="2021-05-07T12:56:00Z"/>
                <w:rFonts w:cs="Arial"/>
              </w:rPr>
            </w:pPr>
            <w:del w:id="5075" w:author="Ericsson user" w:date="2021-05-07T12:56:00Z">
              <w:r w:rsidRPr="00F15EBF" w:rsidDel="003D3D10">
                <w:rPr>
                  <w:rFonts w:cs="Arial"/>
                </w:rPr>
                <w:delText>6</w:delText>
              </w:r>
            </w:del>
          </w:p>
        </w:tc>
      </w:tr>
      <w:tr w:rsidR="00172DA5" w:rsidRPr="00F15EBF" w:rsidDel="003D3D10" w14:paraId="4BC84AD1" w14:textId="77777777" w:rsidTr="007A7570">
        <w:trPr>
          <w:del w:id="5076" w:author="Ericsson user" w:date="2021-05-07T12:56:00Z"/>
        </w:trPr>
        <w:tc>
          <w:tcPr>
            <w:tcW w:w="885" w:type="dxa"/>
            <w:tcBorders>
              <w:top w:val="nil"/>
              <w:left w:val="single" w:sz="4" w:space="0" w:color="auto"/>
              <w:bottom w:val="nil"/>
              <w:right w:val="single" w:sz="4" w:space="0" w:color="auto"/>
            </w:tcBorders>
          </w:tcPr>
          <w:p w14:paraId="0AADED32" w14:textId="77777777" w:rsidR="00172DA5" w:rsidRPr="00F15EBF" w:rsidDel="003D3D10" w:rsidRDefault="00172DA5" w:rsidP="007A7570">
            <w:pPr>
              <w:pStyle w:val="TAC"/>
              <w:rPr>
                <w:del w:id="5077" w:author="Ericsson user" w:date="2021-05-07T12:56:00Z"/>
              </w:rPr>
            </w:pPr>
          </w:p>
        </w:tc>
        <w:tc>
          <w:tcPr>
            <w:tcW w:w="817" w:type="dxa"/>
            <w:tcBorders>
              <w:top w:val="nil"/>
              <w:left w:val="single" w:sz="4" w:space="0" w:color="auto"/>
              <w:bottom w:val="nil"/>
              <w:right w:val="single" w:sz="4" w:space="0" w:color="auto"/>
            </w:tcBorders>
          </w:tcPr>
          <w:p w14:paraId="4D713D4D" w14:textId="77777777" w:rsidR="00172DA5" w:rsidRPr="00F15EBF" w:rsidDel="003D3D10" w:rsidRDefault="00172DA5" w:rsidP="007A7570">
            <w:pPr>
              <w:pStyle w:val="TAC"/>
              <w:rPr>
                <w:del w:id="5078" w:author="Ericsson user" w:date="2021-05-07T12:56:00Z"/>
              </w:rPr>
            </w:pPr>
          </w:p>
        </w:tc>
        <w:tc>
          <w:tcPr>
            <w:tcW w:w="667" w:type="dxa"/>
            <w:tcBorders>
              <w:top w:val="nil"/>
              <w:left w:val="single" w:sz="4" w:space="0" w:color="auto"/>
              <w:bottom w:val="nil"/>
              <w:right w:val="single" w:sz="4" w:space="0" w:color="auto"/>
            </w:tcBorders>
            <w:vAlign w:val="bottom"/>
          </w:tcPr>
          <w:p w14:paraId="0C499E46" w14:textId="77777777" w:rsidR="00172DA5" w:rsidRPr="00F15EBF" w:rsidDel="003D3D10" w:rsidRDefault="00172DA5" w:rsidP="007A7570">
            <w:pPr>
              <w:pStyle w:val="TAC"/>
              <w:rPr>
                <w:del w:id="5079" w:author="Ericsson user" w:date="2021-05-07T12:56:00Z"/>
              </w:rPr>
            </w:pPr>
          </w:p>
        </w:tc>
        <w:tc>
          <w:tcPr>
            <w:tcW w:w="709" w:type="dxa"/>
            <w:tcBorders>
              <w:top w:val="nil"/>
              <w:left w:val="single" w:sz="4" w:space="0" w:color="auto"/>
              <w:bottom w:val="nil"/>
              <w:right w:val="single" w:sz="4" w:space="0" w:color="auto"/>
            </w:tcBorders>
          </w:tcPr>
          <w:p w14:paraId="7F499B19" w14:textId="77777777" w:rsidR="00172DA5" w:rsidRPr="00F15EBF" w:rsidDel="003D3D10" w:rsidRDefault="00172DA5" w:rsidP="007A7570">
            <w:pPr>
              <w:pStyle w:val="TAC"/>
              <w:rPr>
                <w:del w:id="5080" w:author="Ericsson user" w:date="2021-05-07T12:56:00Z"/>
                <w:rFonts w:cs="Arial"/>
              </w:rPr>
            </w:pPr>
          </w:p>
        </w:tc>
        <w:tc>
          <w:tcPr>
            <w:tcW w:w="709" w:type="dxa"/>
            <w:tcBorders>
              <w:top w:val="nil"/>
              <w:left w:val="single" w:sz="4" w:space="0" w:color="auto"/>
              <w:bottom w:val="nil"/>
              <w:right w:val="single" w:sz="4" w:space="0" w:color="auto"/>
            </w:tcBorders>
          </w:tcPr>
          <w:p w14:paraId="45D00CB6" w14:textId="77777777" w:rsidR="00172DA5" w:rsidRPr="00F15EBF" w:rsidDel="003D3D10" w:rsidRDefault="00172DA5" w:rsidP="007A7570">
            <w:pPr>
              <w:pStyle w:val="TAC"/>
              <w:rPr>
                <w:del w:id="5081" w:author="Ericsson user" w:date="2021-05-07T12:56:00Z"/>
                <w:rFonts w:cs="Arial"/>
              </w:rPr>
            </w:pPr>
          </w:p>
        </w:tc>
        <w:tc>
          <w:tcPr>
            <w:tcW w:w="675" w:type="dxa"/>
            <w:tcBorders>
              <w:top w:val="nil"/>
              <w:left w:val="single" w:sz="4" w:space="0" w:color="auto"/>
              <w:bottom w:val="nil"/>
              <w:right w:val="single" w:sz="4" w:space="0" w:color="auto"/>
            </w:tcBorders>
          </w:tcPr>
          <w:p w14:paraId="59847B0E" w14:textId="77777777" w:rsidR="00172DA5" w:rsidRPr="00F15EBF" w:rsidDel="003D3D10" w:rsidRDefault="00172DA5" w:rsidP="007A7570">
            <w:pPr>
              <w:pStyle w:val="TAC"/>
              <w:rPr>
                <w:del w:id="5082" w:author="Ericsson user" w:date="2021-05-07T12:56:00Z"/>
                <w:rFonts w:cs="Arial"/>
              </w:rPr>
            </w:pPr>
          </w:p>
        </w:tc>
        <w:tc>
          <w:tcPr>
            <w:tcW w:w="1168" w:type="dxa"/>
            <w:tcBorders>
              <w:top w:val="nil"/>
              <w:left w:val="single" w:sz="4" w:space="0" w:color="auto"/>
              <w:bottom w:val="nil"/>
              <w:right w:val="single" w:sz="4" w:space="0" w:color="auto"/>
            </w:tcBorders>
          </w:tcPr>
          <w:p w14:paraId="4A71B93A" w14:textId="77777777" w:rsidR="00172DA5" w:rsidRPr="00F15EBF" w:rsidDel="003D3D10" w:rsidRDefault="00172DA5" w:rsidP="007A7570">
            <w:pPr>
              <w:pStyle w:val="TAC"/>
              <w:rPr>
                <w:del w:id="5083" w:author="Ericsson user" w:date="2021-05-07T12:56:00Z"/>
                <w:rFonts w:cs="Arial"/>
              </w:rPr>
            </w:pPr>
            <w:del w:id="5084"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07DBCA8E" w14:textId="77777777" w:rsidR="00172DA5" w:rsidRPr="00F15EBF" w:rsidDel="003D3D10" w:rsidRDefault="00172DA5" w:rsidP="007A7570">
            <w:pPr>
              <w:pStyle w:val="TAC"/>
              <w:rPr>
                <w:del w:id="5085" w:author="Ericsson user" w:date="2021-05-07T12:56:00Z"/>
                <w:rFonts w:cs="Arial"/>
              </w:rPr>
            </w:pPr>
            <w:del w:id="5086"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F64CF4" w14:textId="77777777" w:rsidR="00172DA5" w:rsidRPr="00F15EBF" w:rsidDel="003D3D10" w:rsidRDefault="00172DA5" w:rsidP="007A7570">
            <w:pPr>
              <w:pStyle w:val="TAC"/>
              <w:rPr>
                <w:del w:id="5087" w:author="Ericsson user" w:date="2021-05-07T12:56:00Z"/>
                <w:rFonts w:cs="Arial"/>
              </w:rPr>
            </w:pPr>
            <w:del w:id="5088" w:author="Ericsson user" w:date="2021-05-07T12:56:00Z">
              <w:r w:rsidRPr="00F15EBF" w:rsidDel="003D3D10">
                <w:rPr>
                  <w:rFonts w:cs="Arial"/>
                </w:rPr>
                <w:delText>3589.86</w:delText>
              </w:r>
            </w:del>
          </w:p>
        </w:tc>
        <w:tc>
          <w:tcPr>
            <w:tcW w:w="992" w:type="dxa"/>
            <w:tcBorders>
              <w:top w:val="single" w:sz="4" w:space="0" w:color="auto"/>
              <w:left w:val="single" w:sz="4" w:space="0" w:color="auto"/>
              <w:bottom w:val="single" w:sz="4" w:space="0" w:color="auto"/>
              <w:right w:val="single" w:sz="4" w:space="0" w:color="auto"/>
            </w:tcBorders>
          </w:tcPr>
          <w:p w14:paraId="24F2FC4B" w14:textId="77777777" w:rsidR="00172DA5" w:rsidRPr="00F15EBF" w:rsidDel="003D3D10" w:rsidRDefault="00172DA5" w:rsidP="007A7570">
            <w:pPr>
              <w:pStyle w:val="TAC"/>
              <w:rPr>
                <w:del w:id="5089" w:author="Ericsson user" w:date="2021-05-07T12:56:00Z"/>
                <w:rFonts w:cs="Arial"/>
              </w:rPr>
            </w:pPr>
            <w:del w:id="5090" w:author="Ericsson user" w:date="2021-05-07T12:56:00Z">
              <w:r w:rsidRPr="00F15EBF" w:rsidDel="003D3D10">
                <w:rPr>
                  <w:rFonts w:cs="Arial"/>
                </w:rPr>
                <w:delText>639324</w:delText>
              </w:r>
            </w:del>
          </w:p>
        </w:tc>
        <w:tc>
          <w:tcPr>
            <w:tcW w:w="992" w:type="dxa"/>
            <w:tcBorders>
              <w:top w:val="single" w:sz="4" w:space="0" w:color="auto"/>
              <w:left w:val="single" w:sz="4" w:space="0" w:color="auto"/>
              <w:bottom w:val="single" w:sz="4" w:space="0" w:color="auto"/>
              <w:right w:val="single" w:sz="4" w:space="0" w:color="auto"/>
            </w:tcBorders>
          </w:tcPr>
          <w:p w14:paraId="18C57FF2" w14:textId="77777777" w:rsidR="00172DA5" w:rsidRPr="00F15EBF" w:rsidDel="003D3D10" w:rsidRDefault="00172DA5" w:rsidP="007A7570">
            <w:pPr>
              <w:pStyle w:val="TAC"/>
              <w:rPr>
                <w:del w:id="5091" w:author="Ericsson user" w:date="2021-05-07T12:56:00Z"/>
                <w:rFonts w:cs="Arial"/>
              </w:rPr>
            </w:pPr>
            <w:del w:id="5092" w:author="Ericsson user" w:date="2021-05-07T12:56:00Z">
              <w:r w:rsidRPr="00F15EBF" w:rsidDel="003D3D10">
                <w:rPr>
                  <w:rFonts w:cs="Arial"/>
                </w:rPr>
                <w:delText>3529.2</w:delText>
              </w:r>
            </w:del>
          </w:p>
        </w:tc>
        <w:tc>
          <w:tcPr>
            <w:tcW w:w="993" w:type="dxa"/>
            <w:tcBorders>
              <w:top w:val="single" w:sz="4" w:space="0" w:color="auto"/>
              <w:left w:val="single" w:sz="4" w:space="0" w:color="auto"/>
              <w:bottom w:val="single" w:sz="4" w:space="0" w:color="auto"/>
              <w:right w:val="single" w:sz="4" w:space="0" w:color="auto"/>
            </w:tcBorders>
          </w:tcPr>
          <w:p w14:paraId="6BCA3151" w14:textId="77777777" w:rsidR="00172DA5" w:rsidRPr="00F15EBF" w:rsidDel="003D3D10" w:rsidRDefault="00172DA5" w:rsidP="007A7570">
            <w:pPr>
              <w:pStyle w:val="TAC"/>
              <w:rPr>
                <w:del w:id="5093" w:author="Ericsson user" w:date="2021-05-07T12:56:00Z"/>
                <w:rFonts w:cs="Arial"/>
              </w:rPr>
            </w:pPr>
            <w:del w:id="5094" w:author="Ericsson user" w:date="2021-05-07T12:56:00Z">
              <w:r w:rsidRPr="00F15EBF" w:rsidDel="003D3D10">
                <w:rPr>
                  <w:rFonts w:cs="Arial"/>
                </w:rPr>
                <w:delText>635280</w:delText>
              </w:r>
            </w:del>
          </w:p>
        </w:tc>
        <w:tc>
          <w:tcPr>
            <w:tcW w:w="690" w:type="dxa"/>
            <w:tcBorders>
              <w:top w:val="single" w:sz="4" w:space="0" w:color="auto"/>
              <w:left w:val="single" w:sz="4" w:space="0" w:color="auto"/>
              <w:bottom w:val="single" w:sz="4" w:space="0" w:color="auto"/>
              <w:right w:val="single" w:sz="4" w:space="0" w:color="auto"/>
            </w:tcBorders>
          </w:tcPr>
          <w:p w14:paraId="46D2D86D" w14:textId="77777777" w:rsidR="00172DA5" w:rsidRPr="00F15EBF" w:rsidDel="003D3D10" w:rsidRDefault="00172DA5" w:rsidP="007A7570">
            <w:pPr>
              <w:pStyle w:val="TAC"/>
              <w:rPr>
                <w:del w:id="5095" w:author="Ericsson user" w:date="2021-05-07T12:56:00Z"/>
                <w:rFonts w:cs="Arial"/>
              </w:rPr>
            </w:pPr>
            <w:del w:id="5096"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21C5ABEF" w14:textId="77777777" w:rsidR="00172DA5" w:rsidRPr="00F15EBF" w:rsidDel="003D3D10" w:rsidRDefault="00172DA5" w:rsidP="007A7570">
            <w:pPr>
              <w:pStyle w:val="TAC"/>
              <w:rPr>
                <w:del w:id="5097"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761BD9A" w14:textId="77777777" w:rsidR="00172DA5" w:rsidRPr="00F15EBF" w:rsidDel="003D3D10" w:rsidRDefault="00172DA5" w:rsidP="007A7570">
            <w:pPr>
              <w:pStyle w:val="TAC"/>
              <w:rPr>
                <w:del w:id="5098" w:author="Ericsson user" w:date="2021-05-07T12:56:00Z"/>
                <w:rFonts w:cs="Arial"/>
              </w:rPr>
            </w:pPr>
            <w:del w:id="5099" w:author="Ericsson user" w:date="2021-05-07T12:56:00Z">
              <w:r w:rsidRPr="00F15EBF" w:rsidDel="003D3D10">
                <w:rPr>
                  <w:rFonts w:cs="Arial"/>
                </w:rPr>
                <w:delText>7895</w:delText>
              </w:r>
            </w:del>
          </w:p>
        </w:tc>
        <w:tc>
          <w:tcPr>
            <w:tcW w:w="992" w:type="dxa"/>
            <w:gridSpan w:val="2"/>
            <w:tcBorders>
              <w:top w:val="single" w:sz="4" w:space="0" w:color="auto"/>
              <w:left w:val="single" w:sz="4" w:space="0" w:color="auto"/>
              <w:bottom w:val="single" w:sz="4" w:space="0" w:color="auto"/>
              <w:right w:val="single" w:sz="4" w:space="0" w:color="auto"/>
            </w:tcBorders>
          </w:tcPr>
          <w:p w14:paraId="3BB38540" w14:textId="77777777" w:rsidR="00172DA5" w:rsidRPr="00F15EBF" w:rsidDel="003D3D10" w:rsidRDefault="00172DA5" w:rsidP="007A7570">
            <w:pPr>
              <w:pStyle w:val="TAC"/>
              <w:rPr>
                <w:del w:id="5100" w:author="Ericsson user" w:date="2021-05-07T12:56:00Z"/>
                <w:rFonts w:cs="Arial"/>
              </w:rPr>
            </w:pPr>
            <w:del w:id="5101" w:author="Ericsson user" w:date="2021-05-07T12:56:00Z">
              <w:r w:rsidRPr="00F15EBF" w:rsidDel="003D3D10">
                <w:rPr>
                  <w:rFonts w:cs="Arial"/>
                </w:rPr>
                <w:delText>638016</w:delText>
              </w:r>
            </w:del>
          </w:p>
        </w:tc>
        <w:tc>
          <w:tcPr>
            <w:tcW w:w="585" w:type="dxa"/>
            <w:gridSpan w:val="2"/>
            <w:tcBorders>
              <w:top w:val="single" w:sz="4" w:space="0" w:color="auto"/>
              <w:left w:val="single" w:sz="4" w:space="0" w:color="auto"/>
              <w:bottom w:val="single" w:sz="4" w:space="0" w:color="auto"/>
              <w:right w:val="single" w:sz="4" w:space="0" w:color="auto"/>
            </w:tcBorders>
          </w:tcPr>
          <w:p w14:paraId="710BCCF3" w14:textId="77777777" w:rsidR="00172DA5" w:rsidRPr="00F15EBF" w:rsidDel="003D3D10" w:rsidRDefault="00172DA5" w:rsidP="007A7570">
            <w:pPr>
              <w:pStyle w:val="TAC"/>
              <w:rPr>
                <w:del w:id="5102" w:author="Ericsson user" w:date="2021-05-07T12:56:00Z"/>
                <w:rFonts w:cs="Arial"/>
              </w:rPr>
            </w:pPr>
            <w:del w:id="5103" w:author="Ericsson user" w:date="2021-05-07T12:56:00Z">
              <w:r w:rsidRPr="00F15EBF" w:rsidDel="003D3D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6CC28B46" w14:textId="77777777" w:rsidR="00172DA5" w:rsidRPr="00F15EBF" w:rsidDel="003D3D10" w:rsidRDefault="00172DA5" w:rsidP="007A7570">
            <w:pPr>
              <w:pStyle w:val="TAC"/>
              <w:rPr>
                <w:del w:id="5104" w:author="Ericsson user" w:date="2021-05-07T12:56:00Z"/>
                <w:rFonts w:cs="Arial"/>
              </w:rPr>
            </w:pPr>
            <w:del w:id="510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E65E626" w14:textId="77777777" w:rsidR="00172DA5" w:rsidRPr="00F15EBF" w:rsidDel="003D3D10" w:rsidRDefault="00172DA5" w:rsidP="007A7570">
            <w:pPr>
              <w:pStyle w:val="TAC"/>
              <w:rPr>
                <w:del w:id="5106" w:author="Ericsson user" w:date="2021-05-07T12:56:00Z"/>
                <w:rFonts w:cs="Arial"/>
              </w:rPr>
            </w:pPr>
            <w:del w:id="5107"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63B4B66" w14:textId="77777777" w:rsidR="00172DA5" w:rsidRPr="00F15EBF" w:rsidDel="003D3D10" w:rsidRDefault="00172DA5" w:rsidP="007A7570">
            <w:pPr>
              <w:pStyle w:val="TAC"/>
              <w:rPr>
                <w:del w:id="5108" w:author="Ericsson user" w:date="2021-05-07T12:56:00Z"/>
                <w:rFonts w:cs="Arial"/>
              </w:rPr>
            </w:pPr>
            <w:del w:id="5109" w:author="Ericsson user" w:date="2021-05-07T12:56:00Z">
              <w:r w:rsidRPr="00F15EBF" w:rsidDel="003D3D10">
                <w:rPr>
                  <w:rFonts w:cs="Arial"/>
                </w:rPr>
                <w:delText>208</w:delText>
              </w:r>
            </w:del>
          </w:p>
        </w:tc>
      </w:tr>
      <w:tr w:rsidR="00172DA5" w:rsidRPr="00F15EBF" w:rsidDel="003D3D10" w14:paraId="6D5938E9" w14:textId="77777777" w:rsidTr="007A7570">
        <w:trPr>
          <w:del w:id="5110" w:author="Ericsson user" w:date="2021-05-07T12:56:00Z"/>
        </w:trPr>
        <w:tc>
          <w:tcPr>
            <w:tcW w:w="885" w:type="dxa"/>
            <w:tcBorders>
              <w:top w:val="nil"/>
              <w:left w:val="single" w:sz="4" w:space="0" w:color="auto"/>
              <w:bottom w:val="single" w:sz="4" w:space="0" w:color="auto"/>
              <w:right w:val="single" w:sz="4" w:space="0" w:color="auto"/>
            </w:tcBorders>
          </w:tcPr>
          <w:p w14:paraId="5DEB07B2" w14:textId="77777777" w:rsidR="00172DA5" w:rsidRPr="00F15EBF" w:rsidDel="003D3D10" w:rsidRDefault="00172DA5" w:rsidP="007A7570">
            <w:pPr>
              <w:pStyle w:val="TAC"/>
              <w:rPr>
                <w:del w:id="5111" w:author="Ericsson user" w:date="2021-05-07T12:56:00Z"/>
              </w:rPr>
            </w:pPr>
          </w:p>
        </w:tc>
        <w:tc>
          <w:tcPr>
            <w:tcW w:w="817" w:type="dxa"/>
            <w:tcBorders>
              <w:top w:val="nil"/>
              <w:left w:val="single" w:sz="4" w:space="0" w:color="auto"/>
              <w:bottom w:val="single" w:sz="4" w:space="0" w:color="auto"/>
              <w:right w:val="single" w:sz="4" w:space="0" w:color="auto"/>
            </w:tcBorders>
          </w:tcPr>
          <w:p w14:paraId="1C93145A" w14:textId="77777777" w:rsidR="00172DA5" w:rsidRPr="00F15EBF" w:rsidDel="003D3D10" w:rsidRDefault="00172DA5" w:rsidP="007A7570">
            <w:pPr>
              <w:pStyle w:val="TAC"/>
              <w:rPr>
                <w:del w:id="5112"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51808E9F" w14:textId="77777777" w:rsidR="00172DA5" w:rsidRPr="00F15EBF" w:rsidDel="003D3D10" w:rsidRDefault="00172DA5" w:rsidP="007A7570">
            <w:pPr>
              <w:pStyle w:val="TAC"/>
              <w:rPr>
                <w:del w:id="5113" w:author="Ericsson user" w:date="2021-05-07T12:56:00Z"/>
              </w:rPr>
            </w:pPr>
          </w:p>
        </w:tc>
        <w:tc>
          <w:tcPr>
            <w:tcW w:w="709" w:type="dxa"/>
            <w:tcBorders>
              <w:top w:val="nil"/>
              <w:left w:val="single" w:sz="4" w:space="0" w:color="auto"/>
              <w:bottom w:val="single" w:sz="4" w:space="0" w:color="auto"/>
              <w:right w:val="single" w:sz="4" w:space="0" w:color="auto"/>
            </w:tcBorders>
          </w:tcPr>
          <w:p w14:paraId="4BEC4001" w14:textId="77777777" w:rsidR="00172DA5" w:rsidRPr="00F15EBF" w:rsidDel="003D3D10" w:rsidRDefault="00172DA5" w:rsidP="007A7570">
            <w:pPr>
              <w:pStyle w:val="TAC"/>
              <w:rPr>
                <w:del w:id="5114"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416042D3" w14:textId="77777777" w:rsidR="00172DA5" w:rsidRPr="00F15EBF" w:rsidDel="003D3D10" w:rsidRDefault="00172DA5" w:rsidP="007A7570">
            <w:pPr>
              <w:pStyle w:val="TAC"/>
              <w:rPr>
                <w:del w:id="5115"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24F0780A" w14:textId="77777777" w:rsidR="00172DA5" w:rsidRPr="00F15EBF" w:rsidDel="003D3D10" w:rsidRDefault="00172DA5" w:rsidP="007A7570">
            <w:pPr>
              <w:pStyle w:val="TAC"/>
              <w:rPr>
                <w:del w:id="5116"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3839D3E0" w14:textId="77777777" w:rsidR="00172DA5" w:rsidRPr="00F15EBF" w:rsidDel="003D3D10" w:rsidRDefault="00172DA5" w:rsidP="007A7570">
            <w:pPr>
              <w:pStyle w:val="TAC"/>
              <w:rPr>
                <w:del w:id="5117" w:author="Ericsson user" w:date="2021-05-07T12:56:00Z"/>
                <w:rFonts w:cs="Arial"/>
              </w:rPr>
            </w:pPr>
            <w:del w:id="5118"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D8213B7" w14:textId="77777777" w:rsidR="00172DA5" w:rsidRPr="00F15EBF" w:rsidDel="003D3D10" w:rsidRDefault="00172DA5" w:rsidP="007A7570">
            <w:pPr>
              <w:pStyle w:val="TAC"/>
              <w:rPr>
                <w:del w:id="5119" w:author="Ericsson user" w:date="2021-05-07T12:56:00Z"/>
                <w:rFonts w:cs="Arial"/>
              </w:rPr>
            </w:pPr>
            <w:del w:id="5120"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23B1711" w14:textId="77777777" w:rsidR="00172DA5" w:rsidRPr="00F15EBF" w:rsidDel="003D3D10" w:rsidRDefault="00172DA5" w:rsidP="007A7570">
            <w:pPr>
              <w:pStyle w:val="TAC"/>
              <w:rPr>
                <w:del w:id="5121" w:author="Ericsson user" w:date="2021-05-07T12:56:00Z"/>
                <w:rFonts w:cs="Arial"/>
              </w:rPr>
            </w:pPr>
            <w:del w:id="5122" w:author="Ericsson user" w:date="2021-05-07T12:56:00Z">
              <w:r w:rsidRPr="00F15EBF" w:rsidDel="003D3D10">
                <w:rPr>
                  <w:rFonts w:cs="Arial"/>
                </w:rPr>
                <w:delText>3774.99</w:delText>
              </w:r>
            </w:del>
          </w:p>
        </w:tc>
        <w:tc>
          <w:tcPr>
            <w:tcW w:w="992" w:type="dxa"/>
            <w:tcBorders>
              <w:top w:val="single" w:sz="4" w:space="0" w:color="auto"/>
              <w:left w:val="single" w:sz="4" w:space="0" w:color="auto"/>
              <w:bottom w:val="single" w:sz="4" w:space="0" w:color="auto"/>
              <w:right w:val="single" w:sz="4" w:space="0" w:color="auto"/>
            </w:tcBorders>
          </w:tcPr>
          <w:p w14:paraId="4FF0BADF" w14:textId="77777777" w:rsidR="00172DA5" w:rsidRPr="00F15EBF" w:rsidDel="003D3D10" w:rsidRDefault="00172DA5" w:rsidP="007A7570">
            <w:pPr>
              <w:pStyle w:val="TAC"/>
              <w:rPr>
                <w:del w:id="5123" w:author="Ericsson user" w:date="2021-05-07T12:56:00Z"/>
                <w:rFonts w:cs="Arial"/>
              </w:rPr>
            </w:pPr>
            <w:del w:id="5124" w:author="Ericsson user" w:date="2021-05-07T12:56:00Z">
              <w:r w:rsidRPr="00F15EBF" w:rsidDel="003D3D10">
                <w:rPr>
                  <w:rFonts w:cs="Arial"/>
                </w:rPr>
                <w:delText>651666</w:delText>
              </w:r>
            </w:del>
          </w:p>
        </w:tc>
        <w:tc>
          <w:tcPr>
            <w:tcW w:w="992" w:type="dxa"/>
            <w:tcBorders>
              <w:top w:val="single" w:sz="4" w:space="0" w:color="auto"/>
              <w:left w:val="single" w:sz="4" w:space="0" w:color="auto"/>
              <w:bottom w:val="single" w:sz="4" w:space="0" w:color="auto"/>
              <w:right w:val="single" w:sz="4" w:space="0" w:color="auto"/>
            </w:tcBorders>
          </w:tcPr>
          <w:p w14:paraId="613DD2BA" w14:textId="77777777" w:rsidR="00172DA5" w:rsidRPr="00F15EBF" w:rsidDel="003D3D10" w:rsidRDefault="00172DA5" w:rsidP="007A7570">
            <w:pPr>
              <w:pStyle w:val="TAC"/>
              <w:rPr>
                <w:del w:id="5125" w:author="Ericsson user" w:date="2021-05-07T12:56:00Z"/>
                <w:rFonts w:cs="Arial"/>
              </w:rPr>
            </w:pPr>
            <w:del w:id="5126" w:author="Ericsson user" w:date="2021-05-07T12:56:00Z">
              <w:r w:rsidRPr="00F15EBF" w:rsidDel="003D3D10">
                <w:rPr>
                  <w:rFonts w:cs="Arial"/>
                </w:rPr>
                <w:delText>3569.61</w:delText>
              </w:r>
            </w:del>
          </w:p>
        </w:tc>
        <w:tc>
          <w:tcPr>
            <w:tcW w:w="993" w:type="dxa"/>
            <w:tcBorders>
              <w:top w:val="single" w:sz="4" w:space="0" w:color="auto"/>
              <w:left w:val="single" w:sz="4" w:space="0" w:color="auto"/>
              <w:bottom w:val="single" w:sz="4" w:space="0" w:color="auto"/>
              <w:right w:val="single" w:sz="4" w:space="0" w:color="auto"/>
            </w:tcBorders>
          </w:tcPr>
          <w:p w14:paraId="1BCA21FC" w14:textId="77777777" w:rsidR="00172DA5" w:rsidRPr="00F15EBF" w:rsidDel="003D3D10" w:rsidRDefault="00172DA5" w:rsidP="007A7570">
            <w:pPr>
              <w:pStyle w:val="TAC"/>
              <w:rPr>
                <w:del w:id="5127" w:author="Ericsson user" w:date="2021-05-07T12:56:00Z"/>
                <w:rFonts w:cs="Arial"/>
              </w:rPr>
            </w:pPr>
            <w:del w:id="5128" w:author="Ericsson user" w:date="2021-05-07T12:56:00Z">
              <w:r w:rsidRPr="00F15EBF" w:rsidDel="003D3D10">
                <w:rPr>
                  <w:rFonts w:cs="Arial"/>
                </w:rPr>
                <w:delText>637974</w:delText>
              </w:r>
            </w:del>
          </w:p>
        </w:tc>
        <w:tc>
          <w:tcPr>
            <w:tcW w:w="690" w:type="dxa"/>
            <w:tcBorders>
              <w:top w:val="single" w:sz="4" w:space="0" w:color="auto"/>
              <w:left w:val="single" w:sz="4" w:space="0" w:color="auto"/>
              <w:bottom w:val="single" w:sz="4" w:space="0" w:color="auto"/>
              <w:right w:val="single" w:sz="4" w:space="0" w:color="auto"/>
            </w:tcBorders>
          </w:tcPr>
          <w:p w14:paraId="3486700D" w14:textId="77777777" w:rsidR="00172DA5" w:rsidRPr="00F15EBF" w:rsidDel="003D3D10" w:rsidRDefault="00172DA5" w:rsidP="007A7570">
            <w:pPr>
              <w:pStyle w:val="TAC"/>
              <w:rPr>
                <w:del w:id="5129" w:author="Ericsson user" w:date="2021-05-07T12:56:00Z"/>
                <w:rFonts w:cs="Arial"/>
              </w:rPr>
            </w:pPr>
            <w:del w:id="5130"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48582B5" w14:textId="77777777" w:rsidR="00172DA5" w:rsidRPr="00F15EBF" w:rsidDel="003D3D10" w:rsidRDefault="00172DA5" w:rsidP="007A7570">
            <w:pPr>
              <w:pStyle w:val="TAC"/>
              <w:rPr>
                <w:del w:id="5131"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0F42762" w14:textId="77777777" w:rsidR="00172DA5" w:rsidRPr="00F15EBF" w:rsidDel="003D3D10" w:rsidRDefault="00172DA5" w:rsidP="007A7570">
            <w:pPr>
              <w:pStyle w:val="TAC"/>
              <w:rPr>
                <w:del w:id="5132" w:author="Ericsson user" w:date="2021-05-07T12:56:00Z"/>
                <w:rFonts w:cs="Arial"/>
              </w:rPr>
            </w:pPr>
            <w:del w:id="5133" w:author="Ericsson user" w:date="2021-05-07T12:56:00Z">
              <w:r w:rsidRPr="00F15EBF" w:rsidDel="003D3D10">
                <w:rPr>
                  <w:rFonts w:cs="Arial"/>
                </w:rPr>
                <w:delText>8024</w:delText>
              </w:r>
            </w:del>
          </w:p>
        </w:tc>
        <w:tc>
          <w:tcPr>
            <w:tcW w:w="992" w:type="dxa"/>
            <w:gridSpan w:val="2"/>
            <w:tcBorders>
              <w:top w:val="single" w:sz="4" w:space="0" w:color="auto"/>
              <w:left w:val="single" w:sz="4" w:space="0" w:color="auto"/>
              <w:bottom w:val="single" w:sz="4" w:space="0" w:color="auto"/>
              <w:right w:val="single" w:sz="4" w:space="0" w:color="auto"/>
            </w:tcBorders>
          </w:tcPr>
          <w:p w14:paraId="219794F9" w14:textId="77777777" w:rsidR="00172DA5" w:rsidRPr="00F15EBF" w:rsidDel="003D3D10" w:rsidRDefault="00172DA5" w:rsidP="007A7570">
            <w:pPr>
              <w:pStyle w:val="TAC"/>
              <w:rPr>
                <w:del w:id="5134" w:author="Ericsson user" w:date="2021-05-07T12:56:00Z"/>
                <w:rFonts w:cs="Arial"/>
              </w:rPr>
            </w:pPr>
            <w:del w:id="5135" w:author="Ericsson user" w:date="2021-05-07T12:56:00Z">
              <w:r w:rsidRPr="00F15EBF" w:rsidDel="003D3D10">
                <w:rPr>
                  <w:rFonts w:cs="Arial"/>
                </w:rPr>
                <w:delText>650400</w:delText>
              </w:r>
            </w:del>
          </w:p>
        </w:tc>
        <w:tc>
          <w:tcPr>
            <w:tcW w:w="585" w:type="dxa"/>
            <w:gridSpan w:val="2"/>
            <w:tcBorders>
              <w:top w:val="single" w:sz="4" w:space="0" w:color="auto"/>
              <w:left w:val="single" w:sz="4" w:space="0" w:color="auto"/>
              <w:bottom w:val="single" w:sz="4" w:space="0" w:color="auto"/>
              <w:right w:val="single" w:sz="4" w:space="0" w:color="auto"/>
            </w:tcBorders>
          </w:tcPr>
          <w:p w14:paraId="4F3ADB0A" w14:textId="77777777" w:rsidR="00172DA5" w:rsidRPr="00F15EBF" w:rsidDel="003D3D10" w:rsidRDefault="00172DA5" w:rsidP="007A7570">
            <w:pPr>
              <w:pStyle w:val="TAC"/>
              <w:rPr>
                <w:del w:id="5136" w:author="Ericsson user" w:date="2021-05-07T12:56:00Z"/>
                <w:rFonts w:cs="Arial"/>
              </w:rPr>
            </w:pPr>
            <w:del w:id="5137" w:author="Ericsson user" w:date="2021-05-07T12:56:00Z">
              <w:r w:rsidRPr="00F15EBF" w:rsidDel="003D3D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1FF1EC85" w14:textId="77777777" w:rsidR="00172DA5" w:rsidRPr="00F15EBF" w:rsidDel="003D3D10" w:rsidRDefault="00172DA5" w:rsidP="007A7570">
            <w:pPr>
              <w:pStyle w:val="TAC"/>
              <w:rPr>
                <w:del w:id="5138" w:author="Ericsson user" w:date="2021-05-07T12:56:00Z"/>
                <w:rFonts w:cs="Arial"/>
              </w:rPr>
            </w:pPr>
            <w:del w:id="513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F0B74A6" w14:textId="77777777" w:rsidR="00172DA5" w:rsidRPr="00F15EBF" w:rsidDel="003D3D10" w:rsidRDefault="00172DA5" w:rsidP="007A7570">
            <w:pPr>
              <w:pStyle w:val="TAC"/>
              <w:rPr>
                <w:del w:id="5140" w:author="Ericsson user" w:date="2021-05-07T12:56:00Z"/>
                <w:rFonts w:cs="Arial"/>
              </w:rPr>
            </w:pPr>
            <w:del w:id="5141"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1586BEFA" w14:textId="77777777" w:rsidR="00172DA5" w:rsidRPr="00F15EBF" w:rsidDel="003D3D10" w:rsidRDefault="00172DA5" w:rsidP="007A7570">
            <w:pPr>
              <w:pStyle w:val="TAC"/>
              <w:rPr>
                <w:del w:id="5142" w:author="Ericsson user" w:date="2021-05-07T12:56:00Z"/>
                <w:rFonts w:cs="Arial"/>
              </w:rPr>
            </w:pPr>
            <w:del w:id="5143" w:author="Ericsson user" w:date="2021-05-07T12:56:00Z">
              <w:r w:rsidRPr="00F15EBF" w:rsidDel="003D3D10">
                <w:rPr>
                  <w:rFonts w:cs="Arial"/>
                </w:rPr>
                <w:delText>1014</w:delText>
              </w:r>
            </w:del>
          </w:p>
        </w:tc>
      </w:tr>
      <w:tr w:rsidR="00172DA5" w:rsidRPr="00F15EBF" w:rsidDel="003D3D10" w14:paraId="30538761" w14:textId="77777777" w:rsidTr="007A7570">
        <w:trPr>
          <w:del w:id="5144" w:author="Ericsson user" w:date="2021-05-07T12:56:00Z"/>
        </w:trPr>
        <w:tc>
          <w:tcPr>
            <w:tcW w:w="885" w:type="dxa"/>
            <w:tcBorders>
              <w:top w:val="single" w:sz="4" w:space="0" w:color="auto"/>
              <w:left w:val="single" w:sz="4" w:space="0" w:color="auto"/>
              <w:bottom w:val="nil"/>
              <w:right w:val="single" w:sz="4" w:space="0" w:color="auto"/>
            </w:tcBorders>
            <w:vAlign w:val="bottom"/>
          </w:tcPr>
          <w:p w14:paraId="12E93669" w14:textId="77777777" w:rsidR="00172DA5" w:rsidRPr="00F15EBF" w:rsidDel="003D3D10" w:rsidRDefault="00172DA5" w:rsidP="007A7570">
            <w:pPr>
              <w:pStyle w:val="TAC"/>
              <w:rPr>
                <w:del w:id="5145" w:author="Ericsson user" w:date="2021-05-07T12:56:00Z"/>
              </w:rPr>
            </w:pPr>
            <w:del w:id="5146" w:author="Ericsson user" w:date="2021-05-07T12:56:00Z">
              <w:r w:rsidDel="003D3D10">
                <w:delText>8</w:delText>
              </w:r>
              <w:r w:rsidRPr="00F15EBF" w:rsidDel="003D3D10">
                <w:delText>0+60</w:delText>
              </w:r>
            </w:del>
          </w:p>
        </w:tc>
        <w:tc>
          <w:tcPr>
            <w:tcW w:w="817" w:type="dxa"/>
            <w:tcBorders>
              <w:top w:val="single" w:sz="4" w:space="0" w:color="auto"/>
              <w:left w:val="single" w:sz="4" w:space="0" w:color="auto"/>
              <w:bottom w:val="nil"/>
              <w:right w:val="single" w:sz="4" w:space="0" w:color="auto"/>
            </w:tcBorders>
          </w:tcPr>
          <w:p w14:paraId="17D9260D" w14:textId="77777777" w:rsidR="00172DA5" w:rsidRPr="00F15EBF" w:rsidDel="003D3D10" w:rsidRDefault="00172DA5" w:rsidP="007A7570">
            <w:pPr>
              <w:pStyle w:val="TAC"/>
              <w:rPr>
                <w:del w:id="5147" w:author="Ericsson user" w:date="2021-05-07T12:56:00Z"/>
              </w:rPr>
            </w:pPr>
            <w:del w:id="5148" w:author="Ericsson user" w:date="2021-05-07T12:56:00Z">
              <w:r w:rsidDel="003D3D10">
                <w:rPr>
                  <w:rFonts w:hint="eastAsia"/>
                  <w:lang w:eastAsia="zh-CN"/>
                </w:rPr>
                <w:delText>1</w:delText>
              </w:r>
              <w:r w:rsidDel="003D3D10">
                <w:rPr>
                  <w:lang w:eastAsia="zh-CN"/>
                </w:rPr>
                <w:delText>39.92</w:delText>
              </w:r>
            </w:del>
          </w:p>
        </w:tc>
        <w:tc>
          <w:tcPr>
            <w:tcW w:w="667" w:type="dxa"/>
            <w:tcBorders>
              <w:top w:val="single" w:sz="4" w:space="0" w:color="auto"/>
              <w:left w:val="single" w:sz="4" w:space="0" w:color="auto"/>
              <w:bottom w:val="nil"/>
              <w:right w:val="single" w:sz="4" w:space="0" w:color="auto"/>
            </w:tcBorders>
            <w:vAlign w:val="bottom"/>
          </w:tcPr>
          <w:p w14:paraId="00957447" w14:textId="77777777" w:rsidR="00172DA5" w:rsidRPr="00F15EBF" w:rsidDel="003D3D10" w:rsidRDefault="00172DA5" w:rsidP="007A7570">
            <w:pPr>
              <w:pStyle w:val="TAC"/>
              <w:rPr>
                <w:del w:id="5149" w:author="Ericsson user" w:date="2021-05-07T12:56:00Z"/>
              </w:rPr>
            </w:pPr>
            <w:del w:id="5150"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009A7A13" w14:textId="77777777" w:rsidR="00172DA5" w:rsidRPr="00F15EBF" w:rsidDel="003D3D10" w:rsidRDefault="00172DA5" w:rsidP="007A7570">
            <w:pPr>
              <w:pStyle w:val="TAC"/>
              <w:rPr>
                <w:del w:id="5151" w:author="Ericsson user" w:date="2021-05-07T12:56:00Z"/>
                <w:rFonts w:cs="Arial"/>
              </w:rPr>
            </w:pPr>
            <w:del w:id="5152"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4149D9CF" w14:textId="77777777" w:rsidR="00172DA5" w:rsidRPr="00F15EBF" w:rsidDel="003D3D10" w:rsidRDefault="00172DA5" w:rsidP="007A7570">
            <w:pPr>
              <w:pStyle w:val="TAC"/>
              <w:rPr>
                <w:del w:id="5153" w:author="Ericsson user" w:date="2021-05-07T12:56:00Z"/>
                <w:rFonts w:cs="Arial"/>
              </w:rPr>
            </w:pPr>
            <w:del w:id="5154"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4935B44C" w14:textId="77777777" w:rsidR="00172DA5" w:rsidRPr="00F15EBF" w:rsidDel="003D3D10" w:rsidRDefault="00172DA5" w:rsidP="007A7570">
            <w:pPr>
              <w:pStyle w:val="TAC"/>
              <w:rPr>
                <w:del w:id="5155" w:author="Ericsson user" w:date="2021-05-07T12:56:00Z"/>
                <w:rFonts w:cs="Arial"/>
              </w:rPr>
            </w:pPr>
            <w:del w:id="5156"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2C52ADE3" w14:textId="77777777" w:rsidR="00172DA5" w:rsidRPr="00F15EBF" w:rsidDel="003D3D10" w:rsidRDefault="00172DA5" w:rsidP="007A7570">
            <w:pPr>
              <w:pStyle w:val="TAC"/>
              <w:rPr>
                <w:del w:id="5157" w:author="Ericsson user" w:date="2021-05-07T12:56:00Z"/>
                <w:rFonts w:cs="Arial"/>
              </w:rPr>
            </w:pPr>
            <w:del w:id="5158"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AE5B4FA" w14:textId="77777777" w:rsidR="00172DA5" w:rsidRPr="00F15EBF" w:rsidDel="003D3D10" w:rsidRDefault="00172DA5" w:rsidP="007A7570">
            <w:pPr>
              <w:pStyle w:val="TAC"/>
              <w:rPr>
                <w:del w:id="5159" w:author="Ericsson user" w:date="2021-05-07T12:56:00Z"/>
                <w:rFonts w:cs="Arial"/>
              </w:rPr>
            </w:pPr>
            <w:del w:id="5160"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95CE104" w14:textId="77777777" w:rsidR="00172DA5" w:rsidRPr="00F15EBF" w:rsidDel="003D3D10" w:rsidRDefault="00172DA5" w:rsidP="007A7570">
            <w:pPr>
              <w:pStyle w:val="TAC"/>
              <w:rPr>
                <w:del w:id="5161" w:author="Ericsson user" w:date="2021-05-07T12:56:00Z"/>
                <w:rFonts w:cs="Arial"/>
              </w:rPr>
            </w:pPr>
            <w:del w:id="5162" w:author="Ericsson user" w:date="2021-05-07T12:56:00Z">
              <w:r w:rsidRPr="00F15EBF" w:rsidDel="003D3D10">
                <w:rPr>
                  <w:rFonts w:cs="Arial"/>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5B313C94" w14:textId="77777777" w:rsidR="00172DA5" w:rsidRPr="00F15EBF" w:rsidDel="003D3D10" w:rsidRDefault="00172DA5" w:rsidP="007A7570">
            <w:pPr>
              <w:pStyle w:val="TAC"/>
              <w:rPr>
                <w:del w:id="5163" w:author="Ericsson user" w:date="2021-05-07T12:56:00Z"/>
                <w:rFonts w:cs="Arial"/>
              </w:rPr>
            </w:pPr>
            <w:del w:id="5164" w:author="Ericsson user" w:date="2021-05-07T12:56:00Z">
              <w:r w:rsidRPr="00F15EBF" w:rsidDel="003D3D10">
                <w:rPr>
                  <w:rFonts w:cs="Arial"/>
                </w:rPr>
                <w:delText>622668</w:delText>
              </w:r>
            </w:del>
          </w:p>
        </w:tc>
        <w:tc>
          <w:tcPr>
            <w:tcW w:w="992" w:type="dxa"/>
            <w:tcBorders>
              <w:top w:val="single" w:sz="4" w:space="0" w:color="auto"/>
              <w:left w:val="single" w:sz="4" w:space="0" w:color="auto"/>
              <w:bottom w:val="single" w:sz="4" w:space="0" w:color="auto"/>
              <w:right w:val="single" w:sz="4" w:space="0" w:color="auto"/>
            </w:tcBorders>
          </w:tcPr>
          <w:p w14:paraId="0AEDE9B6" w14:textId="77777777" w:rsidR="00172DA5" w:rsidRPr="00F15EBF" w:rsidDel="003D3D10" w:rsidRDefault="00172DA5" w:rsidP="007A7570">
            <w:pPr>
              <w:pStyle w:val="TAC"/>
              <w:rPr>
                <w:del w:id="5165" w:author="Ericsson user" w:date="2021-05-07T12:56:00Z"/>
                <w:rFonts w:cs="Arial"/>
              </w:rPr>
            </w:pPr>
            <w:del w:id="5166" w:author="Ericsson user" w:date="2021-05-07T12:56:00Z">
              <w:r w:rsidRPr="00F15EBF" w:rsidDel="003D3D10">
                <w:rPr>
                  <w:rFonts w:cs="Arial"/>
                </w:rPr>
                <w:delText>3300.96</w:delText>
              </w:r>
            </w:del>
          </w:p>
        </w:tc>
        <w:tc>
          <w:tcPr>
            <w:tcW w:w="993" w:type="dxa"/>
            <w:tcBorders>
              <w:top w:val="single" w:sz="4" w:space="0" w:color="auto"/>
              <w:left w:val="single" w:sz="4" w:space="0" w:color="auto"/>
              <w:bottom w:val="single" w:sz="4" w:space="0" w:color="auto"/>
              <w:right w:val="single" w:sz="4" w:space="0" w:color="auto"/>
            </w:tcBorders>
          </w:tcPr>
          <w:p w14:paraId="642BACD4" w14:textId="77777777" w:rsidR="00172DA5" w:rsidRPr="00F15EBF" w:rsidDel="003D3D10" w:rsidRDefault="00172DA5" w:rsidP="007A7570">
            <w:pPr>
              <w:pStyle w:val="TAC"/>
              <w:rPr>
                <w:del w:id="5167" w:author="Ericsson user" w:date="2021-05-07T12:56:00Z"/>
                <w:rFonts w:cs="Arial"/>
              </w:rPr>
            </w:pPr>
            <w:del w:id="5168" w:author="Ericsson user" w:date="2021-05-07T12:56:00Z">
              <w:r w:rsidRPr="00F15EBF" w:rsidDel="003D3D10">
                <w:rPr>
                  <w:rFonts w:cs="Arial"/>
                </w:rPr>
                <w:delText>620064</w:delText>
              </w:r>
            </w:del>
          </w:p>
        </w:tc>
        <w:tc>
          <w:tcPr>
            <w:tcW w:w="690" w:type="dxa"/>
            <w:tcBorders>
              <w:top w:val="single" w:sz="4" w:space="0" w:color="auto"/>
              <w:left w:val="single" w:sz="4" w:space="0" w:color="auto"/>
              <w:bottom w:val="single" w:sz="4" w:space="0" w:color="auto"/>
              <w:right w:val="single" w:sz="4" w:space="0" w:color="auto"/>
            </w:tcBorders>
          </w:tcPr>
          <w:p w14:paraId="7A922651" w14:textId="77777777" w:rsidR="00172DA5" w:rsidRPr="00F15EBF" w:rsidDel="003D3D10" w:rsidRDefault="00172DA5" w:rsidP="007A7570">
            <w:pPr>
              <w:pStyle w:val="TAC"/>
              <w:rPr>
                <w:del w:id="5169" w:author="Ericsson user" w:date="2021-05-07T12:56:00Z"/>
                <w:rFonts w:cs="Arial"/>
              </w:rPr>
            </w:pPr>
            <w:del w:id="5170"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3D4E171" w14:textId="77777777" w:rsidR="00172DA5" w:rsidRPr="00F15EBF" w:rsidDel="003D3D10" w:rsidRDefault="00172DA5" w:rsidP="007A7570">
            <w:pPr>
              <w:pStyle w:val="TAC"/>
              <w:rPr>
                <w:del w:id="5171" w:author="Ericsson user" w:date="2021-05-07T12:56:00Z"/>
                <w:rFonts w:cs="Arial"/>
              </w:rPr>
            </w:pPr>
            <w:del w:id="5172"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8D99B2C" w14:textId="77777777" w:rsidR="00172DA5" w:rsidRPr="00F15EBF" w:rsidDel="003D3D10" w:rsidRDefault="00172DA5" w:rsidP="007A7570">
            <w:pPr>
              <w:pStyle w:val="TAC"/>
              <w:rPr>
                <w:del w:id="5173" w:author="Ericsson user" w:date="2021-05-07T12:56:00Z"/>
                <w:rFonts w:cs="Arial"/>
              </w:rPr>
            </w:pPr>
            <w:del w:id="5174"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3F22A8C6" w14:textId="77777777" w:rsidR="00172DA5" w:rsidRPr="00F15EBF" w:rsidDel="003D3D10" w:rsidRDefault="00172DA5" w:rsidP="007A7570">
            <w:pPr>
              <w:pStyle w:val="TAC"/>
              <w:rPr>
                <w:del w:id="5175" w:author="Ericsson user" w:date="2021-05-07T12:56:00Z"/>
                <w:rFonts w:cs="Arial"/>
              </w:rPr>
            </w:pPr>
            <w:del w:id="5176"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2FB179D7" w14:textId="77777777" w:rsidR="00172DA5" w:rsidRPr="00F15EBF" w:rsidDel="003D3D10" w:rsidRDefault="00172DA5" w:rsidP="007A7570">
            <w:pPr>
              <w:pStyle w:val="TAC"/>
              <w:rPr>
                <w:del w:id="5177" w:author="Ericsson user" w:date="2021-05-07T12:56:00Z"/>
                <w:rFonts w:cs="Arial"/>
              </w:rPr>
            </w:pPr>
            <w:del w:id="5178" w:author="Ericsson user" w:date="2021-05-07T12:56:00Z">
              <w:r w:rsidRPr="00F15EBF" w:rsidDel="003D3D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469BF2A4" w14:textId="77777777" w:rsidR="00172DA5" w:rsidRPr="00F15EBF" w:rsidDel="003D3D10" w:rsidRDefault="00172DA5" w:rsidP="007A7570">
            <w:pPr>
              <w:pStyle w:val="TAC"/>
              <w:rPr>
                <w:del w:id="5179" w:author="Ericsson user" w:date="2021-05-07T12:56:00Z"/>
                <w:rFonts w:cs="Arial"/>
              </w:rPr>
            </w:pPr>
            <w:del w:id="518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7B846A2" w14:textId="77777777" w:rsidR="00172DA5" w:rsidRPr="00F15EBF" w:rsidDel="003D3D10" w:rsidRDefault="00172DA5" w:rsidP="007A7570">
            <w:pPr>
              <w:pStyle w:val="TAC"/>
              <w:rPr>
                <w:del w:id="5181" w:author="Ericsson user" w:date="2021-05-07T12:56:00Z"/>
                <w:rFonts w:cs="Arial"/>
              </w:rPr>
            </w:pPr>
            <w:del w:id="5182"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37A9284" w14:textId="77777777" w:rsidR="00172DA5" w:rsidRPr="00F15EBF" w:rsidDel="003D3D10" w:rsidRDefault="00172DA5" w:rsidP="007A7570">
            <w:pPr>
              <w:pStyle w:val="TAC"/>
              <w:rPr>
                <w:del w:id="5183" w:author="Ericsson user" w:date="2021-05-07T12:56:00Z"/>
                <w:rFonts w:cs="Arial"/>
              </w:rPr>
            </w:pPr>
            <w:del w:id="5184" w:author="Ericsson user" w:date="2021-05-07T12:56:00Z">
              <w:r w:rsidRPr="00F15EBF" w:rsidDel="003D3D10">
                <w:rPr>
                  <w:rFonts w:cs="Arial"/>
                </w:rPr>
                <w:delText>4</w:delText>
              </w:r>
            </w:del>
          </w:p>
        </w:tc>
      </w:tr>
      <w:tr w:rsidR="00172DA5" w:rsidRPr="00F15EBF" w:rsidDel="003D3D10" w14:paraId="2EA12018" w14:textId="77777777" w:rsidTr="007A7570">
        <w:trPr>
          <w:del w:id="5185" w:author="Ericsson user" w:date="2021-05-07T12:56:00Z"/>
        </w:trPr>
        <w:tc>
          <w:tcPr>
            <w:tcW w:w="885" w:type="dxa"/>
            <w:tcBorders>
              <w:top w:val="nil"/>
              <w:left w:val="single" w:sz="4" w:space="0" w:color="auto"/>
              <w:bottom w:val="nil"/>
              <w:right w:val="single" w:sz="4" w:space="0" w:color="auto"/>
            </w:tcBorders>
          </w:tcPr>
          <w:p w14:paraId="0F7D5B46" w14:textId="77777777" w:rsidR="00172DA5" w:rsidRPr="00F15EBF" w:rsidDel="003D3D10" w:rsidRDefault="00172DA5" w:rsidP="007A7570">
            <w:pPr>
              <w:pStyle w:val="TAC"/>
              <w:rPr>
                <w:del w:id="5186" w:author="Ericsson user" w:date="2021-05-07T12:56:00Z"/>
              </w:rPr>
            </w:pPr>
          </w:p>
        </w:tc>
        <w:tc>
          <w:tcPr>
            <w:tcW w:w="817" w:type="dxa"/>
            <w:tcBorders>
              <w:top w:val="nil"/>
              <w:left w:val="single" w:sz="4" w:space="0" w:color="auto"/>
              <w:bottom w:val="nil"/>
              <w:right w:val="single" w:sz="4" w:space="0" w:color="auto"/>
            </w:tcBorders>
          </w:tcPr>
          <w:p w14:paraId="57234766" w14:textId="77777777" w:rsidR="00172DA5" w:rsidRPr="00F15EBF" w:rsidDel="003D3D10" w:rsidRDefault="00172DA5" w:rsidP="007A7570">
            <w:pPr>
              <w:pStyle w:val="TAC"/>
              <w:rPr>
                <w:del w:id="5187" w:author="Ericsson user" w:date="2021-05-07T12:56:00Z"/>
              </w:rPr>
            </w:pPr>
          </w:p>
        </w:tc>
        <w:tc>
          <w:tcPr>
            <w:tcW w:w="667" w:type="dxa"/>
            <w:tcBorders>
              <w:top w:val="nil"/>
              <w:left w:val="single" w:sz="4" w:space="0" w:color="auto"/>
              <w:bottom w:val="nil"/>
              <w:right w:val="single" w:sz="4" w:space="0" w:color="auto"/>
            </w:tcBorders>
            <w:vAlign w:val="bottom"/>
          </w:tcPr>
          <w:p w14:paraId="7F76EC04" w14:textId="77777777" w:rsidR="00172DA5" w:rsidRPr="00F15EBF" w:rsidDel="003D3D10" w:rsidRDefault="00172DA5" w:rsidP="007A7570">
            <w:pPr>
              <w:pStyle w:val="TAC"/>
              <w:rPr>
                <w:del w:id="5188" w:author="Ericsson user" w:date="2021-05-07T12:56:00Z"/>
              </w:rPr>
            </w:pPr>
          </w:p>
        </w:tc>
        <w:tc>
          <w:tcPr>
            <w:tcW w:w="709" w:type="dxa"/>
            <w:tcBorders>
              <w:top w:val="nil"/>
              <w:left w:val="single" w:sz="4" w:space="0" w:color="auto"/>
              <w:bottom w:val="nil"/>
              <w:right w:val="single" w:sz="4" w:space="0" w:color="auto"/>
            </w:tcBorders>
          </w:tcPr>
          <w:p w14:paraId="10495F1A" w14:textId="77777777" w:rsidR="00172DA5" w:rsidRPr="00F15EBF" w:rsidDel="003D3D10" w:rsidRDefault="00172DA5" w:rsidP="007A7570">
            <w:pPr>
              <w:pStyle w:val="TAC"/>
              <w:rPr>
                <w:del w:id="5189" w:author="Ericsson user" w:date="2021-05-07T12:56:00Z"/>
                <w:rFonts w:cs="Arial"/>
              </w:rPr>
            </w:pPr>
          </w:p>
        </w:tc>
        <w:tc>
          <w:tcPr>
            <w:tcW w:w="709" w:type="dxa"/>
            <w:tcBorders>
              <w:top w:val="nil"/>
              <w:left w:val="single" w:sz="4" w:space="0" w:color="auto"/>
              <w:bottom w:val="nil"/>
              <w:right w:val="single" w:sz="4" w:space="0" w:color="auto"/>
            </w:tcBorders>
          </w:tcPr>
          <w:p w14:paraId="69D20F7B" w14:textId="77777777" w:rsidR="00172DA5" w:rsidRPr="00F15EBF" w:rsidDel="003D3D10" w:rsidRDefault="00172DA5" w:rsidP="007A7570">
            <w:pPr>
              <w:pStyle w:val="TAC"/>
              <w:rPr>
                <w:del w:id="5190" w:author="Ericsson user" w:date="2021-05-07T12:56:00Z"/>
                <w:rFonts w:cs="Arial"/>
              </w:rPr>
            </w:pPr>
          </w:p>
        </w:tc>
        <w:tc>
          <w:tcPr>
            <w:tcW w:w="675" w:type="dxa"/>
            <w:tcBorders>
              <w:top w:val="nil"/>
              <w:left w:val="single" w:sz="4" w:space="0" w:color="auto"/>
              <w:bottom w:val="nil"/>
              <w:right w:val="single" w:sz="4" w:space="0" w:color="auto"/>
            </w:tcBorders>
          </w:tcPr>
          <w:p w14:paraId="3AA8D3E0" w14:textId="77777777" w:rsidR="00172DA5" w:rsidRPr="00F15EBF" w:rsidDel="003D3D10" w:rsidRDefault="00172DA5" w:rsidP="007A7570">
            <w:pPr>
              <w:pStyle w:val="TAC"/>
              <w:rPr>
                <w:del w:id="5191" w:author="Ericsson user" w:date="2021-05-07T12:56:00Z"/>
                <w:rFonts w:cs="Arial"/>
              </w:rPr>
            </w:pPr>
          </w:p>
        </w:tc>
        <w:tc>
          <w:tcPr>
            <w:tcW w:w="1168" w:type="dxa"/>
            <w:tcBorders>
              <w:top w:val="nil"/>
              <w:left w:val="single" w:sz="4" w:space="0" w:color="auto"/>
              <w:bottom w:val="nil"/>
              <w:right w:val="single" w:sz="4" w:space="0" w:color="auto"/>
            </w:tcBorders>
          </w:tcPr>
          <w:p w14:paraId="79D50B51" w14:textId="77777777" w:rsidR="00172DA5" w:rsidRPr="00F15EBF" w:rsidDel="003D3D10" w:rsidRDefault="00172DA5" w:rsidP="007A7570">
            <w:pPr>
              <w:pStyle w:val="TAC"/>
              <w:rPr>
                <w:del w:id="5192" w:author="Ericsson user" w:date="2021-05-07T12:56:00Z"/>
                <w:rFonts w:cs="Arial"/>
              </w:rPr>
            </w:pPr>
            <w:del w:id="5193"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D20258C" w14:textId="77777777" w:rsidR="00172DA5" w:rsidRPr="00F15EBF" w:rsidDel="003D3D10" w:rsidRDefault="00172DA5" w:rsidP="007A7570">
            <w:pPr>
              <w:pStyle w:val="TAC"/>
              <w:rPr>
                <w:del w:id="5194" w:author="Ericsson user" w:date="2021-05-07T12:56:00Z"/>
                <w:rFonts w:cs="Arial"/>
              </w:rPr>
            </w:pPr>
            <w:del w:id="5195"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54D6744" w14:textId="77777777" w:rsidR="00172DA5" w:rsidRPr="00F15EBF" w:rsidDel="003D3D10" w:rsidRDefault="00172DA5" w:rsidP="007A7570">
            <w:pPr>
              <w:pStyle w:val="TAC"/>
              <w:rPr>
                <w:del w:id="5196" w:author="Ericsson user" w:date="2021-05-07T12:56:00Z"/>
                <w:rFonts w:cs="Arial"/>
              </w:rPr>
            </w:pPr>
            <w:del w:id="5197" w:author="Ericsson user" w:date="2021-05-07T12:56:00Z">
              <w:r w:rsidRPr="00F15EBF" w:rsidDel="003D3D10">
                <w:rPr>
                  <w:rFonts w:cs="Arial"/>
                </w:rPr>
                <w:delText>3519.99</w:delText>
              </w:r>
            </w:del>
          </w:p>
        </w:tc>
        <w:tc>
          <w:tcPr>
            <w:tcW w:w="992" w:type="dxa"/>
            <w:tcBorders>
              <w:top w:val="single" w:sz="4" w:space="0" w:color="auto"/>
              <w:left w:val="single" w:sz="4" w:space="0" w:color="auto"/>
              <w:bottom w:val="single" w:sz="4" w:space="0" w:color="auto"/>
              <w:right w:val="single" w:sz="4" w:space="0" w:color="auto"/>
            </w:tcBorders>
          </w:tcPr>
          <w:p w14:paraId="157F7BD7" w14:textId="77777777" w:rsidR="00172DA5" w:rsidRPr="00F15EBF" w:rsidDel="003D3D10" w:rsidRDefault="00172DA5" w:rsidP="007A7570">
            <w:pPr>
              <w:pStyle w:val="TAC"/>
              <w:rPr>
                <w:del w:id="5198" w:author="Ericsson user" w:date="2021-05-07T12:56:00Z"/>
                <w:rFonts w:cs="Arial"/>
              </w:rPr>
            </w:pPr>
            <w:del w:id="5199" w:author="Ericsson user" w:date="2021-05-07T12:56:00Z">
              <w:r w:rsidRPr="00F15EBF" w:rsidDel="003D3D10">
                <w:rPr>
                  <w:rFonts w:cs="Arial"/>
                </w:rPr>
                <w:delText>634666</w:delText>
              </w:r>
            </w:del>
          </w:p>
        </w:tc>
        <w:tc>
          <w:tcPr>
            <w:tcW w:w="992" w:type="dxa"/>
            <w:tcBorders>
              <w:top w:val="single" w:sz="4" w:space="0" w:color="auto"/>
              <w:left w:val="single" w:sz="4" w:space="0" w:color="auto"/>
              <w:bottom w:val="single" w:sz="4" w:space="0" w:color="auto"/>
              <w:right w:val="single" w:sz="4" w:space="0" w:color="auto"/>
            </w:tcBorders>
          </w:tcPr>
          <w:p w14:paraId="56BE9C4E" w14:textId="77777777" w:rsidR="00172DA5" w:rsidRPr="00F15EBF" w:rsidDel="003D3D10" w:rsidRDefault="00172DA5" w:rsidP="007A7570">
            <w:pPr>
              <w:pStyle w:val="TAC"/>
              <w:rPr>
                <w:del w:id="5200" w:author="Ericsson user" w:date="2021-05-07T12:56:00Z"/>
                <w:rFonts w:cs="Arial"/>
              </w:rPr>
            </w:pPr>
            <w:del w:id="5201" w:author="Ericsson user" w:date="2021-05-07T12:56:00Z">
              <w:r w:rsidRPr="00F15EBF" w:rsidDel="003D3D10">
                <w:rPr>
                  <w:rFonts w:cs="Arial"/>
                </w:rPr>
                <w:delText>3444.21</w:delText>
              </w:r>
            </w:del>
          </w:p>
        </w:tc>
        <w:tc>
          <w:tcPr>
            <w:tcW w:w="993" w:type="dxa"/>
            <w:tcBorders>
              <w:top w:val="single" w:sz="4" w:space="0" w:color="auto"/>
              <w:left w:val="single" w:sz="4" w:space="0" w:color="auto"/>
              <w:bottom w:val="single" w:sz="4" w:space="0" w:color="auto"/>
              <w:right w:val="single" w:sz="4" w:space="0" w:color="auto"/>
            </w:tcBorders>
          </w:tcPr>
          <w:p w14:paraId="697F34D3" w14:textId="77777777" w:rsidR="00172DA5" w:rsidRPr="00F15EBF" w:rsidDel="003D3D10" w:rsidRDefault="00172DA5" w:rsidP="007A7570">
            <w:pPr>
              <w:pStyle w:val="TAC"/>
              <w:rPr>
                <w:del w:id="5202" w:author="Ericsson user" w:date="2021-05-07T12:56:00Z"/>
                <w:rFonts w:cs="Arial"/>
              </w:rPr>
            </w:pPr>
            <w:del w:id="5203" w:author="Ericsson user" w:date="2021-05-07T12:56:00Z">
              <w:r w:rsidRPr="00F15EBF" w:rsidDel="003D3D10">
                <w:rPr>
                  <w:rFonts w:cs="Arial"/>
                </w:rPr>
                <w:delText>629614</w:delText>
              </w:r>
            </w:del>
          </w:p>
        </w:tc>
        <w:tc>
          <w:tcPr>
            <w:tcW w:w="690" w:type="dxa"/>
            <w:tcBorders>
              <w:top w:val="single" w:sz="4" w:space="0" w:color="auto"/>
              <w:left w:val="single" w:sz="4" w:space="0" w:color="auto"/>
              <w:bottom w:val="single" w:sz="4" w:space="0" w:color="auto"/>
              <w:right w:val="single" w:sz="4" w:space="0" w:color="auto"/>
            </w:tcBorders>
          </w:tcPr>
          <w:p w14:paraId="501A7059" w14:textId="77777777" w:rsidR="00172DA5" w:rsidRPr="00F15EBF" w:rsidDel="003D3D10" w:rsidRDefault="00172DA5" w:rsidP="007A7570">
            <w:pPr>
              <w:pStyle w:val="TAC"/>
              <w:rPr>
                <w:del w:id="5204" w:author="Ericsson user" w:date="2021-05-07T12:56:00Z"/>
                <w:rFonts w:cs="Arial"/>
              </w:rPr>
            </w:pPr>
            <w:del w:id="5205"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2154DD2D" w14:textId="77777777" w:rsidR="00172DA5" w:rsidRPr="00F15EBF" w:rsidDel="003D3D10" w:rsidRDefault="00172DA5" w:rsidP="007A7570">
            <w:pPr>
              <w:pStyle w:val="TAC"/>
              <w:rPr>
                <w:del w:id="5206"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4FB5CED4" w14:textId="77777777" w:rsidR="00172DA5" w:rsidRPr="00F15EBF" w:rsidDel="003D3D10" w:rsidRDefault="00172DA5" w:rsidP="007A7570">
            <w:pPr>
              <w:pStyle w:val="TAC"/>
              <w:rPr>
                <w:del w:id="5207" w:author="Ericsson user" w:date="2021-05-07T12:56:00Z"/>
                <w:rFonts w:cs="Arial"/>
              </w:rPr>
            </w:pPr>
            <w:del w:id="5208" w:author="Ericsson user" w:date="2021-05-07T12:56:00Z">
              <w:r w:rsidRPr="00F15EBF" w:rsidDel="003D3D10">
                <w:rPr>
                  <w:rFonts w:cs="Arial"/>
                </w:rPr>
                <w:delText>7836</w:delText>
              </w:r>
            </w:del>
          </w:p>
        </w:tc>
        <w:tc>
          <w:tcPr>
            <w:tcW w:w="992" w:type="dxa"/>
            <w:gridSpan w:val="2"/>
            <w:tcBorders>
              <w:top w:val="single" w:sz="4" w:space="0" w:color="auto"/>
              <w:left w:val="single" w:sz="4" w:space="0" w:color="auto"/>
              <w:bottom w:val="single" w:sz="4" w:space="0" w:color="auto"/>
              <w:right w:val="single" w:sz="4" w:space="0" w:color="auto"/>
            </w:tcBorders>
          </w:tcPr>
          <w:p w14:paraId="0CCC7FCC" w14:textId="77777777" w:rsidR="00172DA5" w:rsidRPr="00F15EBF" w:rsidDel="003D3D10" w:rsidRDefault="00172DA5" w:rsidP="007A7570">
            <w:pPr>
              <w:pStyle w:val="TAC"/>
              <w:rPr>
                <w:del w:id="5209" w:author="Ericsson user" w:date="2021-05-07T12:56:00Z"/>
                <w:rFonts w:cs="Arial"/>
              </w:rPr>
            </w:pPr>
            <w:del w:id="5210" w:author="Ericsson user" w:date="2021-05-07T12:56:00Z">
              <w:r w:rsidRPr="00F15EBF" w:rsidDel="003D3D10">
                <w:rPr>
                  <w:rFonts w:cs="Arial"/>
                </w:rPr>
                <w:delText>632352</w:delText>
              </w:r>
            </w:del>
          </w:p>
        </w:tc>
        <w:tc>
          <w:tcPr>
            <w:tcW w:w="585" w:type="dxa"/>
            <w:gridSpan w:val="2"/>
            <w:tcBorders>
              <w:top w:val="single" w:sz="4" w:space="0" w:color="auto"/>
              <w:left w:val="single" w:sz="4" w:space="0" w:color="auto"/>
              <w:bottom w:val="single" w:sz="4" w:space="0" w:color="auto"/>
              <w:right w:val="single" w:sz="4" w:space="0" w:color="auto"/>
            </w:tcBorders>
          </w:tcPr>
          <w:p w14:paraId="1C4F745A" w14:textId="77777777" w:rsidR="00172DA5" w:rsidRPr="00F15EBF" w:rsidDel="003D3D10" w:rsidRDefault="00172DA5" w:rsidP="007A7570">
            <w:pPr>
              <w:pStyle w:val="TAC"/>
              <w:rPr>
                <w:del w:id="5211" w:author="Ericsson user" w:date="2021-05-07T12:56:00Z"/>
                <w:rFonts w:cs="Arial"/>
              </w:rPr>
            </w:pPr>
            <w:del w:id="5212" w:author="Ericsson user" w:date="2021-05-07T12:56:00Z">
              <w:r w:rsidRPr="00F15EBF" w:rsidDel="003D3D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2F2F5FDC" w14:textId="77777777" w:rsidR="00172DA5" w:rsidRPr="00F15EBF" w:rsidDel="003D3D10" w:rsidRDefault="00172DA5" w:rsidP="007A7570">
            <w:pPr>
              <w:pStyle w:val="TAC"/>
              <w:rPr>
                <w:del w:id="5213" w:author="Ericsson user" w:date="2021-05-07T12:56:00Z"/>
                <w:rFonts w:cs="Arial"/>
              </w:rPr>
            </w:pPr>
            <w:del w:id="521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77D597B" w14:textId="77777777" w:rsidR="00172DA5" w:rsidRPr="00F15EBF" w:rsidDel="003D3D10" w:rsidRDefault="00172DA5" w:rsidP="007A7570">
            <w:pPr>
              <w:pStyle w:val="TAC"/>
              <w:rPr>
                <w:del w:id="5215" w:author="Ericsson user" w:date="2021-05-07T12:56:00Z"/>
                <w:rFonts w:cs="Arial"/>
              </w:rPr>
            </w:pPr>
            <w:del w:id="5216"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2EDEA65E" w14:textId="77777777" w:rsidR="00172DA5" w:rsidRPr="00F15EBF" w:rsidDel="003D3D10" w:rsidRDefault="00172DA5" w:rsidP="007A7570">
            <w:pPr>
              <w:pStyle w:val="TAC"/>
              <w:rPr>
                <w:del w:id="5217" w:author="Ericsson user" w:date="2021-05-07T12:56:00Z"/>
                <w:rFonts w:cs="Arial"/>
              </w:rPr>
            </w:pPr>
            <w:del w:id="5218" w:author="Ericsson user" w:date="2021-05-07T12:56:00Z">
              <w:r w:rsidRPr="00F15EBF" w:rsidDel="003D3D10">
                <w:rPr>
                  <w:rFonts w:cs="Arial"/>
                </w:rPr>
                <w:delText>208</w:delText>
              </w:r>
            </w:del>
          </w:p>
        </w:tc>
      </w:tr>
      <w:tr w:rsidR="00172DA5" w:rsidRPr="00F15EBF" w:rsidDel="003D3D10" w14:paraId="1DE5CCE5" w14:textId="77777777" w:rsidTr="007A7570">
        <w:trPr>
          <w:del w:id="5219" w:author="Ericsson user" w:date="2021-05-07T12:56:00Z"/>
        </w:trPr>
        <w:tc>
          <w:tcPr>
            <w:tcW w:w="885" w:type="dxa"/>
            <w:tcBorders>
              <w:top w:val="nil"/>
              <w:left w:val="single" w:sz="4" w:space="0" w:color="auto"/>
              <w:bottom w:val="nil"/>
              <w:right w:val="single" w:sz="4" w:space="0" w:color="auto"/>
            </w:tcBorders>
          </w:tcPr>
          <w:p w14:paraId="7658F82E" w14:textId="77777777" w:rsidR="00172DA5" w:rsidRPr="00F15EBF" w:rsidDel="003D3D10" w:rsidRDefault="00172DA5" w:rsidP="007A7570">
            <w:pPr>
              <w:pStyle w:val="TAC"/>
              <w:rPr>
                <w:del w:id="5220" w:author="Ericsson user" w:date="2021-05-07T12:56:00Z"/>
              </w:rPr>
            </w:pPr>
          </w:p>
        </w:tc>
        <w:tc>
          <w:tcPr>
            <w:tcW w:w="817" w:type="dxa"/>
            <w:tcBorders>
              <w:top w:val="nil"/>
              <w:left w:val="single" w:sz="4" w:space="0" w:color="auto"/>
              <w:bottom w:val="single" w:sz="4" w:space="0" w:color="auto"/>
              <w:right w:val="single" w:sz="4" w:space="0" w:color="auto"/>
            </w:tcBorders>
          </w:tcPr>
          <w:p w14:paraId="4E35F725" w14:textId="77777777" w:rsidR="00172DA5" w:rsidRPr="00F15EBF" w:rsidDel="003D3D10" w:rsidRDefault="00172DA5" w:rsidP="007A7570">
            <w:pPr>
              <w:pStyle w:val="TAC"/>
              <w:rPr>
                <w:del w:id="5221"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075718CB" w14:textId="77777777" w:rsidR="00172DA5" w:rsidRPr="00F15EBF" w:rsidDel="003D3D10" w:rsidRDefault="00172DA5" w:rsidP="007A7570">
            <w:pPr>
              <w:pStyle w:val="TAC"/>
              <w:rPr>
                <w:del w:id="5222" w:author="Ericsson user" w:date="2021-05-07T12:56:00Z"/>
              </w:rPr>
            </w:pPr>
          </w:p>
        </w:tc>
        <w:tc>
          <w:tcPr>
            <w:tcW w:w="709" w:type="dxa"/>
            <w:tcBorders>
              <w:top w:val="nil"/>
              <w:left w:val="single" w:sz="4" w:space="0" w:color="auto"/>
              <w:bottom w:val="single" w:sz="4" w:space="0" w:color="auto"/>
              <w:right w:val="single" w:sz="4" w:space="0" w:color="auto"/>
            </w:tcBorders>
          </w:tcPr>
          <w:p w14:paraId="335EC8C3" w14:textId="77777777" w:rsidR="00172DA5" w:rsidRPr="00F15EBF" w:rsidDel="003D3D10" w:rsidRDefault="00172DA5" w:rsidP="007A7570">
            <w:pPr>
              <w:pStyle w:val="TAC"/>
              <w:rPr>
                <w:del w:id="5223"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5648B056" w14:textId="77777777" w:rsidR="00172DA5" w:rsidRPr="00F15EBF" w:rsidDel="003D3D10" w:rsidRDefault="00172DA5" w:rsidP="007A7570">
            <w:pPr>
              <w:pStyle w:val="TAC"/>
              <w:rPr>
                <w:del w:id="5224"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3DA1C8BB" w14:textId="77777777" w:rsidR="00172DA5" w:rsidRPr="00F15EBF" w:rsidDel="003D3D10" w:rsidRDefault="00172DA5" w:rsidP="007A7570">
            <w:pPr>
              <w:pStyle w:val="TAC"/>
              <w:rPr>
                <w:del w:id="5225"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029E8095" w14:textId="77777777" w:rsidR="00172DA5" w:rsidRPr="00F15EBF" w:rsidDel="003D3D10" w:rsidRDefault="00172DA5" w:rsidP="007A7570">
            <w:pPr>
              <w:pStyle w:val="TAC"/>
              <w:rPr>
                <w:del w:id="5226" w:author="Ericsson user" w:date="2021-05-07T12:56:00Z"/>
                <w:rFonts w:cs="Arial"/>
              </w:rPr>
            </w:pPr>
            <w:del w:id="5227"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5B79505" w14:textId="77777777" w:rsidR="00172DA5" w:rsidRPr="00F15EBF" w:rsidDel="003D3D10" w:rsidRDefault="00172DA5" w:rsidP="007A7570">
            <w:pPr>
              <w:pStyle w:val="TAC"/>
              <w:rPr>
                <w:del w:id="5228" w:author="Ericsson user" w:date="2021-05-07T12:56:00Z"/>
                <w:rFonts w:cs="Arial"/>
              </w:rPr>
            </w:pPr>
            <w:del w:id="5229"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EDC9FD5" w14:textId="77777777" w:rsidR="00172DA5" w:rsidRPr="00F15EBF" w:rsidDel="003D3D10" w:rsidRDefault="00172DA5" w:rsidP="007A7570">
            <w:pPr>
              <w:pStyle w:val="TAC"/>
              <w:rPr>
                <w:del w:id="5230" w:author="Ericsson user" w:date="2021-05-07T12:56:00Z"/>
                <w:rFonts w:cs="Arial"/>
              </w:rPr>
            </w:pPr>
            <w:del w:id="5231" w:author="Ericsson user" w:date="2021-05-07T12:56:00Z">
              <w:r w:rsidRPr="00F15EBF" w:rsidDel="003D3D10">
                <w:rPr>
                  <w:rFonts w:cs="Arial"/>
                </w:rPr>
                <w:delText>3700.08</w:delText>
              </w:r>
            </w:del>
          </w:p>
        </w:tc>
        <w:tc>
          <w:tcPr>
            <w:tcW w:w="992" w:type="dxa"/>
            <w:tcBorders>
              <w:top w:val="single" w:sz="4" w:space="0" w:color="auto"/>
              <w:left w:val="single" w:sz="4" w:space="0" w:color="auto"/>
              <w:bottom w:val="single" w:sz="4" w:space="0" w:color="auto"/>
              <w:right w:val="single" w:sz="4" w:space="0" w:color="auto"/>
            </w:tcBorders>
          </w:tcPr>
          <w:p w14:paraId="30EC9602" w14:textId="77777777" w:rsidR="00172DA5" w:rsidRPr="00F15EBF" w:rsidDel="003D3D10" w:rsidRDefault="00172DA5" w:rsidP="007A7570">
            <w:pPr>
              <w:pStyle w:val="TAC"/>
              <w:rPr>
                <w:del w:id="5232" w:author="Ericsson user" w:date="2021-05-07T12:56:00Z"/>
                <w:rFonts w:cs="Arial"/>
              </w:rPr>
            </w:pPr>
            <w:del w:id="5233" w:author="Ericsson user" w:date="2021-05-07T12:56:00Z">
              <w:r w:rsidRPr="00F15EBF" w:rsidDel="003D3D10">
                <w:rPr>
                  <w:rFonts w:cs="Arial"/>
                </w:rPr>
                <w:delText>646672</w:delText>
              </w:r>
            </w:del>
          </w:p>
        </w:tc>
        <w:tc>
          <w:tcPr>
            <w:tcW w:w="992" w:type="dxa"/>
            <w:tcBorders>
              <w:top w:val="single" w:sz="4" w:space="0" w:color="auto"/>
              <w:left w:val="single" w:sz="4" w:space="0" w:color="auto"/>
              <w:bottom w:val="single" w:sz="4" w:space="0" w:color="auto"/>
              <w:right w:val="single" w:sz="4" w:space="0" w:color="auto"/>
            </w:tcBorders>
          </w:tcPr>
          <w:p w14:paraId="7F438637" w14:textId="77777777" w:rsidR="00172DA5" w:rsidRPr="00F15EBF" w:rsidDel="003D3D10" w:rsidRDefault="00172DA5" w:rsidP="007A7570">
            <w:pPr>
              <w:pStyle w:val="TAC"/>
              <w:rPr>
                <w:del w:id="5234" w:author="Ericsson user" w:date="2021-05-07T12:56:00Z"/>
                <w:rFonts w:cs="Arial"/>
              </w:rPr>
            </w:pPr>
            <w:del w:id="5235" w:author="Ericsson user" w:date="2021-05-07T12:56:00Z">
              <w:r w:rsidRPr="00F15EBF" w:rsidDel="003D3D10">
                <w:rPr>
                  <w:rFonts w:cs="Arial"/>
                </w:rPr>
                <w:delText>3479.58</w:delText>
              </w:r>
            </w:del>
          </w:p>
        </w:tc>
        <w:tc>
          <w:tcPr>
            <w:tcW w:w="993" w:type="dxa"/>
            <w:tcBorders>
              <w:top w:val="single" w:sz="4" w:space="0" w:color="auto"/>
              <w:left w:val="single" w:sz="4" w:space="0" w:color="auto"/>
              <w:bottom w:val="single" w:sz="4" w:space="0" w:color="auto"/>
              <w:right w:val="single" w:sz="4" w:space="0" w:color="auto"/>
            </w:tcBorders>
          </w:tcPr>
          <w:p w14:paraId="5C80F4B9" w14:textId="77777777" w:rsidR="00172DA5" w:rsidRPr="00F15EBF" w:rsidDel="003D3D10" w:rsidRDefault="00172DA5" w:rsidP="007A7570">
            <w:pPr>
              <w:pStyle w:val="TAC"/>
              <w:rPr>
                <w:del w:id="5236" w:author="Ericsson user" w:date="2021-05-07T12:56:00Z"/>
                <w:rFonts w:cs="Arial"/>
              </w:rPr>
            </w:pPr>
            <w:del w:id="5237" w:author="Ericsson user" w:date="2021-05-07T12:56:00Z">
              <w:r w:rsidRPr="00F15EBF" w:rsidDel="003D3D10">
                <w:rPr>
                  <w:rFonts w:cs="Arial"/>
                </w:rPr>
                <w:delText>631972</w:delText>
              </w:r>
            </w:del>
          </w:p>
        </w:tc>
        <w:tc>
          <w:tcPr>
            <w:tcW w:w="690" w:type="dxa"/>
            <w:tcBorders>
              <w:top w:val="single" w:sz="4" w:space="0" w:color="auto"/>
              <w:left w:val="single" w:sz="4" w:space="0" w:color="auto"/>
              <w:bottom w:val="single" w:sz="4" w:space="0" w:color="auto"/>
              <w:right w:val="single" w:sz="4" w:space="0" w:color="auto"/>
            </w:tcBorders>
          </w:tcPr>
          <w:p w14:paraId="5A394A14" w14:textId="77777777" w:rsidR="00172DA5" w:rsidRPr="00F15EBF" w:rsidDel="003D3D10" w:rsidRDefault="00172DA5" w:rsidP="007A7570">
            <w:pPr>
              <w:pStyle w:val="TAC"/>
              <w:rPr>
                <w:del w:id="5238" w:author="Ericsson user" w:date="2021-05-07T12:56:00Z"/>
                <w:rFonts w:cs="Arial"/>
              </w:rPr>
            </w:pPr>
            <w:del w:id="5239"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2DBB82E" w14:textId="77777777" w:rsidR="00172DA5" w:rsidRPr="00F15EBF" w:rsidDel="003D3D10" w:rsidRDefault="00172DA5" w:rsidP="007A7570">
            <w:pPr>
              <w:pStyle w:val="TAC"/>
              <w:rPr>
                <w:del w:id="5240"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235B187" w14:textId="77777777" w:rsidR="00172DA5" w:rsidRPr="00F15EBF" w:rsidDel="003D3D10" w:rsidRDefault="00172DA5" w:rsidP="007A7570">
            <w:pPr>
              <w:pStyle w:val="TAC"/>
              <w:rPr>
                <w:del w:id="5241" w:author="Ericsson user" w:date="2021-05-07T12:56:00Z"/>
                <w:rFonts w:cs="Arial"/>
              </w:rPr>
            </w:pPr>
            <w:del w:id="5242" w:author="Ericsson user" w:date="2021-05-07T12:56:00Z">
              <w:r w:rsidRPr="00F15EBF" w:rsidDel="003D3D10">
                <w:rPr>
                  <w:rFonts w:cs="Arial"/>
                </w:rPr>
                <w:delText>7961</w:delText>
              </w:r>
            </w:del>
          </w:p>
        </w:tc>
        <w:tc>
          <w:tcPr>
            <w:tcW w:w="992" w:type="dxa"/>
            <w:gridSpan w:val="2"/>
            <w:tcBorders>
              <w:top w:val="single" w:sz="4" w:space="0" w:color="auto"/>
              <w:left w:val="single" w:sz="4" w:space="0" w:color="auto"/>
              <w:bottom w:val="single" w:sz="4" w:space="0" w:color="auto"/>
              <w:right w:val="single" w:sz="4" w:space="0" w:color="auto"/>
            </w:tcBorders>
          </w:tcPr>
          <w:p w14:paraId="00E84257" w14:textId="77777777" w:rsidR="00172DA5" w:rsidRPr="00F15EBF" w:rsidDel="003D3D10" w:rsidRDefault="00172DA5" w:rsidP="007A7570">
            <w:pPr>
              <w:pStyle w:val="TAC"/>
              <w:rPr>
                <w:del w:id="5243" w:author="Ericsson user" w:date="2021-05-07T12:56:00Z"/>
                <w:rFonts w:cs="Arial"/>
              </w:rPr>
            </w:pPr>
            <w:del w:id="5244" w:author="Ericsson user" w:date="2021-05-07T12:56:00Z">
              <w:r w:rsidRPr="00F15EBF" w:rsidDel="003D3D10">
                <w:rPr>
                  <w:rFonts w:cs="Arial"/>
                </w:rPr>
                <w:delText>644352</w:delText>
              </w:r>
            </w:del>
          </w:p>
        </w:tc>
        <w:tc>
          <w:tcPr>
            <w:tcW w:w="585" w:type="dxa"/>
            <w:gridSpan w:val="2"/>
            <w:tcBorders>
              <w:top w:val="single" w:sz="4" w:space="0" w:color="auto"/>
              <w:left w:val="single" w:sz="4" w:space="0" w:color="auto"/>
              <w:bottom w:val="single" w:sz="4" w:space="0" w:color="auto"/>
              <w:right w:val="single" w:sz="4" w:space="0" w:color="auto"/>
            </w:tcBorders>
          </w:tcPr>
          <w:p w14:paraId="6945C338" w14:textId="77777777" w:rsidR="00172DA5" w:rsidRPr="00F15EBF" w:rsidDel="003D3D10" w:rsidRDefault="00172DA5" w:rsidP="007A7570">
            <w:pPr>
              <w:pStyle w:val="TAC"/>
              <w:rPr>
                <w:del w:id="5245" w:author="Ericsson user" w:date="2021-05-07T12:56:00Z"/>
                <w:rFonts w:cs="Arial"/>
              </w:rPr>
            </w:pPr>
            <w:del w:id="5246"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345F1D5A" w14:textId="77777777" w:rsidR="00172DA5" w:rsidRPr="00F15EBF" w:rsidDel="003D3D10" w:rsidRDefault="00172DA5" w:rsidP="007A7570">
            <w:pPr>
              <w:pStyle w:val="TAC"/>
              <w:rPr>
                <w:del w:id="5247" w:author="Ericsson user" w:date="2021-05-07T12:56:00Z"/>
                <w:rFonts w:cs="Arial"/>
              </w:rPr>
            </w:pPr>
            <w:del w:id="524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FF5DB1D" w14:textId="77777777" w:rsidR="00172DA5" w:rsidRPr="00F15EBF" w:rsidDel="003D3D10" w:rsidRDefault="00172DA5" w:rsidP="007A7570">
            <w:pPr>
              <w:pStyle w:val="TAC"/>
              <w:rPr>
                <w:del w:id="5249" w:author="Ericsson user" w:date="2021-05-07T12:56:00Z"/>
                <w:rFonts w:cs="Arial"/>
              </w:rPr>
            </w:pPr>
            <w:del w:id="5250"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55E3C412" w14:textId="77777777" w:rsidR="00172DA5" w:rsidRPr="00F15EBF" w:rsidDel="003D3D10" w:rsidRDefault="00172DA5" w:rsidP="007A7570">
            <w:pPr>
              <w:pStyle w:val="TAC"/>
              <w:rPr>
                <w:del w:id="5251" w:author="Ericsson user" w:date="2021-05-07T12:56:00Z"/>
                <w:rFonts w:cs="Arial"/>
              </w:rPr>
            </w:pPr>
            <w:del w:id="5252" w:author="Ericsson user" w:date="2021-05-07T12:56:00Z">
              <w:r w:rsidRPr="00F15EBF" w:rsidDel="003D3D10">
                <w:rPr>
                  <w:rFonts w:cs="Arial"/>
                </w:rPr>
                <w:delText>1010</w:delText>
              </w:r>
            </w:del>
          </w:p>
        </w:tc>
      </w:tr>
      <w:tr w:rsidR="00172DA5" w:rsidRPr="00F15EBF" w:rsidDel="003D3D10" w14:paraId="20D9E384" w14:textId="77777777" w:rsidTr="007A7570">
        <w:trPr>
          <w:trHeight w:val="204"/>
          <w:del w:id="5253" w:author="Ericsson user" w:date="2021-05-07T12:56:00Z"/>
        </w:trPr>
        <w:tc>
          <w:tcPr>
            <w:tcW w:w="885" w:type="dxa"/>
            <w:tcBorders>
              <w:top w:val="nil"/>
              <w:left w:val="single" w:sz="4" w:space="0" w:color="auto"/>
              <w:bottom w:val="nil"/>
              <w:right w:val="single" w:sz="4" w:space="0" w:color="auto"/>
            </w:tcBorders>
          </w:tcPr>
          <w:p w14:paraId="13F22551" w14:textId="77777777" w:rsidR="00172DA5" w:rsidRPr="00F15EBF" w:rsidDel="003D3D10" w:rsidRDefault="00172DA5" w:rsidP="007A7570">
            <w:pPr>
              <w:pStyle w:val="TAC"/>
              <w:rPr>
                <w:del w:id="5254" w:author="Ericsson user" w:date="2021-05-07T12:56:00Z"/>
              </w:rPr>
            </w:pPr>
          </w:p>
        </w:tc>
        <w:tc>
          <w:tcPr>
            <w:tcW w:w="817" w:type="dxa"/>
            <w:tcBorders>
              <w:top w:val="single" w:sz="4" w:space="0" w:color="auto"/>
              <w:left w:val="single" w:sz="4" w:space="0" w:color="auto"/>
              <w:bottom w:val="nil"/>
              <w:right w:val="single" w:sz="4" w:space="0" w:color="auto"/>
            </w:tcBorders>
          </w:tcPr>
          <w:p w14:paraId="4B8E49C6" w14:textId="77777777" w:rsidR="00172DA5" w:rsidRPr="00F15EBF" w:rsidDel="003D3D10" w:rsidRDefault="00172DA5" w:rsidP="007A7570">
            <w:pPr>
              <w:pStyle w:val="TAC"/>
              <w:rPr>
                <w:del w:id="5255"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2CB1175C" w14:textId="77777777" w:rsidR="00172DA5" w:rsidRPr="00F15EBF" w:rsidDel="003D3D10" w:rsidRDefault="00172DA5" w:rsidP="007A7570">
            <w:pPr>
              <w:pStyle w:val="TAC"/>
              <w:rPr>
                <w:del w:id="5256" w:author="Ericsson user" w:date="2021-05-07T12:56:00Z"/>
              </w:rPr>
            </w:pPr>
            <w:del w:id="5257" w:author="Ericsson user" w:date="2021-05-07T12:56:00Z">
              <w:r w:rsidRPr="00F15EBF" w:rsidDel="003D3D10">
                <w:delText>Channel spacing CC1-CC2=69.9 MHz (Note 1)</w:delText>
              </w:r>
            </w:del>
          </w:p>
        </w:tc>
      </w:tr>
      <w:tr w:rsidR="00172DA5" w:rsidRPr="00F15EBF" w:rsidDel="003D3D10" w14:paraId="16690C18" w14:textId="77777777" w:rsidTr="007A7570">
        <w:trPr>
          <w:del w:id="5258" w:author="Ericsson user" w:date="2021-05-07T12:56:00Z"/>
        </w:trPr>
        <w:tc>
          <w:tcPr>
            <w:tcW w:w="885" w:type="dxa"/>
            <w:tcBorders>
              <w:top w:val="nil"/>
              <w:left w:val="single" w:sz="4" w:space="0" w:color="auto"/>
              <w:bottom w:val="nil"/>
              <w:right w:val="single" w:sz="4" w:space="0" w:color="auto"/>
            </w:tcBorders>
          </w:tcPr>
          <w:p w14:paraId="61F9F02E" w14:textId="77777777" w:rsidR="00172DA5" w:rsidRPr="00F15EBF" w:rsidDel="003D3D10" w:rsidRDefault="00172DA5" w:rsidP="007A7570">
            <w:pPr>
              <w:pStyle w:val="TAC"/>
              <w:rPr>
                <w:del w:id="5259" w:author="Ericsson user" w:date="2021-05-07T12:56:00Z"/>
              </w:rPr>
            </w:pPr>
          </w:p>
        </w:tc>
        <w:tc>
          <w:tcPr>
            <w:tcW w:w="817" w:type="dxa"/>
            <w:tcBorders>
              <w:top w:val="single" w:sz="4" w:space="0" w:color="auto"/>
              <w:left w:val="single" w:sz="4" w:space="0" w:color="auto"/>
              <w:bottom w:val="nil"/>
              <w:right w:val="single" w:sz="4" w:space="0" w:color="auto"/>
            </w:tcBorders>
          </w:tcPr>
          <w:p w14:paraId="4C7FFB83" w14:textId="77777777" w:rsidR="00172DA5" w:rsidRPr="00F15EBF" w:rsidDel="003D3D10" w:rsidRDefault="00172DA5" w:rsidP="007A7570">
            <w:pPr>
              <w:pStyle w:val="TAC"/>
              <w:rPr>
                <w:del w:id="5260"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64E0B285" w14:textId="77777777" w:rsidR="00172DA5" w:rsidRPr="00F15EBF" w:rsidDel="003D3D10" w:rsidRDefault="00172DA5" w:rsidP="007A7570">
            <w:pPr>
              <w:pStyle w:val="TAC"/>
              <w:rPr>
                <w:del w:id="5261" w:author="Ericsson user" w:date="2021-05-07T12:56:00Z"/>
              </w:rPr>
            </w:pPr>
            <w:del w:id="5262"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1B2D81AB" w14:textId="77777777" w:rsidR="00172DA5" w:rsidRPr="00F15EBF" w:rsidDel="003D3D10" w:rsidRDefault="00172DA5" w:rsidP="007A7570">
            <w:pPr>
              <w:pStyle w:val="TAC"/>
              <w:rPr>
                <w:del w:id="5263" w:author="Ericsson user" w:date="2021-05-07T12:56:00Z"/>
                <w:rFonts w:cs="Arial"/>
              </w:rPr>
            </w:pPr>
            <w:del w:id="5264" w:author="Ericsson user" w:date="2021-05-07T12:56:00Z">
              <w:r w:rsidRPr="00F15EBF"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3BD43F6F" w14:textId="77777777" w:rsidR="00172DA5" w:rsidRPr="00F15EBF" w:rsidDel="003D3D10" w:rsidRDefault="00172DA5" w:rsidP="007A7570">
            <w:pPr>
              <w:pStyle w:val="TAC"/>
              <w:rPr>
                <w:del w:id="5265" w:author="Ericsson user" w:date="2021-05-07T12:56:00Z"/>
                <w:rFonts w:cs="Arial"/>
              </w:rPr>
            </w:pPr>
            <w:del w:id="5266"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589255A5" w14:textId="77777777" w:rsidR="00172DA5" w:rsidRPr="00F15EBF" w:rsidDel="003D3D10" w:rsidRDefault="00172DA5" w:rsidP="007A7570">
            <w:pPr>
              <w:pStyle w:val="TAC"/>
              <w:rPr>
                <w:del w:id="5267" w:author="Ericsson user" w:date="2021-05-07T12:56:00Z"/>
                <w:rFonts w:cs="Arial"/>
              </w:rPr>
            </w:pPr>
            <w:del w:id="5268" w:author="Ericsson user" w:date="2021-05-07T12:56:00Z">
              <w:r w:rsidRPr="00F15EBF"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00EC905C" w14:textId="77777777" w:rsidR="00172DA5" w:rsidRPr="00F15EBF" w:rsidDel="003D3D10" w:rsidRDefault="00172DA5" w:rsidP="007A7570">
            <w:pPr>
              <w:pStyle w:val="TAC"/>
              <w:rPr>
                <w:del w:id="5269" w:author="Ericsson user" w:date="2021-05-07T12:56:00Z"/>
                <w:rFonts w:cs="Arial"/>
              </w:rPr>
            </w:pPr>
            <w:del w:id="5270"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E6ABEBD" w14:textId="77777777" w:rsidR="00172DA5" w:rsidRPr="00F15EBF" w:rsidDel="003D3D10" w:rsidRDefault="00172DA5" w:rsidP="007A7570">
            <w:pPr>
              <w:pStyle w:val="TAC"/>
              <w:rPr>
                <w:del w:id="5271" w:author="Ericsson user" w:date="2021-05-07T12:56:00Z"/>
                <w:rFonts w:cs="Arial"/>
              </w:rPr>
            </w:pPr>
            <w:del w:id="5272"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0241DAC" w14:textId="77777777" w:rsidR="00172DA5" w:rsidRPr="00F15EBF" w:rsidDel="003D3D10" w:rsidRDefault="00172DA5" w:rsidP="007A7570">
            <w:pPr>
              <w:pStyle w:val="TAC"/>
              <w:rPr>
                <w:del w:id="5273" w:author="Ericsson user" w:date="2021-05-07T12:56:00Z"/>
                <w:rFonts w:cs="Arial"/>
              </w:rPr>
            </w:pPr>
            <w:del w:id="5274" w:author="Ericsson user" w:date="2021-05-07T12:56:00Z">
              <w:r w:rsidRPr="00F15EBF" w:rsidDel="003D3D10">
                <w:rPr>
                  <w:rFonts w:cs="Arial"/>
                </w:rPr>
                <w:delText>3409.92</w:delText>
              </w:r>
            </w:del>
          </w:p>
        </w:tc>
        <w:tc>
          <w:tcPr>
            <w:tcW w:w="992" w:type="dxa"/>
            <w:tcBorders>
              <w:top w:val="single" w:sz="4" w:space="0" w:color="auto"/>
              <w:left w:val="single" w:sz="4" w:space="0" w:color="auto"/>
              <w:bottom w:val="single" w:sz="4" w:space="0" w:color="auto"/>
              <w:right w:val="single" w:sz="4" w:space="0" w:color="auto"/>
            </w:tcBorders>
          </w:tcPr>
          <w:p w14:paraId="7493199F" w14:textId="77777777" w:rsidR="00172DA5" w:rsidRPr="00F15EBF" w:rsidDel="003D3D10" w:rsidRDefault="00172DA5" w:rsidP="007A7570">
            <w:pPr>
              <w:pStyle w:val="TAC"/>
              <w:rPr>
                <w:del w:id="5275" w:author="Ericsson user" w:date="2021-05-07T12:56:00Z"/>
                <w:rFonts w:cs="Arial"/>
              </w:rPr>
            </w:pPr>
            <w:del w:id="5276" w:author="Ericsson user" w:date="2021-05-07T12:56:00Z">
              <w:r w:rsidRPr="00F15EBF" w:rsidDel="003D3D10">
                <w:rPr>
                  <w:rFonts w:cs="Arial"/>
                </w:rPr>
                <w:delText>627328</w:delText>
              </w:r>
            </w:del>
          </w:p>
        </w:tc>
        <w:tc>
          <w:tcPr>
            <w:tcW w:w="992" w:type="dxa"/>
            <w:tcBorders>
              <w:top w:val="single" w:sz="4" w:space="0" w:color="auto"/>
              <w:left w:val="single" w:sz="4" w:space="0" w:color="auto"/>
              <w:bottom w:val="single" w:sz="4" w:space="0" w:color="auto"/>
              <w:right w:val="single" w:sz="4" w:space="0" w:color="auto"/>
            </w:tcBorders>
          </w:tcPr>
          <w:p w14:paraId="4A4AF1EB" w14:textId="77777777" w:rsidR="00172DA5" w:rsidRPr="00F15EBF" w:rsidDel="003D3D10" w:rsidRDefault="00172DA5" w:rsidP="007A7570">
            <w:pPr>
              <w:pStyle w:val="TAC"/>
              <w:rPr>
                <w:del w:id="5277" w:author="Ericsson user" w:date="2021-05-07T12:56:00Z"/>
                <w:rFonts w:cs="Arial"/>
              </w:rPr>
            </w:pPr>
            <w:del w:id="5278" w:author="Ericsson user" w:date="2021-05-07T12:56:00Z">
              <w:r w:rsidRPr="00F15EBF" w:rsidDel="003D3D10">
                <w:rPr>
                  <w:rFonts w:cs="Arial"/>
                </w:rPr>
                <w:delText>3380.76</w:delText>
              </w:r>
            </w:del>
          </w:p>
        </w:tc>
        <w:tc>
          <w:tcPr>
            <w:tcW w:w="993" w:type="dxa"/>
            <w:tcBorders>
              <w:top w:val="single" w:sz="4" w:space="0" w:color="auto"/>
              <w:left w:val="single" w:sz="4" w:space="0" w:color="auto"/>
              <w:bottom w:val="single" w:sz="4" w:space="0" w:color="auto"/>
              <w:right w:val="single" w:sz="4" w:space="0" w:color="auto"/>
            </w:tcBorders>
          </w:tcPr>
          <w:p w14:paraId="382F9E10" w14:textId="77777777" w:rsidR="00172DA5" w:rsidRPr="00F15EBF" w:rsidDel="003D3D10" w:rsidRDefault="00172DA5" w:rsidP="007A7570">
            <w:pPr>
              <w:pStyle w:val="TAC"/>
              <w:rPr>
                <w:del w:id="5279" w:author="Ericsson user" w:date="2021-05-07T12:56:00Z"/>
                <w:rFonts w:cs="Arial"/>
              </w:rPr>
            </w:pPr>
            <w:del w:id="5280" w:author="Ericsson user" w:date="2021-05-07T12:56:00Z">
              <w:r w:rsidRPr="00F15EBF" w:rsidDel="003D3D10">
                <w:rPr>
                  <w:rFonts w:cs="Arial"/>
                </w:rPr>
                <w:delText>625384</w:delText>
              </w:r>
            </w:del>
          </w:p>
        </w:tc>
        <w:tc>
          <w:tcPr>
            <w:tcW w:w="690" w:type="dxa"/>
            <w:tcBorders>
              <w:top w:val="single" w:sz="4" w:space="0" w:color="auto"/>
              <w:left w:val="single" w:sz="4" w:space="0" w:color="auto"/>
              <w:bottom w:val="single" w:sz="4" w:space="0" w:color="auto"/>
              <w:right w:val="single" w:sz="4" w:space="0" w:color="auto"/>
            </w:tcBorders>
          </w:tcPr>
          <w:p w14:paraId="15CF8F8D" w14:textId="77777777" w:rsidR="00172DA5" w:rsidRPr="00F15EBF" w:rsidDel="003D3D10" w:rsidRDefault="00172DA5" w:rsidP="007A7570">
            <w:pPr>
              <w:pStyle w:val="TAC"/>
              <w:rPr>
                <w:del w:id="5281" w:author="Ericsson user" w:date="2021-05-07T12:56:00Z"/>
                <w:rFonts w:cs="Arial"/>
              </w:rPr>
            </w:pPr>
            <w:del w:id="5282"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56C2CF7D" w14:textId="77777777" w:rsidR="00172DA5" w:rsidRPr="00F15EBF" w:rsidDel="003D3D10" w:rsidRDefault="00172DA5" w:rsidP="007A7570">
            <w:pPr>
              <w:pStyle w:val="TAC"/>
              <w:rPr>
                <w:del w:id="5283" w:author="Ericsson user" w:date="2021-05-07T12:56:00Z"/>
                <w:rFonts w:cs="Arial"/>
              </w:rPr>
            </w:pPr>
            <w:del w:id="5284"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A9EE241" w14:textId="77777777" w:rsidR="00172DA5" w:rsidRPr="00F15EBF" w:rsidDel="003D3D10" w:rsidRDefault="00172DA5" w:rsidP="007A7570">
            <w:pPr>
              <w:pStyle w:val="TAC"/>
              <w:rPr>
                <w:del w:id="5285" w:author="Ericsson user" w:date="2021-05-07T12:56:00Z"/>
                <w:rFonts w:cs="Arial"/>
              </w:rPr>
            </w:pPr>
            <w:del w:id="5286" w:author="Ericsson user" w:date="2021-05-07T12:56:00Z">
              <w:r w:rsidRPr="00F15EBF" w:rsidDel="003D3D10">
                <w:rPr>
                  <w:rFonts w:cs="Arial"/>
                </w:rPr>
                <w:delText>7766</w:delText>
              </w:r>
            </w:del>
          </w:p>
        </w:tc>
        <w:tc>
          <w:tcPr>
            <w:tcW w:w="992" w:type="dxa"/>
            <w:gridSpan w:val="2"/>
            <w:tcBorders>
              <w:top w:val="single" w:sz="4" w:space="0" w:color="auto"/>
              <w:left w:val="single" w:sz="4" w:space="0" w:color="auto"/>
              <w:bottom w:val="single" w:sz="4" w:space="0" w:color="auto"/>
              <w:right w:val="single" w:sz="4" w:space="0" w:color="auto"/>
            </w:tcBorders>
          </w:tcPr>
          <w:p w14:paraId="0C5A840D" w14:textId="77777777" w:rsidR="00172DA5" w:rsidRPr="00F15EBF" w:rsidDel="003D3D10" w:rsidRDefault="00172DA5" w:rsidP="007A7570">
            <w:pPr>
              <w:pStyle w:val="TAC"/>
              <w:rPr>
                <w:del w:id="5287" w:author="Ericsson user" w:date="2021-05-07T12:56:00Z"/>
                <w:rFonts w:cs="Arial"/>
              </w:rPr>
            </w:pPr>
            <w:del w:id="5288" w:author="Ericsson user" w:date="2021-05-07T12:56:00Z">
              <w:r w:rsidRPr="00F15EBF" w:rsidDel="003D3D10">
                <w:rPr>
                  <w:rFonts w:cs="Arial"/>
                </w:rPr>
                <w:delText>625632</w:delText>
              </w:r>
            </w:del>
          </w:p>
        </w:tc>
        <w:tc>
          <w:tcPr>
            <w:tcW w:w="585" w:type="dxa"/>
            <w:gridSpan w:val="2"/>
            <w:tcBorders>
              <w:top w:val="single" w:sz="4" w:space="0" w:color="auto"/>
              <w:left w:val="single" w:sz="4" w:space="0" w:color="auto"/>
              <w:bottom w:val="single" w:sz="4" w:space="0" w:color="auto"/>
              <w:right w:val="single" w:sz="4" w:space="0" w:color="auto"/>
            </w:tcBorders>
          </w:tcPr>
          <w:p w14:paraId="07888F30" w14:textId="77777777" w:rsidR="00172DA5" w:rsidRPr="00F15EBF" w:rsidDel="003D3D10" w:rsidRDefault="00172DA5" w:rsidP="007A7570">
            <w:pPr>
              <w:pStyle w:val="TAC"/>
              <w:rPr>
                <w:del w:id="5289" w:author="Ericsson user" w:date="2021-05-07T12:56:00Z"/>
                <w:rFonts w:cs="Arial"/>
              </w:rPr>
            </w:pPr>
            <w:del w:id="5290" w:author="Ericsson user" w:date="2021-05-07T12:56:00Z">
              <w:r w:rsidRPr="00F15EBF"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1CE9DB36" w14:textId="77777777" w:rsidR="00172DA5" w:rsidRPr="00F15EBF" w:rsidDel="003D3D10" w:rsidRDefault="00172DA5" w:rsidP="007A7570">
            <w:pPr>
              <w:pStyle w:val="TAC"/>
              <w:rPr>
                <w:del w:id="5291" w:author="Ericsson user" w:date="2021-05-07T12:56:00Z"/>
                <w:rFonts w:cs="Arial"/>
              </w:rPr>
            </w:pPr>
            <w:del w:id="529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28B77FD" w14:textId="77777777" w:rsidR="00172DA5" w:rsidRPr="00F15EBF" w:rsidDel="003D3D10" w:rsidRDefault="00172DA5" w:rsidP="007A7570">
            <w:pPr>
              <w:pStyle w:val="TAC"/>
              <w:rPr>
                <w:del w:id="5293" w:author="Ericsson user" w:date="2021-05-07T12:56:00Z"/>
                <w:rFonts w:cs="Arial"/>
              </w:rPr>
            </w:pPr>
            <w:del w:id="5294"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4B8708CA" w14:textId="77777777" w:rsidR="00172DA5" w:rsidRPr="00F15EBF" w:rsidDel="003D3D10" w:rsidRDefault="00172DA5" w:rsidP="007A7570">
            <w:pPr>
              <w:pStyle w:val="TAC"/>
              <w:rPr>
                <w:del w:id="5295" w:author="Ericsson user" w:date="2021-05-07T12:56:00Z"/>
                <w:rFonts w:cs="Arial"/>
              </w:rPr>
            </w:pPr>
            <w:del w:id="5296" w:author="Ericsson user" w:date="2021-05-07T12:56:00Z">
              <w:r w:rsidRPr="00F15EBF" w:rsidDel="003D3D10">
                <w:rPr>
                  <w:rFonts w:cs="Arial"/>
                </w:rPr>
                <w:delText>0</w:delText>
              </w:r>
            </w:del>
          </w:p>
        </w:tc>
      </w:tr>
      <w:tr w:rsidR="00172DA5" w:rsidRPr="00F15EBF" w:rsidDel="003D3D10" w14:paraId="0070A0B0" w14:textId="77777777" w:rsidTr="007A7570">
        <w:trPr>
          <w:del w:id="5297" w:author="Ericsson user" w:date="2021-05-07T12:56:00Z"/>
        </w:trPr>
        <w:tc>
          <w:tcPr>
            <w:tcW w:w="885" w:type="dxa"/>
            <w:tcBorders>
              <w:top w:val="nil"/>
              <w:left w:val="single" w:sz="4" w:space="0" w:color="auto"/>
              <w:bottom w:val="nil"/>
              <w:right w:val="single" w:sz="4" w:space="0" w:color="auto"/>
            </w:tcBorders>
          </w:tcPr>
          <w:p w14:paraId="5701BEF9" w14:textId="77777777" w:rsidR="00172DA5" w:rsidRPr="00F15EBF" w:rsidDel="003D3D10" w:rsidRDefault="00172DA5" w:rsidP="007A7570">
            <w:pPr>
              <w:pStyle w:val="TAC"/>
              <w:rPr>
                <w:del w:id="5298" w:author="Ericsson user" w:date="2021-05-07T12:56:00Z"/>
              </w:rPr>
            </w:pPr>
          </w:p>
        </w:tc>
        <w:tc>
          <w:tcPr>
            <w:tcW w:w="817" w:type="dxa"/>
            <w:tcBorders>
              <w:top w:val="nil"/>
              <w:left w:val="single" w:sz="4" w:space="0" w:color="auto"/>
              <w:bottom w:val="nil"/>
              <w:right w:val="single" w:sz="4" w:space="0" w:color="auto"/>
            </w:tcBorders>
          </w:tcPr>
          <w:p w14:paraId="79083085" w14:textId="77777777" w:rsidR="00172DA5" w:rsidRPr="00F15EBF" w:rsidDel="003D3D10" w:rsidRDefault="00172DA5" w:rsidP="007A7570">
            <w:pPr>
              <w:pStyle w:val="TAC"/>
              <w:rPr>
                <w:del w:id="5299" w:author="Ericsson user" w:date="2021-05-07T12:56:00Z"/>
              </w:rPr>
            </w:pPr>
          </w:p>
        </w:tc>
        <w:tc>
          <w:tcPr>
            <w:tcW w:w="667" w:type="dxa"/>
            <w:tcBorders>
              <w:top w:val="nil"/>
              <w:left w:val="single" w:sz="4" w:space="0" w:color="auto"/>
              <w:bottom w:val="nil"/>
              <w:right w:val="single" w:sz="4" w:space="0" w:color="auto"/>
            </w:tcBorders>
            <w:vAlign w:val="bottom"/>
          </w:tcPr>
          <w:p w14:paraId="4A3A44E5" w14:textId="77777777" w:rsidR="00172DA5" w:rsidRPr="00F15EBF" w:rsidDel="003D3D10" w:rsidRDefault="00172DA5" w:rsidP="007A7570">
            <w:pPr>
              <w:pStyle w:val="TAC"/>
              <w:rPr>
                <w:del w:id="5300" w:author="Ericsson user" w:date="2021-05-07T12:56:00Z"/>
              </w:rPr>
            </w:pPr>
          </w:p>
        </w:tc>
        <w:tc>
          <w:tcPr>
            <w:tcW w:w="709" w:type="dxa"/>
            <w:tcBorders>
              <w:top w:val="nil"/>
              <w:left w:val="single" w:sz="4" w:space="0" w:color="auto"/>
              <w:bottom w:val="nil"/>
              <w:right w:val="single" w:sz="4" w:space="0" w:color="auto"/>
            </w:tcBorders>
          </w:tcPr>
          <w:p w14:paraId="3871D24B" w14:textId="77777777" w:rsidR="00172DA5" w:rsidRPr="00F15EBF" w:rsidDel="003D3D10" w:rsidRDefault="00172DA5" w:rsidP="007A7570">
            <w:pPr>
              <w:pStyle w:val="TAC"/>
              <w:rPr>
                <w:del w:id="5301" w:author="Ericsson user" w:date="2021-05-07T12:56:00Z"/>
                <w:rFonts w:cs="Arial"/>
              </w:rPr>
            </w:pPr>
          </w:p>
        </w:tc>
        <w:tc>
          <w:tcPr>
            <w:tcW w:w="709" w:type="dxa"/>
            <w:tcBorders>
              <w:top w:val="nil"/>
              <w:left w:val="single" w:sz="4" w:space="0" w:color="auto"/>
              <w:bottom w:val="nil"/>
              <w:right w:val="single" w:sz="4" w:space="0" w:color="auto"/>
            </w:tcBorders>
          </w:tcPr>
          <w:p w14:paraId="019D5D91" w14:textId="77777777" w:rsidR="00172DA5" w:rsidRPr="00F15EBF" w:rsidDel="003D3D10" w:rsidRDefault="00172DA5" w:rsidP="007A7570">
            <w:pPr>
              <w:pStyle w:val="TAC"/>
              <w:rPr>
                <w:del w:id="5302" w:author="Ericsson user" w:date="2021-05-07T12:56:00Z"/>
                <w:rFonts w:cs="Arial"/>
              </w:rPr>
            </w:pPr>
          </w:p>
        </w:tc>
        <w:tc>
          <w:tcPr>
            <w:tcW w:w="675" w:type="dxa"/>
            <w:tcBorders>
              <w:top w:val="nil"/>
              <w:left w:val="single" w:sz="4" w:space="0" w:color="auto"/>
              <w:bottom w:val="nil"/>
              <w:right w:val="single" w:sz="4" w:space="0" w:color="auto"/>
            </w:tcBorders>
          </w:tcPr>
          <w:p w14:paraId="0D1B40BF" w14:textId="77777777" w:rsidR="00172DA5" w:rsidRPr="00F15EBF" w:rsidDel="003D3D10" w:rsidRDefault="00172DA5" w:rsidP="007A7570">
            <w:pPr>
              <w:pStyle w:val="TAC"/>
              <w:rPr>
                <w:del w:id="5303" w:author="Ericsson user" w:date="2021-05-07T12:56:00Z"/>
                <w:rFonts w:cs="Arial"/>
              </w:rPr>
            </w:pPr>
          </w:p>
        </w:tc>
        <w:tc>
          <w:tcPr>
            <w:tcW w:w="1168" w:type="dxa"/>
            <w:tcBorders>
              <w:top w:val="nil"/>
              <w:left w:val="single" w:sz="4" w:space="0" w:color="auto"/>
              <w:bottom w:val="nil"/>
              <w:right w:val="single" w:sz="4" w:space="0" w:color="auto"/>
            </w:tcBorders>
          </w:tcPr>
          <w:p w14:paraId="698F9449" w14:textId="77777777" w:rsidR="00172DA5" w:rsidRPr="00F15EBF" w:rsidDel="003D3D10" w:rsidRDefault="00172DA5" w:rsidP="007A7570">
            <w:pPr>
              <w:pStyle w:val="TAC"/>
              <w:rPr>
                <w:del w:id="5304" w:author="Ericsson user" w:date="2021-05-07T12:56:00Z"/>
                <w:rFonts w:cs="Arial"/>
              </w:rPr>
            </w:pPr>
            <w:del w:id="5305"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438A300" w14:textId="77777777" w:rsidR="00172DA5" w:rsidRPr="00F15EBF" w:rsidDel="003D3D10" w:rsidRDefault="00172DA5" w:rsidP="007A7570">
            <w:pPr>
              <w:pStyle w:val="TAC"/>
              <w:rPr>
                <w:del w:id="5306" w:author="Ericsson user" w:date="2021-05-07T12:56:00Z"/>
                <w:rFonts w:cs="Arial"/>
              </w:rPr>
            </w:pPr>
            <w:del w:id="5307"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4BD21D80" w14:textId="77777777" w:rsidR="00172DA5" w:rsidRPr="00F15EBF" w:rsidDel="003D3D10" w:rsidRDefault="00172DA5" w:rsidP="007A7570">
            <w:pPr>
              <w:pStyle w:val="TAC"/>
              <w:rPr>
                <w:del w:id="5308" w:author="Ericsson user" w:date="2021-05-07T12:56:00Z"/>
                <w:rFonts w:cs="Arial"/>
              </w:rPr>
            </w:pPr>
            <w:del w:id="5309" w:author="Ericsson user" w:date="2021-05-07T12:56:00Z">
              <w:r w:rsidRPr="00F15EBF" w:rsidDel="003D3D10">
                <w:rPr>
                  <w:rFonts w:cs="Arial"/>
                </w:rPr>
                <w:delText>3589.89</w:delText>
              </w:r>
            </w:del>
          </w:p>
        </w:tc>
        <w:tc>
          <w:tcPr>
            <w:tcW w:w="992" w:type="dxa"/>
            <w:tcBorders>
              <w:top w:val="single" w:sz="4" w:space="0" w:color="auto"/>
              <w:left w:val="single" w:sz="4" w:space="0" w:color="auto"/>
              <w:bottom w:val="single" w:sz="4" w:space="0" w:color="auto"/>
              <w:right w:val="single" w:sz="4" w:space="0" w:color="auto"/>
            </w:tcBorders>
          </w:tcPr>
          <w:p w14:paraId="56C2A3EC" w14:textId="77777777" w:rsidR="00172DA5" w:rsidRPr="00F15EBF" w:rsidDel="003D3D10" w:rsidRDefault="00172DA5" w:rsidP="007A7570">
            <w:pPr>
              <w:pStyle w:val="TAC"/>
              <w:rPr>
                <w:del w:id="5310" w:author="Ericsson user" w:date="2021-05-07T12:56:00Z"/>
                <w:rFonts w:cs="Arial"/>
              </w:rPr>
            </w:pPr>
            <w:del w:id="5311" w:author="Ericsson user" w:date="2021-05-07T12:56:00Z">
              <w:r w:rsidRPr="00F15EBF" w:rsidDel="003D3D10">
                <w:rPr>
                  <w:rFonts w:cs="Arial"/>
                </w:rPr>
                <w:delText>639326</w:delText>
              </w:r>
            </w:del>
          </w:p>
        </w:tc>
        <w:tc>
          <w:tcPr>
            <w:tcW w:w="992" w:type="dxa"/>
            <w:tcBorders>
              <w:top w:val="single" w:sz="4" w:space="0" w:color="auto"/>
              <w:left w:val="single" w:sz="4" w:space="0" w:color="auto"/>
              <w:bottom w:val="single" w:sz="4" w:space="0" w:color="auto"/>
              <w:right w:val="single" w:sz="4" w:space="0" w:color="auto"/>
            </w:tcBorders>
          </w:tcPr>
          <w:p w14:paraId="04176835" w14:textId="77777777" w:rsidR="00172DA5" w:rsidRPr="00F15EBF" w:rsidDel="003D3D10" w:rsidRDefault="00172DA5" w:rsidP="007A7570">
            <w:pPr>
              <w:pStyle w:val="TAC"/>
              <w:rPr>
                <w:del w:id="5312" w:author="Ericsson user" w:date="2021-05-07T12:56:00Z"/>
                <w:rFonts w:cs="Arial"/>
              </w:rPr>
            </w:pPr>
            <w:del w:id="5313" w:author="Ericsson user" w:date="2021-05-07T12:56:00Z">
              <w:r w:rsidRPr="00F15EBF" w:rsidDel="003D3D10">
                <w:rPr>
                  <w:rFonts w:cs="Arial"/>
                </w:rPr>
                <w:delText>3524.01</w:delText>
              </w:r>
            </w:del>
          </w:p>
        </w:tc>
        <w:tc>
          <w:tcPr>
            <w:tcW w:w="993" w:type="dxa"/>
            <w:tcBorders>
              <w:top w:val="single" w:sz="4" w:space="0" w:color="auto"/>
              <w:left w:val="single" w:sz="4" w:space="0" w:color="auto"/>
              <w:bottom w:val="single" w:sz="4" w:space="0" w:color="auto"/>
              <w:right w:val="single" w:sz="4" w:space="0" w:color="auto"/>
            </w:tcBorders>
          </w:tcPr>
          <w:p w14:paraId="11057A12" w14:textId="77777777" w:rsidR="00172DA5" w:rsidRPr="00F15EBF" w:rsidDel="003D3D10" w:rsidRDefault="00172DA5" w:rsidP="007A7570">
            <w:pPr>
              <w:pStyle w:val="TAC"/>
              <w:rPr>
                <w:del w:id="5314" w:author="Ericsson user" w:date="2021-05-07T12:56:00Z"/>
                <w:rFonts w:cs="Arial"/>
              </w:rPr>
            </w:pPr>
            <w:del w:id="5315" w:author="Ericsson user" w:date="2021-05-07T12:56:00Z">
              <w:r w:rsidRPr="00F15EBF" w:rsidDel="003D3D10">
                <w:rPr>
                  <w:rFonts w:cs="Arial"/>
                </w:rPr>
                <w:delText>634934</w:delText>
              </w:r>
            </w:del>
          </w:p>
        </w:tc>
        <w:tc>
          <w:tcPr>
            <w:tcW w:w="690" w:type="dxa"/>
            <w:tcBorders>
              <w:top w:val="single" w:sz="4" w:space="0" w:color="auto"/>
              <w:left w:val="single" w:sz="4" w:space="0" w:color="auto"/>
              <w:bottom w:val="single" w:sz="4" w:space="0" w:color="auto"/>
              <w:right w:val="single" w:sz="4" w:space="0" w:color="auto"/>
            </w:tcBorders>
          </w:tcPr>
          <w:p w14:paraId="1A28BC97" w14:textId="77777777" w:rsidR="00172DA5" w:rsidRPr="00F15EBF" w:rsidDel="003D3D10" w:rsidRDefault="00172DA5" w:rsidP="007A7570">
            <w:pPr>
              <w:pStyle w:val="TAC"/>
              <w:rPr>
                <w:del w:id="5316" w:author="Ericsson user" w:date="2021-05-07T12:56:00Z"/>
                <w:rFonts w:cs="Arial"/>
              </w:rPr>
            </w:pPr>
            <w:del w:id="5317"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27D79B3D" w14:textId="77777777" w:rsidR="00172DA5" w:rsidRPr="00F15EBF" w:rsidDel="003D3D10" w:rsidRDefault="00172DA5" w:rsidP="007A7570">
            <w:pPr>
              <w:pStyle w:val="TAC"/>
              <w:rPr>
                <w:del w:id="5318"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56B3759" w14:textId="77777777" w:rsidR="00172DA5" w:rsidRPr="00F15EBF" w:rsidDel="003D3D10" w:rsidRDefault="00172DA5" w:rsidP="007A7570">
            <w:pPr>
              <w:pStyle w:val="TAC"/>
              <w:rPr>
                <w:del w:id="5319" w:author="Ericsson user" w:date="2021-05-07T12:56:00Z"/>
                <w:rFonts w:cs="Arial"/>
              </w:rPr>
            </w:pPr>
            <w:del w:id="5320" w:author="Ericsson user" w:date="2021-05-07T12:56:00Z">
              <w:r w:rsidRPr="00F15EBF" w:rsidDel="003D3D10">
                <w:rPr>
                  <w:rFonts w:cs="Arial"/>
                </w:rPr>
                <w:delText>7891</w:delText>
              </w:r>
            </w:del>
          </w:p>
        </w:tc>
        <w:tc>
          <w:tcPr>
            <w:tcW w:w="992" w:type="dxa"/>
            <w:gridSpan w:val="2"/>
            <w:tcBorders>
              <w:top w:val="single" w:sz="4" w:space="0" w:color="auto"/>
              <w:left w:val="single" w:sz="4" w:space="0" w:color="auto"/>
              <w:bottom w:val="single" w:sz="4" w:space="0" w:color="auto"/>
              <w:right w:val="single" w:sz="4" w:space="0" w:color="auto"/>
            </w:tcBorders>
          </w:tcPr>
          <w:p w14:paraId="4D37100C" w14:textId="77777777" w:rsidR="00172DA5" w:rsidRPr="00F15EBF" w:rsidDel="003D3D10" w:rsidRDefault="00172DA5" w:rsidP="007A7570">
            <w:pPr>
              <w:pStyle w:val="TAC"/>
              <w:rPr>
                <w:del w:id="5321" w:author="Ericsson user" w:date="2021-05-07T12:56:00Z"/>
                <w:rFonts w:cs="Arial"/>
              </w:rPr>
            </w:pPr>
            <w:del w:id="5322" w:author="Ericsson user" w:date="2021-05-07T12:56:00Z">
              <w:r w:rsidRPr="00F15EBF" w:rsidDel="003D3D10">
                <w:rPr>
                  <w:rFonts w:cs="Arial"/>
                </w:rPr>
                <w:delText>637632</w:delText>
              </w:r>
            </w:del>
          </w:p>
        </w:tc>
        <w:tc>
          <w:tcPr>
            <w:tcW w:w="585" w:type="dxa"/>
            <w:gridSpan w:val="2"/>
            <w:tcBorders>
              <w:top w:val="single" w:sz="4" w:space="0" w:color="auto"/>
              <w:left w:val="single" w:sz="4" w:space="0" w:color="auto"/>
              <w:bottom w:val="single" w:sz="4" w:space="0" w:color="auto"/>
              <w:right w:val="single" w:sz="4" w:space="0" w:color="auto"/>
            </w:tcBorders>
          </w:tcPr>
          <w:p w14:paraId="546F7779" w14:textId="77777777" w:rsidR="00172DA5" w:rsidRPr="00F15EBF" w:rsidDel="003D3D10" w:rsidRDefault="00172DA5" w:rsidP="007A7570">
            <w:pPr>
              <w:pStyle w:val="TAC"/>
              <w:rPr>
                <w:del w:id="5323" w:author="Ericsson user" w:date="2021-05-07T12:56:00Z"/>
                <w:rFonts w:cs="Arial"/>
              </w:rPr>
            </w:pPr>
            <w:del w:id="5324" w:author="Ericsson user" w:date="2021-05-07T12:56:00Z">
              <w:r w:rsidRPr="00F15EBF" w:rsidDel="003D3D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53473200" w14:textId="77777777" w:rsidR="00172DA5" w:rsidRPr="00F15EBF" w:rsidDel="003D3D10" w:rsidRDefault="00172DA5" w:rsidP="007A7570">
            <w:pPr>
              <w:pStyle w:val="TAC"/>
              <w:rPr>
                <w:del w:id="5325" w:author="Ericsson user" w:date="2021-05-07T12:56:00Z"/>
                <w:rFonts w:cs="Arial"/>
              </w:rPr>
            </w:pPr>
            <w:del w:id="532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D560A0E" w14:textId="77777777" w:rsidR="00172DA5" w:rsidRPr="00F15EBF" w:rsidDel="003D3D10" w:rsidRDefault="00172DA5" w:rsidP="007A7570">
            <w:pPr>
              <w:pStyle w:val="TAC"/>
              <w:rPr>
                <w:del w:id="5327" w:author="Ericsson user" w:date="2021-05-07T12:56:00Z"/>
                <w:rFonts w:cs="Arial"/>
              </w:rPr>
            </w:pPr>
            <w:del w:id="5328"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18CCB60C" w14:textId="77777777" w:rsidR="00172DA5" w:rsidRPr="00F15EBF" w:rsidDel="003D3D10" w:rsidRDefault="00172DA5" w:rsidP="007A7570">
            <w:pPr>
              <w:pStyle w:val="TAC"/>
              <w:rPr>
                <w:del w:id="5329" w:author="Ericsson user" w:date="2021-05-07T12:56:00Z"/>
                <w:rFonts w:cs="Arial"/>
              </w:rPr>
            </w:pPr>
            <w:del w:id="5330" w:author="Ericsson user" w:date="2021-05-07T12:56:00Z">
              <w:r w:rsidRPr="00F15EBF" w:rsidDel="003D3D10">
                <w:rPr>
                  <w:rFonts w:cs="Arial"/>
                </w:rPr>
                <w:delText>204</w:delText>
              </w:r>
            </w:del>
          </w:p>
        </w:tc>
      </w:tr>
      <w:tr w:rsidR="00172DA5" w:rsidRPr="00F15EBF" w:rsidDel="003D3D10" w14:paraId="6A79A089" w14:textId="77777777" w:rsidTr="007A7570">
        <w:trPr>
          <w:del w:id="5331" w:author="Ericsson user" w:date="2021-05-07T12:56:00Z"/>
        </w:trPr>
        <w:tc>
          <w:tcPr>
            <w:tcW w:w="885" w:type="dxa"/>
            <w:tcBorders>
              <w:top w:val="nil"/>
              <w:left w:val="single" w:sz="4" w:space="0" w:color="auto"/>
              <w:bottom w:val="single" w:sz="4" w:space="0" w:color="auto"/>
              <w:right w:val="single" w:sz="4" w:space="0" w:color="auto"/>
            </w:tcBorders>
          </w:tcPr>
          <w:p w14:paraId="7BD1277F" w14:textId="77777777" w:rsidR="00172DA5" w:rsidRPr="00F15EBF" w:rsidDel="003D3D10" w:rsidRDefault="00172DA5" w:rsidP="007A7570">
            <w:pPr>
              <w:pStyle w:val="TAC"/>
              <w:rPr>
                <w:del w:id="5332" w:author="Ericsson user" w:date="2021-05-07T12:56:00Z"/>
              </w:rPr>
            </w:pPr>
          </w:p>
        </w:tc>
        <w:tc>
          <w:tcPr>
            <w:tcW w:w="817" w:type="dxa"/>
            <w:tcBorders>
              <w:top w:val="nil"/>
              <w:left w:val="single" w:sz="4" w:space="0" w:color="auto"/>
              <w:bottom w:val="single" w:sz="4" w:space="0" w:color="auto"/>
              <w:right w:val="single" w:sz="4" w:space="0" w:color="auto"/>
            </w:tcBorders>
          </w:tcPr>
          <w:p w14:paraId="21E52FBF" w14:textId="77777777" w:rsidR="00172DA5" w:rsidRPr="00F15EBF" w:rsidDel="003D3D10" w:rsidRDefault="00172DA5" w:rsidP="007A7570">
            <w:pPr>
              <w:pStyle w:val="TAC"/>
              <w:rPr>
                <w:del w:id="5333"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70657419" w14:textId="77777777" w:rsidR="00172DA5" w:rsidRPr="00F15EBF" w:rsidDel="003D3D10" w:rsidRDefault="00172DA5" w:rsidP="007A7570">
            <w:pPr>
              <w:pStyle w:val="TAC"/>
              <w:rPr>
                <w:del w:id="5334" w:author="Ericsson user" w:date="2021-05-07T12:56:00Z"/>
              </w:rPr>
            </w:pPr>
          </w:p>
        </w:tc>
        <w:tc>
          <w:tcPr>
            <w:tcW w:w="709" w:type="dxa"/>
            <w:tcBorders>
              <w:top w:val="nil"/>
              <w:left w:val="single" w:sz="4" w:space="0" w:color="auto"/>
              <w:bottom w:val="single" w:sz="4" w:space="0" w:color="auto"/>
              <w:right w:val="single" w:sz="4" w:space="0" w:color="auto"/>
            </w:tcBorders>
          </w:tcPr>
          <w:p w14:paraId="7F23C862" w14:textId="77777777" w:rsidR="00172DA5" w:rsidRPr="00F15EBF" w:rsidDel="003D3D10" w:rsidRDefault="00172DA5" w:rsidP="007A7570">
            <w:pPr>
              <w:pStyle w:val="TAC"/>
              <w:rPr>
                <w:del w:id="5335"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1ACB479F" w14:textId="77777777" w:rsidR="00172DA5" w:rsidRPr="00F15EBF" w:rsidDel="003D3D10" w:rsidRDefault="00172DA5" w:rsidP="007A7570">
            <w:pPr>
              <w:pStyle w:val="TAC"/>
              <w:rPr>
                <w:del w:id="5336"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03876785" w14:textId="77777777" w:rsidR="00172DA5" w:rsidRPr="00F15EBF" w:rsidDel="003D3D10" w:rsidRDefault="00172DA5" w:rsidP="007A7570">
            <w:pPr>
              <w:pStyle w:val="TAC"/>
              <w:rPr>
                <w:del w:id="5337"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7C9B1B1A" w14:textId="77777777" w:rsidR="00172DA5" w:rsidRPr="00F15EBF" w:rsidDel="003D3D10" w:rsidRDefault="00172DA5" w:rsidP="007A7570">
            <w:pPr>
              <w:pStyle w:val="TAC"/>
              <w:rPr>
                <w:del w:id="5338" w:author="Ericsson user" w:date="2021-05-07T12:56:00Z"/>
                <w:rFonts w:cs="Arial"/>
              </w:rPr>
            </w:pPr>
            <w:del w:id="5339"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56BA0B7" w14:textId="77777777" w:rsidR="00172DA5" w:rsidRPr="00F15EBF" w:rsidDel="003D3D10" w:rsidRDefault="00172DA5" w:rsidP="007A7570">
            <w:pPr>
              <w:pStyle w:val="TAC"/>
              <w:rPr>
                <w:del w:id="5340" w:author="Ericsson user" w:date="2021-05-07T12:56:00Z"/>
                <w:rFonts w:cs="Arial"/>
              </w:rPr>
            </w:pPr>
            <w:del w:id="5341"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6D017873" w14:textId="77777777" w:rsidR="00172DA5" w:rsidRPr="00F15EBF" w:rsidDel="003D3D10" w:rsidRDefault="00172DA5" w:rsidP="007A7570">
            <w:pPr>
              <w:pStyle w:val="TAC"/>
              <w:rPr>
                <w:del w:id="5342" w:author="Ericsson user" w:date="2021-05-07T12:56:00Z"/>
                <w:rFonts w:cs="Arial"/>
              </w:rPr>
            </w:pPr>
            <w:del w:id="5343" w:author="Ericsson user" w:date="2021-05-07T12:56:00Z">
              <w:r w:rsidRPr="00F15EBF" w:rsidDel="003D3D10">
                <w:rPr>
                  <w:rFonts w:cs="Arial"/>
                </w:rPr>
                <w:delText>3769.98</w:delText>
              </w:r>
            </w:del>
          </w:p>
        </w:tc>
        <w:tc>
          <w:tcPr>
            <w:tcW w:w="992" w:type="dxa"/>
            <w:tcBorders>
              <w:top w:val="single" w:sz="4" w:space="0" w:color="auto"/>
              <w:left w:val="single" w:sz="4" w:space="0" w:color="auto"/>
              <w:bottom w:val="single" w:sz="4" w:space="0" w:color="auto"/>
              <w:right w:val="single" w:sz="4" w:space="0" w:color="auto"/>
            </w:tcBorders>
          </w:tcPr>
          <w:p w14:paraId="6C76CA29" w14:textId="77777777" w:rsidR="00172DA5" w:rsidRPr="00F15EBF" w:rsidDel="003D3D10" w:rsidRDefault="00172DA5" w:rsidP="007A7570">
            <w:pPr>
              <w:pStyle w:val="TAC"/>
              <w:rPr>
                <w:del w:id="5344" w:author="Ericsson user" w:date="2021-05-07T12:56:00Z"/>
                <w:rFonts w:cs="Arial"/>
              </w:rPr>
            </w:pPr>
            <w:del w:id="5345" w:author="Ericsson user" w:date="2021-05-07T12:56:00Z">
              <w:r w:rsidRPr="00F15EBF" w:rsidDel="003D3D10">
                <w:rPr>
                  <w:rFonts w:cs="Arial"/>
                </w:rPr>
                <w:delText>651332</w:delText>
              </w:r>
            </w:del>
          </w:p>
        </w:tc>
        <w:tc>
          <w:tcPr>
            <w:tcW w:w="992" w:type="dxa"/>
            <w:tcBorders>
              <w:top w:val="single" w:sz="4" w:space="0" w:color="auto"/>
              <w:left w:val="single" w:sz="4" w:space="0" w:color="auto"/>
              <w:bottom w:val="single" w:sz="4" w:space="0" w:color="auto"/>
              <w:right w:val="single" w:sz="4" w:space="0" w:color="auto"/>
            </w:tcBorders>
          </w:tcPr>
          <w:p w14:paraId="243686CD" w14:textId="77777777" w:rsidR="00172DA5" w:rsidRPr="00F15EBF" w:rsidDel="003D3D10" w:rsidRDefault="00172DA5" w:rsidP="007A7570">
            <w:pPr>
              <w:pStyle w:val="TAC"/>
              <w:rPr>
                <w:del w:id="5346" w:author="Ericsson user" w:date="2021-05-07T12:56:00Z"/>
                <w:rFonts w:cs="Arial"/>
              </w:rPr>
            </w:pPr>
            <w:del w:id="5347" w:author="Ericsson user" w:date="2021-05-07T12:56:00Z">
              <w:r w:rsidRPr="00F15EBF" w:rsidDel="003D3D10">
                <w:rPr>
                  <w:rFonts w:cs="Arial"/>
                </w:rPr>
                <w:delText>3559.38</w:delText>
              </w:r>
            </w:del>
          </w:p>
        </w:tc>
        <w:tc>
          <w:tcPr>
            <w:tcW w:w="993" w:type="dxa"/>
            <w:tcBorders>
              <w:top w:val="single" w:sz="4" w:space="0" w:color="auto"/>
              <w:left w:val="single" w:sz="4" w:space="0" w:color="auto"/>
              <w:bottom w:val="single" w:sz="4" w:space="0" w:color="auto"/>
              <w:right w:val="single" w:sz="4" w:space="0" w:color="auto"/>
            </w:tcBorders>
          </w:tcPr>
          <w:p w14:paraId="5ADE1C58" w14:textId="77777777" w:rsidR="00172DA5" w:rsidRPr="00F15EBF" w:rsidDel="003D3D10" w:rsidRDefault="00172DA5" w:rsidP="007A7570">
            <w:pPr>
              <w:pStyle w:val="TAC"/>
              <w:rPr>
                <w:del w:id="5348" w:author="Ericsson user" w:date="2021-05-07T12:56:00Z"/>
                <w:rFonts w:cs="Arial"/>
              </w:rPr>
            </w:pPr>
            <w:del w:id="5349" w:author="Ericsson user" w:date="2021-05-07T12:56:00Z">
              <w:r w:rsidRPr="00F15EBF" w:rsidDel="003D3D10">
                <w:rPr>
                  <w:rFonts w:cs="Arial"/>
                </w:rPr>
                <w:delText>637292</w:delText>
              </w:r>
            </w:del>
          </w:p>
        </w:tc>
        <w:tc>
          <w:tcPr>
            <w:tcW w:w="690" w:type="dxa"/>
            <w:tcBorders>
              <w:top w:val="single" w:sz="4" w:space="0" w:color="auto"/>
              <w:left w:val="single" w:sz="4" w:space="0" w:color="auto"/>
              <w:bottom w:val="single" w:sz="4" w:space="0" w:color="auto"/>
              <w:right w:val="single" w:sz="4" w:space="0" w:color="auto"/>
            </w:tcBorders>
          </w:tcPr>
          <w:p w14:paraId="15F24CD0" w14:textId="77777777" w:rsidR="00172DA5" w:rsidRPr="00F15EBF" w:rsidDel="003D3D10" w:rsidRDefault="00172DA5" w:rsidP="007A7570">
            <w:pPr>
              <w:pStyle w:val="TAC"/>
              <w:rPr>
                <w:del w:id="5350" w:author="Ericsson user" w:date="2021-05-07T12:56:00Z"/>
                <w:rFonts w:cs="Arial"/>
              </w:rPr>
            </w:pPr>
            <w:del w:id="5351"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0B79902C" w14:textId="77777777" w:rsidR="00172DA5" w:rsidRPr="00F15EBF" w:rsidDel="003D3D10" w:rsidRDefault="00172DA5" w:rsidP="007A7570">
            <w:pPr>
              <w:pStyle w:val="TAC"/>
              <w:rPr>
                <w:del w:id="5352"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519C9BD6" w14:textId="77777777" w:rsidR="00172DA5" w:rsidRPr="00F15EBF" w:rsidDel="003D3D10" w:rsidRDefault="00172DA5" w:rsidP="007A7570">
            <w:pPr>
              <w:pStyle w:val="TAC"/>
              <w:rPr>
                <w:del w:id="5353" w:author="Ericsson user" w:date="2021-05-07T12:56:00Z"/>
                <w:rFonts w:cs="Arial"/>
              </w:rPr>
            </w:pPr>
            <w:del w:id="5354" w:author="Ericsson user" w:date="2021-05-07T12:56:00Z">
              <w:r w:rsidRPr="00F15EBF" w:rsidDel="003D3D10">
                <w:rPr>
                  <w:rFonts w:cs="Arial"/>
                </w:rPr>
                <w:delText>8016</w:delText>
              </w:r>
            </w:del>
          </w:p>
        </w:tc>
        <w:tc>
          <w:tcPr>
            <w:tcW w:w="992" w:type="dxa"/>
            <w:gridSpan w:val="2"/>
            <w:tcBorders>
              <w:top w:val="single" w:sz="4" w:space="0" w:color="auto"/>
              <w:left w:val="single" w:sz="4" w:space="0" w:color="auto"/>
              <w:bottom w:val="single" w:sz="4" w:space="0" w:color="auto"/>
              <w:right w:val="single" w:sz="4" w:space="0" w:color="auto"/>
            </w:tcBorders>
          </w:tcPr>
          <w:p w14:paraId="00132EE6" w14:textId="77777777" w:rsidR="00172DA5" w:rsidRPr="00F15EBF" w:rsidDel="003D3D10" w:rsidRDefault="00172DA5" w:rsidP="007A7570">
            <w:pPr>
              <w:pStyle w:val="TAC"/>
              <w:rPr>
                <w:del w:id="5355" w:author="Ericsson user" w:date="2021-05-07T12:56:00Z"/>
                <w:rFonts w:cs="Arial"/>
              </w:rPr>
            </w:pPr>
            <w:del w:id="5356" w:author="Ericsson user" w:date="2021-05-07T12:56:00Z">
              <w:r w:rsidRPr="00F15EBF" w:rsidDel="003D3D10">
                <w:rPr>
                  <w:rFonts w:cs="Arial"/>
                </w:rPr>
                <w:delText>649632</w:delText>
              </w:r>
            </w:del>
          </w:p>
        </w:tc>
        <w:tc>
          <w:tcPr>
            <w:tcW w:w="585" w:type="dxa"/>
            <w:gridSpan w:val="2"/>
            <w:tcBorders>
              <w:top w:val="single" w:sz="4" w:space="0" w:color="auto"/>
              <w:left w:val="single" w:sz="4" w:space="0" w:color="auto"/>
              <w:bottom w:val="single" w:sz="4" w:space="0" w:color="auto"/>
              <w:right w:val="single" w:sz="4" w:space="0" w:color="auto"/>
            </w:tcBorders>
          </w:tcPr>
          <w:p w14:paraId="7AFACBF9" w14:textId="77777777" w:rsidR="00172DA5" w:rsidRPr="00F15EBF" w:rsidDel="003D3D10" w:rsidRDefault="00172DA5" w:rsidP="007A7570">
            <w:pPr>
              <w:pStyle w:val="TAC"/>
              <w:rPr>
                <w:del w:id="5357" w:author="Ericsson user" w:date="2021-05-07T12:56:00Z"/>
                <w:rFonts w:cs="Arial"/>
              </w:rPr>
            </w:pPr>
            <w:del w:id="5358"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027005ED" w14:textId="77777777" w:rsidR="00172DA5" w:rsidRPr="00F15EBF" w:rsidDel="003D3D10" w:rsidRDefault="00172DA5" w:rsidP="007A7570">
            <w:pPr>
              <w:pStyle w:val="TAC"/>
              <w:rPr>
                <w:del w:id="5359" w:author="Ericsson user" w:date="2021-05-07T12:56:00Z"/>
                <w:rFonts w:cs="Arial"/>
              </w:rPr>
            </w:pPr>
            <w:del w:id="536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E9FF698" w14:textId="77777777" w:rsidR="00172DA5" w:rsidRPr="00F15EBF" w:rsidDel="003D3D10" w:rsidRDefault="00172DA5" w:rsidP="007A7570">
            <w:pPr>
              <w:pStyle w:val="TAC"/>
              <w:rPr>
                <w:del w:id="5361" w:author="Ericsson user" w:date="2021-05-07T12:56:00Z"/>
                <w:rFonts w:cs="Arial"/>
              </w:rPr>
            </w:pPr>
            <w:del w:id="5362"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79C3E01D" w14:textId="77777777" w:rsidR="00172DA5" w:rsidRPr="00F15EBF" w:rsidDel="003D3D10" w:rsidRDefault="00172DA5" w:rsidP="007A7570">
            <w:pPr>
              <w:pStyle w:val="TAC"/>
              <w:rPr>
                <w:del w:id="5363" w:author="Ericsson user" w:date="2021-05-07T12:56:00Z"/>
                <w:rFonts w:cs="Arial"/>
              </w:rPr>
            </w:pPr>
            <w:del w:id="5364" w:author="Ericsson user" w:date="2021-05-07T12:56:00Z">
              <w:r w:rsidRPr="00F15EBF" w:rsidDel="003D3D10">
                <w:rPr>
                  <w:rFonts w:cs="Arial"/>
                </w:rPr>
                <w:delText>1008</w:delText>
              </w:r>
            </w:del>
          </w:p>
        </w:tc>
      </w:tr>
      <w:tr w:rsidR="00172DA5" w:rsidRPr="00F15EBF" w:rsidDel="003D3D10" w14:paraId="4347FBED" w14:textId="77777777" w:rsidTr="007A7570">
        <w:trPr>
          <w:del w:id="5365" w:author="Ericsson user" w:date="2021-05-07T12:56:00Z"/>
        </w:trPr>
        <w:tc>
          <w:tcPr>
            <w:tcW w:w="885" w:type="dxa"/>
            <w:tcBorders>
              <w:top w:val="single" w:sz="4" w:space="0" w:color="auto"/>
              <w:left w:val="single" w:sz="4" w:space="0" w:color="auto"/>
              <w:bottom w:val="nil"/>
              <w:right w:val="single" w:sz="4" w:space="0" w:color="auto"/>
            </w:tcBorders>
            <w:vAlign w:val="bottom"/>
          </w:tcPr>
          <w:p w14:paraId="5710861A" w14:textId="77777777" w:rsidR="00172DA5" w:rsidRPr="00F15EBF" w:rsidDel="003D3D10" w:rsidRDefault="00172DA5" w:rsidP="007A7570">
            <w:pPr>
              <w:pStyle w:val="TAC"/>
              <w:rPr>
                <w:del w:id="5366" w:author="Ericsson user" w:date="2021-05-07T12:56:00Z"/>
              </w:rPr>
            </w:pPr>
            <w:del w:id="5367" w:author="Ericsson user" w:date="2021-05-07T12:56:00Z">
              <w:r w:rsidRPr="00F15EBF" w:rsidDel="003D3D10">
                <w:delText>80+80</w:delText>
              </w:r>
            </w:del>
          </w:p>
        </w:tc>
        <w:tc>
          <w:tcPr>
            <w:tcW w:w="817" w:type="dxa"/>
            <w:tcBorders>
              <w:top w:val="single" w:sz="4" w:space="0" w:color="auto"/>
              <w:left w:val="single" w:sz="4" w:space="0" w:color="auto"/>
              <w:bottom w:val="nil"/>
              <w:right w:val="single" w:sz="4" w:space="0" w:color="auto"/>
            </w:tcBorders>
          </w:tcPr>
          <w:p w14:paraId="2FF58796" w14:textId="77777777" w:rsidR="00172DA5" w:rsidRPr="00F15EBF" w:rsidDel="003D3D10" w:rsidRDefault="00172DA5" w:rsidP="007A7570">
            <w:pPr>
              <w:pStyle w:val="TAC"/>
              <w:rPr>
                <w:del w:id="5368" w:author="Ericsson user" w:date="2021-05-07T12:56:00Z"/>
              </w:rPr>
            </w:pPr>
            <w:del w:id="5369" w:author="Ericsson user" w:date="2021-05-07T12:56:00Z">
              <w:r w:rsidDel="003D3D10">
                <w:rPr>
                  <w:rFonts w:hint="eastAsia"/>
                  <w:lang w:eastAsia="zh-CN"/>
                </w:rPr>
                <w:delText>1</w:delText>
              </w:r>
              <w:r w:rsidDel="003D3D10">
                <w:rPr>
                  <w:lang w:eastAsia="zh-CN"/>
                </w:rPr>
                <w:delText>59.92</w:delText>
              </w:r>
            </w:del>
          </w:p>
        </w:tc>
        <w:tc>
          <w:tcPr>
            <w:tcW w:w="667" w:type="dxa"/>
            <w:tcBorders>
              <w:top w:val="single" w:sz="4" w:space="0" w:color="auto"/>
              <w:left w:val="single" w:sz="4" w:space="0" w:color="auto"/>
              <w:bottom w:val="nil"/>
              <w:right w:val="single" w:sz="4" w:space="0" w:color="auto"/>
            </w:tcBorders>
            <w:vAlign w:val="bottom"/>
          </w:tcPr>
          <w:p w14:paraId="795F4DCB" w14:textId="77777777" w:rsidR="00172DA5" w:rsidRPr="00F15EBF" w:rsidDel="003D3D10" w:rsidRDefault="00172DA5" w:rsidP="007A7570">
            <w:pPr>
              <w:pStyle w:val="TAC"/>
              <w:rPr>
                <w:del w:id="5370" w:author="Ericsson user" w:date="2021-05-07T12:56:00Z"/>
              </w:rPr>
            </w:pPr>
            <w:del w:id="5371"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58386FD0" w14:textId="77777777" w:rsidR="00172DA5" w:rsidRPr="00F15EBF" w:rsidDel="003D3D10" w:rsidRDefault="00172DA5" w:rsidP="007A7570">
            <w:pPr>
              <w:pStyle w:val="TAC"/>
              <w:rPr>
                <w:del w:id="5372" w:author="Ericsson user" w:date="2021-05-07T12:56:00Z"/>
                <w:rFonts w:cs="Arial"/>
              </w:rPr>
            </w:pPr>
            <w:del w:id="5373"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08265D33" w14:textId="77777777" w:rsidR="00172DA5" w:rsidRPr="00F15EBF" w:rsidDel="003D3D10" w:rsidRDefault="00172DA5" w:rsidP="007A7570">
            <w:pPr>
              <w:pStyle w:val="TAC"/>
              <w:rPr>
                <w:del w:id="5374" w:author="Ericsson user" w:date="2021-05-07T12:56:00Z"/>
                <w:rFonts w:cs="Arial"/>
              </w:rPr>
            </w:pPr>
            <w:del w:id="5375"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42D230D0" w14:textId="77777777" w:rsidR="00172DA5" w:rsidRPr="00F15EBF" w:rsidDel="003D3D10" w:rsidRDefault="00172DA5" w:rsidP="007A7570">
            <w:pPr>
              <w:pStyle w:val="TAC"/>
              <w:rPr>
                <w:del w:id="5376" w:author="Ericsson user" w:date="2021-05-07T12:56:00Z"/>
                <w:rFonts w:cs="Arial"/>
              </w:rPr>
            </w:pPr>
            <w:del w:id="5377"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14A779C0" w14:textId="77777777" w:rsidR="00172DA5" w:rsidRPr="00F15EBF" w:rsidDel="003D3D10" w:rsidRDefault="00172DA5" w:rsidP="007A7570">
            <w:pPr>
              <w:pStyle w:val="TAC"/>
              <w:rPr>
                <w:del w:id="5378" w:author="Ericsson user" w:date="2021-05-07T12:56:00Z"/>
                <w:rFonts w:cs="Arial"/>
              </w:rPr>
            </w:pPr>
            <w:del w:id="5379"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7F67A96" w14:textId="77777777" w:rsidR="00172DA5" w:rsidRPr="00F15EBF" w:rsidDel="003D3D10" w:rsidRDefault="00172DA5" w:rsidP="007A7570">
            <w:pPr>
              <w:pStyle w:val="TAC"/>
              <w:rPr>
                <w:del w:id="5380" w:author="Ericsson user" w:date="2021-05-07T12:56:00Z"/>
                <w:rFonts w:cs="Arial"/>
              </w:rPr>
            </w:pPr>
            <w:del w:id="5381"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5C9C367" w14:textId="77777777" w:rsidR="00172DA5" w:rsidRPr="00F15EBF" w:rsidDel="003D3D10" w:rsidRDefault="00172DA5" w:rsidP="007A7570">
            <w:pPr>
              <w:pStyle w:val="TAC"/>
              <w:rPr>
                <w:del w:id="5382" w:author="Ericsson user" w:date="2021-05-07T12:56:00Z"/>
                <w:rFonts w:cs="Arial"/>
              </w:rPr>
            </w:pPr>
            <w:del w:id="5383" w:author="Ericsson user" w:date="2021-05-07T12:56:00Z">
              <w:r w:rsidRPr="00F15EBF" w:rsidDel="003D3D10">
                <w:rPr>
                  <w:rFonts w:cs="Arial"/>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685A2A72" w14:textId="77777777" w:rsidR="00172DA5" w:rsidRPr="00F15EBF" w:rsidDel="003D3D10" w:rsidRDefault="00172DA5" w:rsidP="007A7570">
            <w:pPr>
              <w:pStyle w:val="TAC"/>
              <w:rPr>
                <w:del w:id="5384" w:author="Ericsson user" w:date="2021-05-07T12:56:00Z"/>
                <w:rFonts w:cs="Arial"/>
              </w:rPr>
            </w:pPr>
            <w:del w:id="5385" w:author="Ericsson user" w:date="2021-05-07T12:56:00Z">
              <w:r w:rsidRPr="00F15EBF" w:rsidDel="003D3D10">
                <w:rPr>
                  <w:rFonts w:cs="Arial"/>
                </w:rPr>
                <w:delText>622668</w:delText>
              </w:r>
            </w:del>
          </w:p>
        </w:tc>
        <w:tc>
          <w:tcPr>
            <w:tcW w:w="992" w:type="dxa"/>
            <w:tcBorders>
              <w:top w:val="single" w:sz="4" w:space="0" w:color="auto"/>
              <w:left w:val="single" w:sz="4" w:space="0" w:color="auto"/>
              <w:bottom w:val="single" w:sz="4" w:space="0" w:color="auto"/>
              <w:right w:val="single" w:sz="4" w:space="0" w:color="auto"/>
            </w:tcBorders>
          </w:tcPr>
          <w:p w14:paraId="661B440F" w14:textId="77777777" w:rsidR="00172DA5" w:rsidRPr="00F15EBF" w:rsidDel="003D3D10" w:rsidRDefault="00172DA5" w:rsidP="007A7570">
            <w:pPr>
              <w:pStyle w:val="TAC"/>
              <w:rPr>
                <w:del w:id="5386" w:author="Ericsson user" w:date="2021-05-07T12:56:00Z"/>
                <w:rFonts w:cs="Arial"/>
              </w:rPr>
            </w:pPr>
            <w:del w:id="5387" w:author="Ericsson user" w:date="2021-05-07T12:56:00Z">
              <w:r w:rsidRPr="00F15EBF" w:rsidDel="003D3D10">
                <w:rPr>
                  <w:rFonts w:cs="Arial"/>
                </w:rPr>
                <w:delText>3300.96</w:delText>
              </w:r>
            </w:del>
          </w:p>
        </w:tc>
        <w:tc>
          <w:tcPr>
            <w:tcW w:w="993" w:type="dxa"/>
            <w:tcBorders>
              <w:top w:val="single" w:sz="4" w:space="0" w:color="auto"/>
              <w:left w:val="single" w:sz="4" w:space="0" w:color="auto"/>
              <w:bottom w:val="single" w:sz="4" w:space="0" w:color="auto"/>
              <w:right w:val="single" w:sz="4" w:space="0" w:color="auto"/>
            </w:tcBorders>
          </w:tcPr>
          <w:p w14:paraId="3F0EDBD3" w14:textId="77777777" w:rsidR="00172DA5" w:rsidRPr="00F15EBF" w:rsidDel="003D3D10" w:rsidRDefault="00172DA5" w:rsidP="007A7570">
            <w:pPr>
              <w:pStyle w:val="TAC"/>
              <w:rPr>
                <w:del w:id="5388" w:author="Ericsson user" w:date="2021-05-07T12:56:00Z"/>
                <w:rFonts w:cs="Arial"/>
              </w:rPr>
            </w:pPr>
            <w:del w:id="5389" w:author="Ericsson user" w:date="2021-05-07T12:56:00Z">
              <w:r w:rsidRPr="00F15EBF" w:rsidDel="003D3D10">
                <w:rPr>
                  <w:rFonts w:cs="Arial"/>
                </w:rPr>
                <w:delText>620064</w:delText>
              </w:r>
            </w:del>
          </w:p>
        </w:tc>
        <w:tc>
          <w:tcPr>
            <w:tcW w:w="690" w:type="dxa"/>
            <w:tcBorders>
              <w:top w:val="single" w:sz="4" w:space="0" w:color="auto"/>
              <w:left w:val="single" w:sz="4" w:space="0" w:color="auto"/>
              <w:bottom w:val="single" w:sz="4" w:space="0" w:color="auto"/>
              <w:right w:val="single" w:sz="4" w:space="0" w:color="auto"/>
            </w:tcBorders>
          </w:tcPr>
          <w:p w14:paraId="38140877" w14:textId="77777777" w:rsidR="00172DA5" w:rsidRPr="00F15EBF" w:rsidDel="003D3D10" w:rsidRDefault="00172DA5" w:rsidP="007A7570">
            <w:pPr>
              <w:pStyle w:val="TAC"/>
              <w:rPr>
                <w:del w:id="5390" w:author="Ericsson user" w:date="2021-05-07T12:56:00Z"/>
                <w:rFonts w:cs="Arial"/>
              </w:rPr>
            </w:pPr>
            <w:del w:id="5391"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73959CC3" w14:textId="77777777" w:rsidR="00172DA5" w:rsidRPr="00F15EBF" w:rsidDel="003D3D10" w:rsidRDefault="00172DA5" w:rsidP="007A7570">
            <w:pPr>
              <w:pStyle w:val="TAC"/>
              <w:rPr>
                <w:del w:id="5392" w:author="Ericsson user" w:date="2021-05-07T12:56:00Z"/>
                <w:rFonts w:cs="Arial"/>
              </w:rPr>
            </w:pPr>
            <w:del w:id="5393"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4DABD562" w14:textId="77777777" w:rsidR="00172DA5" w:rsidRPr="00F15EBF" w:rsidDel="003D3D10" w:rsidRDefault="00172DA5" w:rsidP="007A7570">
            <w:pPr>
              <w:pStyle w:val="TAC"/>
              <w:rPr>
                <w:del w:id="5394" w:author="Ericsson user" w:date="2021-05-07T12:56:00Z"/>
                <w:rFonts w:cs="Arial"/>
              </w:rPr>
            </w:pPr>
            <w:del w:id="5395"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5425E3D9" w14:textId="77777777" w:rsidR="00172DA5" w:rsidRPr="00F15EBF" w:rsidDel="003D3D10" w:rsidRDefault="00172DA5" w:rsidP="007A7570">
            <w:pPr>
              <w:pStyle w:val="TAC"/>
              <w:rPr>
                <w:del w:id="5396" w:author="Ericsson user" w:date="2021-05-07T12:56:00Z"/>
                <w:rFonts w:cs="Arial"/>
              </w:rPr>
            </w:pPr>
            <w:del w:id="5397"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4CA2CE1A" w14:textId="77777777" w:rsidR="00172DA5" w:rsidRPr="00F15EBF" w:rsidDel="003D3D10" w:rsidRDefault="00172DA5" w:rsidP="007A7570">
            <w:pPr>
              <w:pStyle w:val="TAC"/>
              <w:rPr>
                <w:del w:id="5398" w:author="Ericsson user" w:date="2021-05-07T12:56:00Z"/>
                <w:rFonts w:cs="Arial"/>
              </w:rPr>
            </w:pPr>
            <w:del w:id="5399" w:author="Ericsson user" w:date="2021-05-07T12:56:00Z">
              <w:r w:rsidRPr="00F15EBF" w:rsidDel="003D3D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1CC9A638" w14:textId="77777777" w:rsidR="00172DA5" w:rsidRPr="00F15EBF" w:rsidDel="003D3D10" w:rsidRDefault="00172DA5" w:rsidP="007A7570">
            <w:pPr>
              <w:pStyle w:val="TAC"/>
              <w:rPr>
                <w:del w:id="5400" w:author="Ericsson user" w:date="2021-05-07T12:56:00Z"/>
                <w:rFonts w:cs="Arial"/>
              </w:rPr>
            </w:pPr>
            <w:del w:id="540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EFA85F6" w14:textId="77777777" w:rsidR="00172DA5" w:rsidRPr="00F15EBF" w:rsidDel="003D3D10" w:rsidRDefault="00172DA5" w:rsidP="007A7570">
            <w:pPr>
              <w:pStyle w:val="TAC"/>
              <w:rPr>
                <w:del w:id="5402" w:author="Ericsson user" w:date="2021-05-07T12:56:00Z"/>
                <w:rFonts w:cs="Arial"/>
              </w:rPr>
            </w:pPr>
            <w:del w:id="5403"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6BF2237A" w14:textId="77777777" w:rsidR="00172DA5" w:rsidRPr="00F15EBF" w:rsidDel="003D3D10" w:rsidRDefault="00172DA5" w:rsidP="007A7570">
            <w:pPr>
              <w:pStyle w:val="TAC"/>
              <w:rPr>
                <w:del w:id="5404" w:author="Ericsson user" w:date="2021-05-07T12:56:00Z"/>
                <w:rFonts w:cs="Arial"/>
              </w:rPr>
            </w:pPr>
            <w:del w:id="5405" w:author="Ericsson user" w:date="2021-05-07T12:56:00Z">
              <w:r w:rsidRPr="00F15EBF" w:rsidDel="003D3D10">
                <w:rPr>
                  <w:rFonts w:cs="Arial"/>
                </w:rPr>
                <w:delText>4</w:delText>
              </w:r>
            </w:del>
          </w:p>
        </w:tc>
      </w:tr>
      <w:tr w:rsidR="00172DA5" w:rsidRPr="00F15EBF" w:rsidDel="003D3D10" w14:paraId="49E4176D" w14:textId="77777777" w:rsidTr="007A7570">
        <w:trPr>
          <w:del w:id="5406" w:author="Ericsson user" w:date="2021-05-07T12:56:00Z"/>
        </w:trPr>
        <w:tc>
          <w:tcPr>
            <w:tcW w:w="885" w:type="dxa"/>
            <w:tcBorders>
              <w:top w:val="nil"/>
              <w:left w:val="single" w:sz="4" w:space="0" w:color="auto"/>
              <w:bottom w:val="nil"/>
              <w:right w:val="single" w:sz="4" w:space="0" w:color="auto"/>
            </w:tcBorders>
          </w:tcPr>
          <w:p w14:paraId="3B988FA2" w14:textId="77777777" w:rsidR="00172DA5" w:rsidRPr="00F15EBF" w:rsidDel="003D3D10" w:rsidRDefault="00172DA5" w:rsidP="007A7570">
            <w:pPr>
              <w:pStyle w:val="TAC"/>
              <w:rPr>
                <w:del w:id="5407" w:author="Ericsson user" w:date="2021-05-07T12:56:00Z"/>
              </w:rPr>
            </w:pPr>
          </w:p>
        </w:tc>
        <w:tc>
          <w:tcPr>
            <w:tcW w:w="817" w:type="dxa"/>
            <w:tcBorders>
              <w:top w:val="nil"/>
              <w:left w:val="single" w:sz="4" w:space="0" w:color="auto"/>
              <w:bottom w:val="nil"/>
              <w:right w:val="single" w:sz="4" w:space="0" w:color="auto"/>
            </w:tcBorders>
          </w:tcPr>
          <w:p w14:paraId="66CB2034" w14:textId="77777777" w:rsidR="00172DA5" w:rsidRPr="00F15EBF" w:rsidDel="003D3D10" w:rsidRDefault="00172DA5" w:rsidP="007A7570">
            <w:pPr>
              <w:pStyle w:val="TAC"/>
              <w:rPr>
                <w:del w:id="5408" w:author="Ericsson user" w:date="2021-05-07T12:56:00Z"/>
              </w:rPr>
            </w:pPr>
          </w:p>
        </w:tc>
        <w:tc>
          <w:tcPr>
            <w:tcW w:w="667" w:type="dxa"/>
            <w:tcBorders>
              <w:top w:val="nil"/>
              <w:left w:val="single" w:sz="4" w:space="0" w:color="auto"/>
              <w:bottom w:val="nil"/>
              <w:right w:val="single" w:sz="4" w:space="0" w:color="auto"/>
            </w:tcBorders>
            <w:vAlign w:val="bottom"/>
          </w:tcPr>
          <w:p w14:paraId="199F4961" w14:textId="77777777" w:rsidR="00172DA5" w:rsidRPr="00F15EBF" w:rsidDel="003D3D10" w:rsidRDefault="00172DA5" w:rsidP="007A7570">
            <w:pPr>
              <w:pStyle w:val="TAC"/>
              <w:rPr>
                <w:del w:id="5409" w:author="Ericsson user" w:date="2021-05-07T12:56:00Z"/>
              </w:rPr>
            </w:pPr>
          </w:p>
        </w:tc>
        <w:tc>
          <w:tcPr>
            <w:tcW w:w="709" w:type="dxa"/>
            <w:tcBorders>
              <w:top w:val="nil"/>
              <w:left w:val="single" w:sz="4" w:space="0" w:color="auto"/>
              <w:bottom w:val="nil"/>
              <w:right w:val="single" w:sz="4" w:space="0" w:color="auto"/>
            </w:tcBorders>
          </w:tcPr>
          <w:p w14:paraId="0ECEC397" w14:textId="77777777" w:rsidR="00172DA5" w:rsidRPr="00F15EBF" w:rsidDel="003D3D10" w:rsidRDefault="00172DA5" w:rsidP="007A7570">
            <w:pPr>
              <w:pStyle w:val="TAC"/>
              <w:rPr>
                <w:del w:id="5410" w:author="Ericsson user" w:date="2021-05-07T12:56:00Z"/>
                <w:rFonts w:cs="Arial"/>
              </w:rPr>
            </w:pPr>
          </w:p>
        </w:tc>
        <w:tc>
          <w:tcPr>
            <w:tcW w:w="709" w:type="dxa"/>
            <w:tcBorders>
              <w:top w:val="nil"/>
              <w:left w:val="single" w:sz="4" w:space="0" w:color="auto"/>
              <w:bottom w:val="nil"/>
              <w:right w:val="single" w:sz="4" w:space="0" w:color="auto"/>
            </w:tcBorders>
          </w:tcPr>
          <w:p w14:paraId="2D3237EC" w14:textId="77777777" w:rsidR="00172DA5" w:rsidRPr="00F15EBF" w:rsidDel="003D3D10" w:rsidRDefault="00172DA5" w:rsidP="007A7570">
            <w:pPr>
              <w:pStyle w:val="TAC"/>
              <w:rPr>
                <w:del w:id="5411" w:author="Ericsson user" w:date="2021-05-07T12:56:00Z"/>
                <w:rFonts w:cs="Arial"/>
              </w:rPr>
            </w:pPr>
          </w:p>
        </w:tc>
        <w:tc>
          <w:tcPr>
            <w:tcW w:w="675" w:type="dxa"/>
            <w:tcBorders>
              <w:top w:val="nil"/>
              <w:left w:val="single" w:sz="4" w:space="0" w:color="auto"/>
              <w:bottom w:val="nil"/>
              <w:right w:val="single" w:sz="4" w:space="0" w:color="auto"/>
            </w:tcBorders>
          </w:tcPr>
          <w:p w14:paraId="7A9817D2" w14:textId="77777777" w:rsidR="00172DA5" w:rsidRPr="00F15EBF" w:rsidDel="003D3D10" w:rsidRDefault="00172DA5" w:rsidP="007A7570">
            <w:pPr>
              <w:pStyle w:val="TAC"/>
              <w:rPr>
                <w:del w:id="5412" w:author="Ericsson user" w:date="2021-05-07T12:56:00Z"/>
                <w:rFonts w:cs="Arial"/>
              </w:rPr>
            </w:pPr>
          </w:p>
        </w:tc>
        <w:tc>
          <w:tcPr>
            <w:tcW w:w="1168" w:type="dxa"/>
            <w:tcBorders>
              <w:top w:val="nil"/>
              <w:left w:val="single" w:sz="4" w:space="0" w:color="auto"/>
              <w:bottom w:val="nil"/>
              <w:right w:val="single" w:sz="4" w:space="0" w:color="auto"/>
            </w:tcBorders>
          </w:tcPr>
          <w:p w14:paraId="37D6D13F" w14:textId="77777777" w:rsidR="00172DA5" w:rsidRPr="00F15EBF" w:rsidDel="003D3D10" w:rsidRDefault="00172DA5" w:rsidP="007A7570">
            <w:pPr>
              <w:pStyle w:val="TAC"/>
              <w:rPr>
                <w:del w:id="5413" w:author="Ericsson user" w:date="2021-05-07T12:56:00Z"/>
                <w:rFonts w:cs="Arial"/>
              </w:rPr>
            </w:pPr>
            <w:del w:id="5414"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7261E66" w14:textId="77777777" w:rsidR="00172DA5" w:rsidRPr="00F15EBF" w:rsidDel="003D3D10" w:rsidRDefault="00172DA5" w:rsidP="007A7570">
            <w:pPr>
              <w:pStyle w:val="TAC"/>
              <w:rPr>
                <w:del w:id="5415" w:author="Ericsson user" w:date="2021-05-07T12:56:00Z"/>
                <w:rFonts w:cs="Arial"/>
              </w:rPr>
            </w:pPr>
            <w:del w:id="5416"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C6917F5" w14:textId="77777777" w:rsidR="00172DA5" w:rsidRPr="00F15EBF" w:rsidDel="003D3D10" w:rsidRDefault="00172DA5" w:rsidP="007A7570">
            <w:pPr>
              <w:pStyle w:val="TAC"/>
              <w:rPr>
                <w:del w:id="5417" w:author="Ericsson user" w:date="2021-05-07T12:56:00Z"/>
                <w:rFonts w:cs="Arial"/>
              </w:rPr>
            </w:pPr>
            <w:del w:id="5418" w:author="Ericsson user" w:date="2021-05-07T12:56:00Z">
              <w:r w:rsidRPr="00F15EBF" w:rsidDel="003D3D10">
                <w:rPr>
                  <w:rFonts w:cs="Arial"/>
                </w:rPr>
                <w:delText>3510</w:delText>
              </w:r>
            </w:del>
          </w:p>
        </w:tc>
        <w:tc>
          <w:tcPr>
            <w:tcW w:w="992" w:type="dxa"/>
            <w:tcBorders>
              <w:top w:val="single" w:sz="4" w:space="0" w:color="auto"/>
              <w:left w:val="single" w:sz="4" w:space="0" w:color="auto"/>
              <w:bottom w:val="single" w:sz="4" w:space="0" w:color="auto"/>
              <w:right w:val="single" w:sz="4" w:space="0" w:color="auto"/>
            </w:tcBorders>
          </w:tcPr>
          <w:p w14:paraId="06C8D0DF" w14:textId="77777777" w:rsidR="00172DA5" w:rsidRPr="00F15EBF" w:rsidDel="003D3D10" w:rsidRDefault="00172DA5" w:rsidP="007A7570">
            <w:pPr>
              <w:pStyle w:val="TAC"/>
              <w:rPr>
                <w:del w:id="5419" w:author="Ericsson user" w:date="2021-05-07T12:56:00Z"/>
                <w:rFonts w:cs="Arial"/>
              </w:rPr>
            </w:pPr>
            <w:del w:id="5420" w:author="Ericsson user" w:date="2021-05-07T12:56:00Z">
              <w:r w:rsidRPr="00F15EBF" w:rsidDel="003D3D10">
                <w:rPr>
                  <w:rFonts w:cs="Arial"/>
                </w:rPr>
                <w:delText>634000</w:delText>
              </w:r>
            </w:del>
          </w:p>
        </w:tc>
        <w:tc>
          <w:tcPr>
            <w:tcW w:w="992" w:type="dxa"/>
            <w:tcBorders>
              <w:top w:val="single" w:sz="4" w:space="0" w:color="auto"/>
              <w:left w:val="single" w:sz="4" w:space="0" w:color="auto"/>
              <w:bottom w:val="single" w:sz="4" w:space="0" w:color="auto"/>
              <w:right w:val="single" w:sz="4" w:space="0" w:color="auto"/>
            </w:tcBorders>
          </w:tcPr>
          <w:p w14:paraId="6101BDB2" w14:textId="77777777" w:rsidR="00172DA5" w:rsidRPr="00F15EBF" w:rsidDel="003D3D10" w:rsidRDefault="00172DA5" w:rsidP="007A7570">
            <w:pPr>
              <w:pStyle w:val="TAC"/>
              <w:rPr>
                <w:del w:id="5421" w:author="Ericsson user" w:date="2021-05-07T12:56:00Z"/>
                <w:rFonts w:cs="Arial"/>
              </w:rPr>
            </w:pPr>
            <w:del w:id="5422" w:author="Ericsson user" w:date="2021-05-07T12:56:00Z">
              <w:r w:rsidRPr="00F15EBF" w:rsidDel="003D3D10">
                <w:rPr>
                  <w:rFonts w:cs="Arial"/>
                </w:rPr>
                <w:delText>3434.22</w:delText>
              </w:r>
            </w:del>
          </w:p>
        </w:tc>
        <w:tc>
          <w:tcPr>
            <w:tcW w:w="993" w:type="dxa"/>
            <w:tcBorders>
              <w:top w:val="single" w:sz="4" w:space="0" w:color="auto"/>
              <w:left w:val="single" w:sz="4" w:space="0" w:color="auto"/>
              <w:bottom w:val="single" w:sz="4" w:space="0" w:color="auto"/>
              <w:right w:val="single" w:sz="4" w:space="0" w:color="auto"/>
            </w:tcBorders>
          </w:tcPr>
          <w:p w14:paraId="1AD748D5" w14:textId="77777777" w:rsidR="00172DA5" w:rsidRPr="00F15EBF" w:rsidDel="003D3D10" w:rsidRDefault="00172DA5" w:rsidP="007A7570">
            <w:pPr>
              <w:pStyle w:val="TAC"/>
              <w:rPr>
                <w:del w:id="5423" w:author="Ericsson user" w:date="2021-05-07T12:56:00Z"/>
                <w:rFonts w:cs="Arial"/>
              </w:rPr>
            </w:pPr>
            <w:del w:id="5424" w:author="Ericsson user" w:date="2021-05-07T12:56:00Z">
              <w:r w:rsidRPr="00F15EBF" w:rsidDel="003D3D10">
                <w:rPr>
                  <w:rFonts w:cs="Arial"/>
                </w:rPr>
                <w:delText>628948</w:delText>
              </w:r>
            </w:del>
          </w:p>
        </w:tc>
        <w:tc>
          <w:tcPr>
            <w:tcW w:w="690" w:type="dxa"/>
            <w:tcBorders>
              <w:top w:val="single" w:sz="4" w:space="0" w:color="auto"/>
              <w:left w:val="single" w:sz="4" w:space="0" w:color="auto"/>
              <w:bottom w:val="single" w:sz="4" w:space="0" w:color="auto"/>
              <w:right w:val="single" w:sz="4" w:space="0" w:color="auto"/>
            </w:tcBorders>
          </w:tcPr>
          <w:p w14:paraId="5011CDD3" w14:textId="77777777" w:rsidR="00172DA5" w:rsidRPr="00F15EBF" w:rsidDel="003D3D10" w:rsidRDefault="00172DA5" w:rsidP="007A7570">
            <w:pPr>
              <w:pStyle w:val="TAC"/>
              <w:rPr>
                <w:del w:id="5425" w:author="Ericsson user" w:date="2021-05-07T12:56:00Z"/>
                <w:rFonts w:cs="Arial"/>
              </w:rPr>
            </w:pPr>
            <w:del w:id="5426"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611E534" w14:textId="77777777" w:rsidR="00172DA5" w:rsidRPr="00F15EBF" w:rsidDel="003D3D10" w:rsidRDefault="00172DA5" w:rsidP="007A7570">
            <w:pPr>
              <w:pStyle w:val="TAC"/>
              <w:rPr>
                <w:del w:id="5427"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0792D5A9" w14:textId="77777777" w:rsidR="00172DA5" w:rsidRPr="00F15EBF" w:rsidDel="003D3D10" w:rsidRDefault="00172DA5" w:rsidP="007A7570">
            <w:pPr>
              <w:pStyle w:val="TAC"/>
              <w:rPr>
                <w:del w:id="5428" w:author="Ericsson user" w:date="2021-05-07T12:56:00Z"/>
                <w:rFonts w:cs="Arial"/>
              </w:rPr>
            </w:pPr>
            <w:del w:id="5429" w:author="Ericsson user" w:date="2021-05-07T12:56:00Z">
              <w:r w:rsidRPr="00F15EBF" w:rsidDel="003D3D10">
                <w:rPr>
                  <w:rFonts w:cs="Arial"/>
                </w:rPr>
                <w:delText>7829</w:delText>
              </w:r>
            </w:del>
          </w:p>
        </w:tc>
        <w:tc>
          <w:tcPr>
            <w:tcW w:w="992" w:type="dxa"/>
            <w:gridSpan w:val="2"/>
            <w:tcBorders>
              <w:top w:val="single" w:sz="4" w:space="0" w:color="auto"/>
              <w:left w:val="single" w:sz="4" w:space="0" w:color="auto"/>
              <w:bottom w:val="single" w:sz="4" w:space="0" w:color="auto"/>
              <w:right w:val="single" w:sz="4" w:space="0" w:color="auto"/>
            </w:tcBorders>
          </w:tcPr>
          <w:p w14:paraId="271B58BD" w14:textId="77777777" w:rsidR="00172DA5" w:rsidRPr="00F15EBF" w:rsidDel="003D3D10" w:rsidRDefault="00172DA5" w:rsidP="007A7570">
            <w:pPr>
              <w:pStyle w:val="TAC"/>
              <w:rPr>
                <w:del w:id="5430" w:author="Ericsson user" w:date="2021-05-07T12:56:00Z"/>
                <w:rFonts w:cs="Arial"/>
              </w:rPr>
            </w:pPr>
            <w:del w:id="5431" w:author="Ericsson user" w:date="2021-05-07T12:56:00Z">
              <w:r w:rsidRPr="00F15EBF" w:rsidDel="003D3D10">
                <w:rPr>
                  <w:rFonts w:cs="Arial"/>
                </w:rPr>
                <w:delText>631680</w:delText>
              </w:r>
            </w:del>
          </w:p>
        </w:tc>
        <w:tc>
          <w:tcPr>
            <w:tcW w:w="585" w:type="dxa"/>
            <w:gridSpan w:val="2"/>
            <w:tcBorders>
              <w:top w:val="single" w:sz="4" w:space="0" w:color="auto"/>
              <w:left w:val="single" w:sz="4" w:space="0" w:color="auto"/>
              <w:bottom w:val="single" w:sz="4" w:space="0" w:color="auto"/>
              <w:right w:val="single" w:sz="4" w:space="0" w:color="auto"/>
            </w:tcBorders>
          </w:tcPr>
          <w:p w14:paraId="5F2801CE" w14:textId="77777777" w:rsidR="00172DA5" w:rsidRPr="00F15EBF" w:rsidDel="003D3D10" w:rsidRDefault="00172DA5" w:rsidP="007A7570">
            <w:pPr>
              <w:pStyle w:val="TAC"/>
              <w:rPr>
                <w:del w:id="5432" w:author="Ericsson user" w:date="2021-05-07T12:56:00Z"/>
                <w:rFonts w:cs="Arial"/>
              </w:rPr>
            </w:pPr>
            <w:del w:id="5433"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1CDA300D" w14:textId="77777777" w:rsidR="00172DA5" w:rsidRPr="00F15EBF" w:rsidDel="003D3D10" w:rsidRDefault="00172DA5" w:rsidP="007A7570">
            <w:pPr>
              <w:pStyle w:val="TAC"/>
              <w:rPr>
                <w:del w:id="5434" w:author="Ericsson user" w:date="2021-05-07T12:56:00Z"/>
                <w:rFonts w:cs="Arial"/>
              </w:rPr>
            </w:pPr>
            <w:del w:id="543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97231FE" w14:textId="77777777" w:rsidR="00172DA5" w:rsidRPr="00F15EBF" w:rsidDel="003D3D10" w:rsidRDefault="00172DA5" w:rsidP="007A7570">
            <w:pPr>
              <w:pStyle w:val="TAC"/>
              <w:rPr>
                <w:del w:id="5436" w:author="Ericsson user" w:date="2021-05-07T12:56:00Z"/>
                <w:rFonts w:cs="Arial"/>
              </w:rPr>
            </w:pPr>
            <w:del w:id="5437"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CF4E439" w14:textId="77777777" w:rsidR="00172DA5" w:rsidRPr="00F15EBF" w:rsidDel="003D3D10" w:rsidRDefault="00172DA5" w:rsidP="007A7570">
            <w:pPr>
              <w:pStyle w:val="TAC"/>
              <w:rPr>
                <w:del w:id="5438" w:author="Ericsson user" w:date="2021-05-07T12:56:00Z"/>
                <w:rFonts w:cs="Arial"/>
              </w:rPr>
            </w:pPr>
            <w:del w:id="5439" w:author="Ericsson user" w:date="2021-05-07T12:56:00Z">
              <w:r w:rsidRPr="00F15EBF" w:rsidDel="003D3D10">
                <w:rPr>
                  <w:rFonts w:cs="Arial"/>
                </w:rPr>
                <w:delText>206</w:delText>
              </w:r>
            </w:del>
          </w:p>
        </w:tc>
      </w:tr>
      <w:tr w:rsidR="00172DA5" w:rsidRPr="00F15EBF" w:rsidDel="003D3D10" w14:paraId="20A0D64A" w14:textId="77777777" w:rsidTr="007A7570">
        <w:trPr>
          <w:del w:id="5440" w:author="Ericsson user" w:date="2021-05-07T12:56:00Z"/>
        </w:trPr>
        <w:tc>
          <w:tcPr>
            <w:tcW w:w="885" w:type="dxa"/>
            <w:tcBorders>
              <w:top w:val="nil"/>
              <w:left w:val="single" w:sz="4" w:space="0" w:color="auto"/>
              <w:bottom w:val="nil"/>
              <w:right w:val="single" w:sz="4" w:space="0" w:color="auto"/>
            </w:tcBorders>
          </w:tcPr>
          <w:p w14:paraId="4E639DB1" w14:textId="77777777" w:rsidR="00172DA5" w:rsidRPr="00F15EBF" w:rsidDel="003D3D10" w:rsidRDefault="00172DA5" w:rsidP="007A7570">
            <w:pPr>
              <w:pStyle w:val="TAC"/>
              <w:rPr>
                <w:del w:id="5441" w:author="Ericsson user" w:date="2021-05-07T12:56:00Z"/>
              </w:rPr>
            </w:pPr>
          </w:p>
        </w:tc>
        <w:tc>
          <w:tcPr>
            <w:tcW w:w="817" w:type="dxa"/>
            <w:tcBorders>
              <w:top w:val="nil"/>
              <w:left w:val="single" w:sz="4" w:space="0" w:color="auto"/>
              <w:bottom w:val="single" w:sz="4" w:space="0" w:color="auto"/>
              <w:right w:val="single" w:sz="4" w:space="0" w:color="auto"/>
            </w:tcBorders>
          </w:tcPr>
          <w:p w14:paraId="5EA57B1F" w14:textId="77777777" w:rsidR="00172DA5" w:rsidRPr="00F15EBF" w:rsidDel="003D3D10" w:rsidRDefault="00172DA5" w:rsidP="007A7570">
            <w:pPr>
              <w:pStyle w:val="TAC"/>
              <w:rPr>
                <w:del w:id="5442"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0D713CB7" w14:textId="77777777" w:rsidR="00172DA5" w:rsidRPr="00F15EBF" w:rsidDel="003D3D10" w:rsidRDefault="00172DA5" w:rsidP="007A7570">
            <w:pPr>
              <w:pStyle w:val="TAC"/>
              <w:rPr>
                <w:del w:id="5443" w:author="Ericsson user" w:date="2021-05-07T12:56:00Z"/>
              </w:rPr>
            </w:pPr>
          </w:p>
        </w:tc>
        <w:tc>
          <w:tcPr>
            <w:tcW w:w="709" w:type="dxa"/>
            <w:tcBorders>
              <w:top w:val="nil"/>
              <w:left w:val="single" w:sz="4" w:space="0" w:color="auto"/>
              <w:bottom w:val="single" w:sz="4" w:space="0" w:color="auto"/>
              <w:right w:val="single" w:sz="4" w:space="0" w:color="auto"/>
            </w:tcBorders>
          </w:tcPr>
          <w:p w14:paraId="4C32F3E6" w14:textId="77777777" w:rsidR="00172DA5" w:rsidRPr="00F15EBF" w:rsidDel="003D3D10" w:rsidRDefault="00172DA5" w:rsidP="007A7570">
            <w:pPr>
              <w:pStyle w:val="TAC"/>
              <w:rPr>
                <w:del w:id="5444"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59C399F7" w14:textId="77777777" w:rsidR="00172DA5" w:rsidRPr="00F15EBF" w:rsidDel="003D3D10" w:rsidRDefault="00172DA5" w:rsidP="007A7570">
            <w:pPr>
              <w:pStyle w:val="TAC"/>
              <w:rPr>
                <w:del w:id="5445"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3FF689A6" w14:textId="77777777" w:rsidR="00172DA5" w:rsidRPr="00F15EBF" w:rsidDel="003D3D10" w:rsidRDefault="00172DA5" w:rsidP="007A7570">
            <w:pPr>
              <w:pStyle w:val="TAC"/>
              <w:rPr>
                <w:del w:id="5446"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700B74E0" w14:textId="77777777" w:rsidR="00172DA5" w:rsidRPr="00F15EBF" w:rsidDel="003D3D10" w:rsidRDefault="00172DA5" w:rsidP="007A7570">
            <w:pPr>
              <w:pStyle w:val="TAC"/>
              <w:rPr>
                <w:del w:id="5447" w:author="Ericsson user" w:date="2021-05-07T12:56:00Z"/>
                <w:rFonts w:cs="Arial"/>
              </w:rPr>
            </w:pPr>
            <w:del w:id="5448"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28FB1D6" w14:textId="77777777" w:rsidR="00172DA5" w:rsidRPr="00F15EBF" w:rsidDel="003D3D10" w:rsidRDefault="00172DA5" w:rsidP="007A7570">
            <w:pPr>
              <w:pStyle w:val="TAC"/>
              <w:rPr>
                <w:del w:id="5449" w:author="Ericsson user" w:date="2021-05-07T12:56:00Z"/>
                <w:rFonts w:cs="Arial"/>
              </w:rPr>
            </w:pPr>
            <w:del w:id="5450"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DA606FA" w14:textId="77777777" w:rsidR="00172DA5" w:rsidRPr="00F15EBF" w:rsidDel="003D3D10" w:rsidRDefault="00172DA5" w:rsidP="007A7570">
            <w:pPr>
              <w:pStyle w:val="TAC"/>
              <w:rPr>
                <w:del w:id="5451" w:author="Ericsson user" w:date="2021-05-07T12:56:00Z"/>
                <w:rFonts w:cs="Arial"/>
              </w:rPr>
            </w:pPr>
            <w:del w:id="5452" w:author="Ericsson user" w:date="2021-05-07T12:56:00Z">
              <w:r w:rsidRPr="00F15EBF" w:rsidDel="003D3D10">
                <w:rPr>
                  <w:rFonts w:cs="Arial"/>
                </w:rPr>
                <w:delText>3680.01</w:delText>
              </w:r>
            </w:del>
          </w:p>
        </w:tc>
        <w:tc>
          <w:tcPr>
            <w:tcW w:w="992" w:type="dxa"/>
            <w:tcBorders>
              <w:top w:val="single" w:sz="4" w:space="0" w:color="auto"/>
              <w:left w:val="single" w:sz="4" w:space="0" w:color="auto"/>
              <w:bottom w:val="single" w:sz="4" w:space="0" w:color="auto"/>
              <w:right w:val="single" w:sz="4" w:space="0" w:color="auto"/>
            </w:tcBorders>
          </w:tcPr>
          <w:p w14:paraId="4566936B" w14:textId="77777777" w:rsidR="00172DA5" w:rsidRPr="00F15EBF" w:rsidDel="003D3D10" w:rsidRDefault="00172DA5" w:rsidP="007A7570">
            <w:pPr>
              <w:pStyle w:val="TAC"/>
              <w:rPr>
                <w:del w:id="5453" w:author="Ericsson user" w:date="2021-05-07T12:56:00Z"/>
                <w:rFonts w:cs="Arial"/>
              </w:rPr>
            </w:pPr>
            <w:del w:id="5454" w:author="Ericsson user" w:date="2021-05-07T12:56:00Z">
              <w:r w:rsidRPr="00F15EBF" w:rsidDel="003D3D10">
                <w:rPr>
                  <w:rFonts w:cs="Arial"/>
                </w:rPr>
                <w:delText>645334</w:delText>
              </w:r>
            </w:del>
          </w:p>
        </w:tc>
        <w:tc>
          <w:tcPr>
            <w:tcW w:w="992" w:type="dxa"/>
            <w:tcBorders>
              <w:top w:val="single" w:sz="4" w:space="0" w:color="auto"/>
              <w:left w:val="single" w:sz="4" w:space="0" w:color="auto"/>
              <w:bottom w:val="single" w:sz="4" w:space="0" w:color="auto"/>
              <w:right w:val="single" w:sz="4" w:space="0" w:color="auto"/>
            </w:tcBorders>
          </w:tcPr>
          <w:p w14:paraId="0B323E40" w14:textId="77777777" w:rsidR="00172DA5" w:rsidRPr="00F15EBF" w:rsidDel="003D3D10" w:rsidRDefault="00172DA5" w:rsidP="007A7570">
            <w:pPr>
              <w:pStyle w:val="TAC"/>
              <w:rPr>
                <w:del w:id="5455" w:author="Ericsson user" w:date="2021-05-07T12:56:00Z"/>
                <w:rFonts w:cs="Arial"/>
              </w:rPr>
            </w:pPr>
            <w:del w:id="5456" w:author="Ericsson user" w:date="2021-05-07T12:56:00Z">
              <w:r w:rsidRPr="00F15EBF" w:rsidDel="003D3D10">
                <w:rPr>
                  <w:rFonts w:cs="Arial"/>
                </w:rPr>
                <w:delText>3459.51</w:delText>
              </w:r>
            </w:del>
          </w:p>
        </w:tc>
        <w:tc>
          <w:tcPr>
            <w:tcW w:w="993" w:type="dxa"/>
            <w:tcBorders>
              <w:top w:val="single" w:sz="4" w:space="0" w:color="auto"/>
              <w:left w:val="single" w:sz="4" w:space="0" w:color="auto"/>
              <w:bottom w:val="single" w:sz="4" w:space="0" w:color="auto"/>
              <w:right w:val="single" w:sz="4" w:space="0" w:color="auto"/>
            </w:tcBorders>
          </w:tcPr>
          <w:p w14:paraId="218AD094" w14:textId="77777777" w:rsidR="00172DA5" w:rsidRPr="00F15EBF" w:rsidDel="003D3D10" w:rsidRDefault="00172DA5" w:rsidP="007A7570">
            <w:pPr>
              <w:pStyle w:val="TAC"/>
              <w:rPr>
                <w:del w:id="5457" w:author="Ericsson user" w:date="2021-05-07T12:56:00Z"/>
                <w:rFonts w:cs="Arial"/>
              </w:rPr>
            </w:pPr>
            <w:del w:id="5458" w:author="Ericsson user" w:date="2021-05-07T12:56:00Z">
              <w:r w:rsidRPr="00F15EBF" w:rsidDel="003D3D10">
                <w:rPr>
                  <w:rFonts w:cs="Arial"/>
                </w:rPr>
                <w:delText>630634</w:delText>
              </w:r>
            </w:del>
          </w:p>
        </w:tc>
        <w:tc>
          <w:tcPr>
            <w:tcW w:w="690" w:type="dxa"/>
            <w:tcBorders>
              <w:top w:val="single" w:sz="4" w:space="0" w:color="auto"/>
              <w:left w:val="single" w:sz="4" w:space="0" w:color="auto"/>
              <w:bottom w:val="single" w:sz="4" w:space="0" w:color="auto"/>
              <w:right w:val="single" w:sz="4" w:space="0" w:color="auto"/>
            </w:tcBorders>
          </w:tcPr>
          <w:p w14:paraId="65708180" w14:textId="77777777" w:rsidR="00172DA5" w:rsidRPr="00F15EBF" w:rsidDel="003D3D10" w:rsidRDefault="00172DA5" w:rsidP="007A7570">
            <w:pPr>
              <w:pStyle w:val="TAC"/>
              <w:rPr>
                <w:del w:id="5459" w:author="Ericsson user" w:date="2021-05-07T12:56:00Z"/>
                <w:rFonts w:cs="Arial"/>
              </w:rPr>
            </w:pPr>
            <w:del w:id="5460"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824ED22" w14:textId="77777777" w:rsidR="00172DA5" w:rsidRPr="00F15EBF" w:rsidDel="003D3D10" w:rsidRDefault="00172DA5" w:rsidP="007A7570">
            <w:pPr>
              <w:pStyle w:val="TAC"/>
              <w:rPr>
                <w:del w:id="5461"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BA9FED4" w14:textId="77777777" w:rsidR="00172DA5" w:rsidRPr="00F15EBF" w:rsidDel="003D3D10" w:rsidRDefault="00172DA5" w:rsidP="007A7570">
            <w:pPr>
              <w:pStyle w:val="TAC"/>
              <w:rPr>
                <w:del w:id="5462" w:author="Ericsson user" w:date="2021-05-07T12:56:00Z"/>
                <w:rFonts w:cs="Arial"/>
              </w:rPr>
            </w:pPr>
            <w:del w:id="5463" w:author="Ericsson user" w:date="2021-05-07T12:56:00Z">
              <w:r w:rsidRPr="00F15EBF" w:rsidDel="003D3D10">
                <w:rPr>
                  <w:rFonts w:cs="Arial"/>
                </w:rPr>
                <w:delText>7947</w:delText>
              </w:r>
            </w:del>
          </w:p>
        </w:tc>
        <w:tc>
          <w:tcPr>
            <w:tcW w:w="992" w:type="dxa"/>
            <w:gridSpan w:val="2"/>
            <w:tcBorders>
              <w:top w:val="single" w:sz="4" w:space="0" w:color="auto"/>
              <w:left w:val="single" w:sz="4" w:space="0" w:color="auto"/>
              <w:bottom w:val="single" w:sz="4" w:space="0" w:color="auto"/>
              <w:right w:val="single" w:sz="4" w:space="0" w:color="auto"/>
            </w:tcBorders>
          </w:tcPr>
          <w:p w14:paraId="33A1DDD0" w14:textId="77777777" w:rsidR="00172DA5" w:rsidRPr="00F15EBF" w:rsidDel="003D3D10" w:rsidRDefault="00172DA5" w:rsidP="007A7570">
            <w:pPr>
              <w:pStyle w:val="TAC"/>
              <w:rPr>
                <w:del w:id="5464" w:author="Ericsson user" w:date="2021-05-07T12:56:00Z"/>
                <w:rFonts w:cs="Arial"/>
              </w:rPr>
            </w:pPr>
            <w:del w:id="5465" w:author="Ericsson user" w:date="2021-05-07T12:56:00Z">
              <w:r w:rsidRPr="00F15EBF" w:rsidDel="003D3D10">
                <w:rPr>
                  <w:rFonts w:cs="Arial"/>
                </w:rPr>
                <w:delText>643008</w:delText>
              </w:r>
            </w:del>
          </w:p>
        </w:tc>
        <w:tc>
          <w:tcPr>
            <w:tcW w:w="585" w:type="dxa"/>
            <w:gridSpan w:val="2"/>
            <w:tcBorders>
              <w:top w:val="single" w:sz="4" w:space="0" w:color="auto"/>
              <w:left w:val="single" w:sz="4" w:space="0" w:color="auto"/>
              <w:bottom w:val="single" w:sz="4" w:space="0" w:color="auto"/>
              <w:right w:val="single" w:sz="4" w:space="0" w:color="auto"/>
            </w:tcBorders>
          </w:tcPr>
          <w:p w14:paraId="63C74363" w14:textId="77777777" w:rsidR="00172DA5" w:rsidRPr="00F15EBF" w:rsidDel="003D3D10" w:rsidRDefault="00172DA5" w:rsidP="007A7570">
            <w:pPr>
              <w:pStyle w:val="TAC"/>
              <w:rPr>
                <w:del w:id="5466" w:author="Ericsson user" w:date="2021-05-07T12:56:00Z"/>
                <w:rFonts w:cs="Arial"/>
              </w:rPr>
            </w:pPr>
            <w:del w:id="5467"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6E710A19" w14:textId="77777777" w:rsidR="00172DA5" w:rsidRPr="00F15EBF" w:rsidDel="003D3D10" w:rsidRDefault="00172DA5" w:rsidP="007A7570">
            <w:pPr>
              <w:pStyle w:val="TAC"/>
              <w:rPr>
                <w:del w:id="5468" w:author="Ericsson user" w:date="2021-05-07T12:56:00Z"/>
                <w:rFonts w:cs="Arial"/>
              </w:rPr>
            </w:pPr>
            <w:del w:id="546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19D58D2" w14:textId="77777777" w:rsidR="00172DA5" w:rsidRPr="00F15EBF" w:rsidDel="003D3D10" w:rsidRDefault="00172DA5" w:rsidP="007A7570">
            <w:pPr>
              <w:pStyle w:val="TAC"/>
              <w:rPr>
                <w:del w:id="5470" w:author="Ericsson user" w:date="2021-05-07T12:56:00Z"/>
                <w:rFonts w:cs="Arial"/>
              </w:rPr>
            </w:pPr>
            <w:del w:id="5471"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C652DF5" w14:textId="77777777" w:rsidR="00172DA5" w:rsidRPr="00F15EBF" w:rsidDel="003D3D10" w:rsidRDefault="00172DA5" w:rsidP="007A7570">
            <w:pPr>
              <w:pStyle w:val="TAC"/>
              <w:rPr>
                <w:del w:id="5472" w:author="Ericsson user" w:date="2021-05-07T12:56:00Z"/>
                <w:rFonts w:cs="Arial"/>
              </w:rPr>
            </w:pPr>
            <w:del w:id="5473" w:author="Ericsson user" w:date="2021-05-07T12:56:00Z">
              <w:r w:rsidRPr="00F15EBF" w:rsidDel="003D3D10">
                <w:rPr>
                  <w:rFonts w:cs="Arial"/>
                </w:rPr>
                <w:delText>1010</w:delText>
              </w:r>
            </w:del>
          </w:p>
        </w:tc>
      </w:tr>
      <w:tr w:rsidR="00172DA5" w:rsidRPr="00F15EBF" w:rsidDel="003D3D10" w14:paraId="610E33EC" w14:textId="77777777" w:rsidTr="007A7570">
        <w:trPr>
          <w:trHeight w:val="204"/>
          <w:del w:id="5474" w:author="Ericsson user" w:date="2021-05-07T12:56:00Z"/>
        </w:trPr>
        <w:tc>
          <w:tcPr>
            <w:tcW w:w="885" w:type="dxa"/>
            <w:tcBorders>
              <w:top w:val="nil"/>
              <w:left w:val="single" w:sz="4" w:space="0" w:color="auto"/>
              <w:bottom w:val="nil"/>
              <w:right w:val="single" w:sz="4" w:space="0" w:color="auto"/>
            </w:tcBorders>
          </w:tcPr>
          <w:p w14:paraId="5549A265" w14:textId="77777777" w:rsidR="00172DA5" w:rsidRPr="00F15EBF" w:rsidDel="003D3D10" w:rsidRDefault="00172DA5" w:rsidP="007A7570">
            <w:pPr>
              <w:pStyle w:val="TAC"/>
              <w:rPr>
                <w:del w:id="5475" w:author="Ericsson user" w:date="2021-05-07T12:56:00Z"/>
              </w:rPr>
            </w:pPr>
          </w:p>
        </w:tc>
        <w:tc>
          <w:tcPr>
            <w:tcW w:w="817" w:type="dxa"/>
            <w:tcBorders>
              <w:top w:val="single" w:sz="4" w:space="0" w:color="auto"/>
              <w:left w:val="single" w:sz="4" w:space="0" w:color="auto"/>
              <w:bottom w:val="nil"/>
              <w:right w:val="single" w:sz="4" w:space="0" w:color="auto"/>
            </w:tcBorders>
          </w:tcPr>
          <w:p w14:paraId="04E7E628" w14:textId="77777777" w:rsidR="00172DA5" w:rsidRPr="00F15EBF" w:rsidDel="003D3D10" w:rsidRDefault="00172DA5" w:rsidP="007A7570">
            <w:pPr>
              <w:pStyle w:val="TAC"/>
              <w:rPr>
                <w:del w:id="5476"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4F754613" w14:textId="77777777" w:rsidR="00172DA5" w:rsidRPr="00F15EBF" w:rsidDel="003D3D10" w:rsidRDefault="00172DA5" w:rsidP="007A7570">
            <w:pPr>
              <w:pStyle w:val="TAC"/>
              <w:rPr>
                <w:del w:id="5477" w:author="Ericsson user" w:date="2021-05-07T12:56:00Z"/>
              </w:rPr>
            </w:pPr>
            <w:del w:id="5478" w:author="Ericsson user" w:date="2021-05-07T12:56:00Z">
              <w:r w:rsidRPr="00F15EBF" w:rsidDel="003D3D10">
                <w:delText>Channel spacing CC1-CC2=79.98 MHz (Note 1)</w:delText>
              </w:r>
            </w:del>
          </w:p>
        </w:tc>
      </w:tr>
      <w:tr w:rsidR="00172DA5" w:rsidRPr="00F15EBF" w:rsidDel="003D3D10" w14:paraId="3D4A7659" w14:textId="77777777" w:rsidTr="007A7570">
        <w:trPr>
          <w:del w:id="5479" w:author="Ericsson user" w:date="2021-05-07T12:56:00Z"/>
        </w:trPr>
        <w:tc>
          <w:tcPr>
            <w:tcW w:w="885" w:type="dxa"/>
            <w:tcBorders>
              <w:top w:val="nil"/>
              <w:left w:val="single" w:sz="4" w:space="0" w:color="auto"/>
              <w:bottom w:val="nil"/>
              <w:right w:val="single" w:sz="4" w:space="0" w:color="auto"/>
            </w:tcBorders>
          </w:tcPr>
          <w:p w14:paraId="78EAC996" w14:textId="77777777" w:rsidR="00172DA5" w:rsidRPr="00F15EBF" w:rsidDel="003D3D10" w:rsidRDefault="00172DA5" w:rsidP="007A7570">
            <w:pPr>
              <w:pStyle w:val="TAC"/>
              <w:rPr>
                <w:del w:id="5480" w:author="Ericsson user" w:date="2021-05-07T12:56:00Z"/>
              </w:rPr>
            </w:pPr>
          </w:p>
        </w:tc>
        <w:tc>
          <w:tcPr>
            <w:tcW w:w="817" w:type="dxa"/>
            <w:tcBorders>
              <w:top w:val="single" w:sz="4" w:space="0" w:color="auto"/>
              <w:left w:val="single" w:sz="4" w:space="0" w:color="auto"/>
              <w:bottom w:val="nil"/>
              <w:right w:val="single" w:sz="4" w:space="0" w:color="auto"/>
            </w:tcBorders>
          </w:tcPr>
          <w:p w14:paraId="62446C10" w14:textId="77777777" w:rsidR="00172DA5" w:rsidRPr="00F15EBF" w:rsidDel="003D3D10" w:rsidRDefault="00172DA5" w:rsidP="007A7570">
            <w:pPr>
              <w:pStyle w:val="TAC"/>
              <w:rPr>
                <w:del w:id="5481"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75F2834B" w14:textId="77777777" w:rsidR="00172DA5" w:rsidRPr="00F15EBF" w:rsidDel="003D3D10" w:rsidRDefault="00172DA5" w:rsidP="007A7570">
            <w:pPr>
              <w:pStyle w:val="TAC"/>
              <w:rPr>
                <w:del w:id="5482" w:author="Ericsson user" w:date="2021-05-07T12:56:00Z"/>
              </w:rPr>
            </w:pPr>
            <w:del w:id="5483"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73A3BA25" w14:textId="77777777" w:rsidR="00172DA5" w:rsidRPr="00F15EBF" w:rsidDel="003D3D10" w:rsidRDefault="00172DA5" w:rsidP="007A7570">
            <w:pPr>
              <w:pStyle w:val="TAC"/>
              <w:rPr>
                <w:del w:id="5484" w:author="Ericsson user" w:date="2021-05-07T12:56:00Z"/>
                <w:rFonts w:cs="Arial"/>
              </w:rPr>
            </w:pPr>
            <w:del w:id="5485"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6B291ED7" w14:textId="77777777" w:rsidR="00172DA5" w:rsidRPr="00F15EBF" w:rsidDel="003D3D10" w:rsidRDefault="00172DA5" w:rsidP="007A7570">
            <w:pPr>
              <w:pStyle w:val="TAC"/>
              <w:rPr>
                <w:del w:id="5486" w:author="Ericsson user" w:date="2021-05-07T12:56:00Z"/>
                <w:rFonts w:cs="Arial"/>
              </w:rPr>
            </w:pPr>
            <w:del w:id="5487"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2391129F" w14:textId="77777777" w:rsidR="00172DA5" w:rsidRPr="00F15EBF" w:rsidDel="003D3D10" w:rsidRDefault="00172DA5" w:rsidP="007A7570">
            <w:pPr>
              <w:pStyle w:val="TAC"/>
              <w:rPr>
                <w:del w:id="5488" w:author="Ericsson user" w:date="2021-05-07T12:56:00Z"/>
                <w:rFonts w:cs="Arial"/>
              </w:rPr>
            </w:pPr>
            <w:del w:id="5489"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0F8422A0" w14:textId="77777777" w:rsidR="00172DA5" w:rsidRPr="00F15EBF" w:rsidDel="003D3D10" w:rsidRDefault="00172DA5" w:rsidP="007A7570">
            <w:pPr>
              <w:pStyle w:val="TAC"/>
              <w:rPr>
                <w:del w:id="5490" w:author="Ericsson user" w:date="2021-05-07T12:56:00Z"/>
                <w:rFonts w:cs="Arial"/>
              </w:rPr>
            </w:pPr>
            <w:del w:id="5491"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B3104D4" w14:textId="77777777" w:rsidR="00172DA5" w:rsidRPr="00F15EBF" w:rsidDel="003D3D10" w:rsidRDefault="00172DA5" w:rsidP="007A7570">
            <w:pPr>
              <w:pStyle w:val="TAC"/>
              <w:rPr>
                <w:del w:id="5492" w:author="Ericsson user" w:date="2021-05-07T12:56:00Z"/>
                <w:rFonts w:cs="Arial"/>
              </w:rPr>
            </w:pPr>
            <w:del w:id="5493"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2931568" w14:textId="77777777" w:rsidR="00172DA5" w:rsidRPr="00F15EBF" w:rsidDel="003D3D10" w:rsidRDefault="00172DA5" w:rsidP="007A7570">
            <w:pPr>
              <w:pStyle w:val="TAC"/>
              <w:rPr>
                <w:del w:id="5494" w:author="Ericsson user" w:date="2021-05-07T12:56:00Z"/>
                <w:rFonts w:cs="Arial"/>
              </w:rPr>
            </w:pPr>
            <w:del w:id="5495" w:author="Ericsson user" w:date="2021-05-07T12:56:00Z">
              <w:r w:rsidRPr="00F15EBF" w:rsidDel="003D3D10">
                <w:rPr>
                  <w:rFonts w:cs="Arial"/>
                </w:rPr>
                <w:delText>3420</w:delText>
              </w:r>
            </w:del>
          </w:p>
        </w:tc>
        <w:tc>
          <w:tcPr>
            <w:tcW w:w="992" w:type="dxa"/>
            <w:tcBorders>
              <w:top w:val="single" w:sz="4" w:space="0" w:color="auto"/>
              <w:left w:val="single" w:sz="4" w:space="0" w:color="auto"/>
              <w:bottom w:val="single" w:sz="4" w:space="0" w:color="auto"/>
              <w:right w:val="single" w:sz="4" w:space="0" w:color="auto"/>
            </w:tcBorders>
          </w:tcPr>
          <w:p w14:paraId="5FA8E8D5" w14:textId="77777777" w:rsidR="00172DA5" w:rsidRPr="00F15EBF" w:rsidDel="003D3D10" w:rsidRDefault="00172DA5" w:rsidP="007A7570">
            <w:pPr>
              <w:pStyle w:val="TAC"/>
              <w:rPr>
                <w:del w:id="5496" w:author="Ericsson user" w:date="2021-05-07T12:56:00Z"/>
                <w:rFonts w:cs="Arial"/>
              </w:rPr>
            </w:pPr>
            <w:del w:id="5497" w:author="Ericsson user" w:date="2021-05-07T12:56:00Z">
              <w:r w:rsidRPr="00F15EBF" w:rsidDel="003D3D10">
                <w:rPr>
                  <w:rFonts w:cs="Arial"/>
                </w:rPr>
                <w:delText>628000</w:delText>
              </w:r>
            </w:del>
          </w:p>
        </w:tc>
        <w:tc>
          <w:tcPr>
            <w:tcW w:w="992" w:type="dxa"/>
            <w:tcBorders>
              <w:top w:val="single" w:sz="4" w:space="0" w:color="auto"/>
              <w:left w:val="single" w:sz="4" w:space="0" w:color="auto"/>
              <w:bottom w:val="single" w:sz="4" w:space="0" w:color="auto"/>
              <w:right w:val="single" w:sz="4" w:space="0" w:color="auto"/>
            </w:tcBorders>
          </w:tcPr>
          <w:p w14:paraId="6DF91A1B" w14:textId="77777777" w:rsidR="00172DA5" w:rsidRPr="00F15EBF" w:rsidDel="003D3D10" w:rsidRDefault="00172DA5" w:rsidP="007A7570">
            <w:pPr>
              <w:pStyle w:val="TAC"/>
              <w:rPr>
                <w:del w:id="5498" w:author="Ericsson user" w:date="2021-05-07T12:56:00Z"/>
                <w:rFonts w:cs="Arial"/>
              </w:rPr>
            </w:pPr>
            <w:del w:id="5499" w:author="Ericsson user" w:date="2021-05-07T12:56:00Z">
              <w:r w:rsidRPr="00F15EBF" w:rsidDel="003D3D10">
                <w:rPr>
                  <w:rFonts w:cs="Arial"/>
                </w:rPr>
                <w:delText>3380.94</w:delText>
              </w:r>
            </w:del>
          </w:p>
        </w:tc>
        <w:tc>
          <w:tcPr>
            <w:tcW w:w="993" w:type="dxa"/>
            <w:tcBorders>
              <w:top w:val="single" w:sz="4" w:space="0" w:color="auto"/>
              <w:left w:val="single" w:sz="4" w:space="0" w:color="auto"/>
              <w:bottom w:val="single" w:sz="4" w:space="0" w:color="auto"/>
              <w:right w:val="single" w:sz="4" w:space="0" w:color="auto"/>
            </w:tcBorders>
          </w:tcPr>
          <w:p w14:paraId="086B6FC7" w14:textId="77777777" w:rsidR="00172DA5" w:rsidRPr="00F15EBF" w:rsidDel="003D3D10" w:rsidRDefault="00172DA5" w:rsidP="007A7570">
            <w:pPr>
              <w:pStyle w:val="TAC"/>
              <w:rPr>
                <w:del w:id="5500" w:author="Ericsson user" w:date="2021-05-07T12:56:00Z"/>
                <w:rFonts w:cs="Arial"/>
              </w:rPr>
            </w:pPr>
            <w:del w:id="5501" w:author="Ericsson user" w:date="2021-05-07T12:56:00Z">
              <w:r w:rsidRPr="00F15EBF" w:rsidDel="003D3D10">
                <w:rPr>
                  <w:rFonts w:cs="Arial"/>
                </w:rPr>
                <w:delText>625396</w:delText>
              </w:r>
            </w:del>
          </w:p>
        </w:tc>
        <w:tc>
          <w:tcPr>
            <w:tcW w:w="690" w:type="dxa"/>
            <w:tcBorders>
              <w:top w:val="single" w:sz="4" w:space="0" w:color="auto"/>
              <w:left w:val="single" w:sz="4" w:space="0" w:color="auto"/>
              <w:bottom w:val="single" w:sz="4" w:space="0" w:color="auto"/>
              <w:right w:val="single" w:sz="4" w:space="0" w:color="auto"/>
            </w:tcBorders>
          </w:tcPr>
          <w:p w14:paraId="1CABE369" w14:textId="77777777" w:rsidR="00172DA5" w:rsidRPr="00F15EBF" w:rsidDel="003D3D10" w:rsidRDefault="00172DA5" w:rsidP="007A7570">
            <w:pPr>
              <w:pStyle w:val="TAC"/>
              <w:rPr>
                <w:del w:id="5502" w:author="Ericsson user" w:date="2021-05-07T12:56:00Z"/>
                <w:rFonts w:cs="Arial"/>
              </w:rPr>
            </w:pPr>
            <w:del w:id="5503"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93FFCE1" w14:textId="77777777" w:rsidR="00172DA5" w:rsidRPr="00F15EBF" w:rsidDel="003D3D10" w:rsidRDefault="00172DA5" w:rsidP="007A7570">
            <w:pPr>
              <w:pStyle w:val="TAC"/>
              <w:rPr>
                <w:del w:id="5504" w:author="Ericsson user" w:date="2021-05-07T12:56:00Z"/>
                <w:rFonts w:cs="Arial"/>
              </w:rPr>
            </w:pPr>
            <w:del w:id="5505"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6D4ED05" w14:textId="77777777" w:rsidR="00172DA5" w:rsidRPr="00F15EBF" w:rsidDel="003D3D10" w:rsidRDefault="00172DA5" w:rsidP="007A7570">
            <w:pPr>
              <w:pStyle w:val="TAC"/>
              <w:rPr>
                <w:del w:id="5506" w:author="Ericsson user" w:date="2021-05-07T12:56:00Z"/>
                <w:rFonts w:cs="Arial"/>
              </w:rPr>
            </w:pPr>
            <w:del w:id="5507" w:author="Ericsson user" w:date="2021-05-07T12:56:00Z">
              <w:r w:rsidRPr="00F15EBF" w:rsidDel="003D3D10">
                <w:rPr>
                  <w:rFonts w:cs="Arial"/>
                </w:rPr>
                <w:delText>7767</w:delText>
              </w:r>
            </w:del>
          </w:p>
        </w:tc>
        <w:tc>
          <w:tcPr>
            <w:tcW w:w="992" w:type="dxa"/>
            <w:gridSpan w:val="2"/>
            <w:tcBorders>
              <w:top w:val="single" w:sz="4" w:space="0" w:color="auto"/>
              <w:left w:val="single" w:sz="4" w:space="0" w:color="auto"/>
              <w:bottom w:val="single" w:sz="4" w:space="0" w:color="auto"/>
              <w:right w:val="single" w:sz="4" w:space="0" w:color="auto"/>
            </w:tcBorders>
          </w:tcPr>
          <w:p w14:paraId="6195DC3D" w14:textId="77777777" w:rsidR="00172DA5" w:rsidRPr="00F15EBF" w:rsidDel="003D3D10" w:rsidRDefault="00172DA5" w:rsidP="007A7570">
            <w:pPr>
              <w:pStyle w:val="TAC"/>
              <w:rPr>
                <w:del w:id="5508" w:author="Ericsson user" w:date="2021-05-07T12:56:00Z"/>
                <w:rFonts w:cs="Arial"/>
              </w:rPr>
            </w:pPr>
            <w:del w:id="5509" w:author="Ericsson user" w:date="2021-05-07T12:56:00Z">
              <w:r w:rsidRPr="00F15EBF" w:rsidDel="003D3D10">
                <w:rPr>
                  <w:rFonts w:cs="Arial"/>
                </w:rPr>
                <w:delText>625728</w:delText>
              </w:r>
            </w:del>
          </w:p>
        </w:tc>
        <w:tc>
          <w:tcPr>
            <w:tcW w:w="585" w:type="dxa"/>
            <w:gridSpan w:val="2"/>
            <w:tcBorders>
              <w:top w:val="single" w:sz="4" w:space="0" w:color="auto"/>
              <w:left w:val="single" w:sz="4" w:space="0" w:color="auto"/>
              <w:bottom w:val="single" w:sz="4" w:space="0" w:color="auto"/>
              <w:right w:val="single" w:sz="4" w:space="0" w:color="auto"/>
            </w:tcBorders>
          </w:tcPr>
          <w:p w14:paraId="4D2F0114" w14:textId="77777777" w:rsidR="00172DA5" w:rsidRPr="00F15EBF" w:rsidDel="003D3D10" w:rsidRDefault="00172DA5" w:rsidP="007A7570">
            <w:pPr>
              <w:pStyle w:val="TAC"/>
              <w:rPr>
                <w:del w:id="5510" w:author="Ericsson user" w:date="2021-05-07T12:56:00Z"/>
                <w:rFonts w:cs="Arial"/>
              </w:rPr>
            </w:pPr>
            <w:del w:id="5511"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1F492BD7" w14:textId="77777777" w:rsidR="00172DA5" w:rsidRPr="00F15EBF" w:rsidDel="003D3D10" w:rsidRDefault="00172DA5" w:rsidP="007A7570">
            <w:pPr>
              <w:pStyle w:val="TAC"/>
              <w:rPr>
                <w:del w:id="5512" w:author="Ericsson user" w:date="2021-05-07T12:56:00Z"/>
                <w:rFonts w:cs="Arial"/>
              </w:rPr>
            </w:pPr>
            <w:del w:id="551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523AD32" w14:textId="77777777" w:rsidR="00172DA5" w:rsidRPr="00F15EBF" w:rsidDel="003D3D10" w:rsidRDefault="00172DA5" w:rsidP="007A7570">
            <w:pPr>
              <w:pStyle w:val="TAC"/>
              <w:rPr>
                <w:del w:id="5514" w:author="Ericsson user" w:date="2021-05-07T12:56:00Z"/>
                <w:rFonts w:cs="Arial"/>
              </w:rPr>
            </w:pPr>
            <w:del w:id="5515"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54B84C0D" w14:textId="77777777" w:rsidR="00172DA5" w:rsidRPr="00F15EBF" w:rsidDel="003D3D10" w:rsidRDefault="00172DA5" w:rsidP="007A7570">
            <w:pPr>
              <w:pStyle w:val="TAC"/>
              <w:rPr>
                <w:del w:id="5516" w:author="Ericsson user" w:date="2021-05-07T12:56:00Z"/>
                <w:rFonts w:cs="Arial"/>
              </w:rPr>
            </w:pPr>
            <w:del w:id="5517" w:author="Ericsson user" w:date="2021-05-07T12:56:00Z">
              <w:r w:rsidRPr="00F15EBF" w:rsidDel="003D3D10">
                <w:rPr>
                  <w:rFonts w:cs="Arial"/>
                </w:rPr>
                <w:delText>6</w:delText>
              </w:r>
            </w:del>
          </w:p>
        </w:tc>
      </w:tr>
      <w:tr w:rsidR="00172DA5" w:rsidRPr="00F15EBF" w:rsidDel="003D3D10" w14:paraId="0CA58155" w14:textId="77777777" w:rsidTr="007A7570">
        <w:trPr>
          <w:del w:id="5518" w:author="Ericsson user" w:date="2021-05-07T12:56:00Z"/>
        </w:trPr>
        <w:tc>
          <w:tcPr>
            <w:tcW w:w="885" w:type="dxa"/>
            <w:tcBorders>
              <w:top w:val="nil"/>
              <w:left w:val="single" w:sz="4" w:space="0" w:color="auto"/>
              <w:bottom w:val="nil"/>
              <w:right w:val="single" w:sz="4" w:space="0" w:color="auto"/>
            </w:tcBorders>
          </w:tcPr>
          <w:p w14:paraId="6CAB1630" w14:textId="77777777" w:rsidR="00172DA5" w:rsidRPr="00F15EBF" w:rsidDel="003D3D10" w:rsidRDefault="00172DA5" w:rsidP="007A7570">
            <w:pPr>
              <w:pStyle w:val="TAC"/>
              <w:rPr>
                <w:del w:id="5519" w:author="Ericsson user" w:date="2021-05-07T12:56:00Z"/>
              </w:rPr>
            </w:pPr>
          </w:p>
        </w:tc>
        <w:tc>
          <w:tcPr>
            <w:tcW w:w="817" w:type="dxa"/>
            <w:tcBorders>
              <w:top w:val="nil"/>
              <w:left w:val="single" w:sz="4" w:space="0" w:color="auto"/>
              <w:bottom w:val="nil"/>
              <w:right w:val="single" w:sz="4" w:space="0" w:color="auto"/>
            </w:tcBorders>
          </w:tcPr>
          <w:p w14:paraId="7A7F11D1" w14:textId="77777777" w:rsidR="00172DA5" w:rsidRPr="00F15EBF" w:rsidDel="003D3D10" w:rsidRDefault="00172DA5" w:rsidP="007A7570">
            <w:pPr>
              <w:pStyle w:val="TAC"/>
              <w:rPr>
                <w:del w:id="5520" w:author="Ericsson user" w:date="2021-05-07T12:56:00Z"/>
              </w:rPr>
            </w:pPr>
          </w:p>
        </w:tc>
        <w:tc>
          <w:tcPr>
            <w:tcW w:w="667" w:type="dxa"/>
            <w:tcBorders>
              <w:top w:val="nil"/>
              <w:left w:val="single" w:sz="4" w:space="0" w:color="auto"/>
              <w:bottom w:val="nil"/>
              <w:right w:val="single" w:sz="4" w:space="0" w:color="auto"/>
            </w:tcBorders>
            <w:vAlign w:val="bottom"/>
          </w:tcPr>
          <w:p w14:paraId="77DB6BCB" w14:textId="77777777" w:rsidR="00172DA5" w:rsidRPr="00F15EBF" w:rsidDel="003D3D10" w:rsidRDefault="00172DA5" w:rsidP="007A7570">
            <w:pPr>
              <w:pStyle w:val="TAC"/>
              <w:rPr>
                <w:del w:id="5521" w:author="Ericsson user" w:date="2021-05-07T12:56:00Z"/>
              </w:rPr>
            </w:pPr>
          </w:p>
        </w:tc>
        <w:tc>
          <w:tcPr>
            <w:tcW w:w="709" w:type="dxa"/>
            <w:tcBorders>
              <w:top w:val="nil"/>
              <w:left w:val="single" w:sz="4" w:space="0" w:color="auto"/>
              <w:bottom w:val="nil"/>
              <w:right w:val="single" w:sz="4" w:space="0" w:color="auto"/>
            </w:tcBorders>
          </w:tcPr>
          <w:p w14:paraId="37C3481A" w14:textId="77777777" w:rsidR="00172DA5" w:rsidRPr="00F15EBF" w:rsidDel="003D3D10" w:rsidRDefault="00172DA5" w:rsidP="007A7570">
            <w:pPr>
              <w:pStyle w:val="TAC"/>
              <w:rPr>
                <w:del w:id="5522" w:author="Ericsson user" w:date="2021-05-07T12:56:00Z"/>
                <w:rFonts w:cs="Arial"/>
              </w:rPr>
            </w:pPr>
          </w:p>
        </w:tc>
        <w:tc>
          <w:tcPr>
            <w:tcW w:w="709" w:type="dxa"/>
            <w:tcBorders>
              <w:top w:val="nil"/>
              <w:left w:val="single" w:sz="4" w:space="0" w:color="auto"/>
              <w:bottom w:val="nil"/>
              <w:right w:val="single" w:sz="4" w:space="0" w:color="auto"/>
            </w:tcBorders>
          </w:tcPr>
          <w:p w14:paraId="59B1E2F0" w14:textId="77777777" w:rsidR="00172DA5" w:rsidRPr="00F15EBF" w:rsidDel="003D3D10" w:rsidRDefault="00172DA5" w:rsidP="007A7570">
            <w:pPr>
              <w:pStyle w:val="TAC"/>
              <w:rPr>
                <w:del w:id="5523" w:author="Ericsson user" w:date="2021-05-07T12:56:00Z"/>
                <w:rFonts w:cs="Arial"/>
              </w:rPr>
            </w:pPr>
          </w:p>
        </w:tc>
        <w:tc>
          <w:tcPr>
            <w:tcW w:w="675" w:type="dxa"/>
            <w:tcBorders>
              <w:top w:val="nil"/>
              <w:left w:val="single" w:sz="4" w:space="0" w:color="auto"/>
              <w:bottom w:val="nil"/>
              <w:right w:val="single" w:sz="4" w:space="0" w:color="auto"/>
            </w:tcBorders>
          </w:tcPr>
          <w:p w14:paraId="185BF4B2" w14:textId="77777777" w:rsidR="00172DA5" w:rsidRPr="00F15EBF" w:rsidDel="003D3D10" w:rsidRDefault="00172DA5" w:rsidP="007A7570">
            <w:pPr>
              <w:pStyle w:val="TAC"/>
              <w:rPr>
                <w:del w:id="5524" w:author="Ericsson user" w:date="2021-05-07T12:56:00Z"/>
                <w:rFonts w:cs="Arial"/>
              </w:rPr>
            </w:pPr>
          </w:p>
        </w:tc>
        <w:tc>
          <w:tcPr>
            <w:tcW w:w="1168" w:type="dxa"/>
            <w:tcBorders>
              <w:top w:val="nil"/>
              <w:left w:val="single" w:sz="4" w:space="0" w:color="auto"/>
              <w:bottom w:val="nil"/>
              <w:right w:val="single" w:sz="4" w:space="0" w:color="auto"/>
            </w:tcBorders>
          </w:tcPr>
          <w:p w14:paraId="1AC70C89" w14:textId="77777777" w:rsidR="00172DA5" w:rsidRPr="00F15EBF" w:rsidDel="003D3D10" w:rsidRDefault="00172DA5" w:rsidP="007A7570">
            <w:pPr>
              <w:pStyle w:val="TAC"/>
              <w:rPr>
                <w:del w:id="5525" w:author="Ericsson user" w:date="2021-05-07T12:56:00Z"/>
                <w:rFonts w:cs="Arial"/>
              </w:rPr>
            </w:pPr>
            <w:del w:id="5526"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61389C44" w14:textId="77777777" w:rsidR="00172DA5" w:rsidRPr="00F15EBF" w:rsidDel="003D3D10" w:rsidRDefault="00172DA5" w:rsidP="007A7570">
            <w:pPr>
              <w:pStyle w:val="TAC"/>
              <w:rPr>
                <w:del w:id="5527" w:author="Ericsson user" w:date="2021-05-07T12:56:00Z"/>
                <w:rFonts w:cs="Arial"/>
              </w:rPr>
            </w:pPr>
            <w:del w:id="5528"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53CFB4E5" w14:textId="77777777" w:rsidR="00172DA5" w:rsidRPr="00F15EBF" w:rsidDel="003D3D10" w:rsidRDefault="00172DA5" w:rsidP="007A7570">
            <w:pPr>
              <w:pStyle w:val="TAC"/>
              <w:rPr>
                <w:del w:id="5529" w:author="Ericsson user" w:date="2021-05-07T12:56:00Z"/>
                <w:rFonts w:cs="Arial"/>
              </w:rPr>
            </w:pPr>
            <w:del w:id="5530" w:author="Ericsson user" w:date="2021-05-07T12:56:00Z">
              <w:r w:rsidRPr="00F15EBF" w:rsidDel="003D3D10">
                <w:rPr>
                  <w:rFonts w:cs="Arial"/>
                </w:rPr>
                <w:delText>3589.98</w:delText>
              </w:r>
            </w:del>
          </w:p>
        </w:tc>
        <w:tc>
          <w:tcPr>
            <w:tcW w:w="992" w:type="dxa"/>
            <w:tcBorders>
              <w:top w:val="single" w:sz="4" w:space="0" w:color="auto"/>
              <w:left w:val="single" w:sz="4" w:space="0" w:color="auto"/>
              <w:bottom w:val="single" w:sz="4" w:space="0" w:color="auto"/>
              <w:right w:val="single" w:sz="4" w:space="0" w:color="auto"/>
            </w:tcBorders>
          </w:tcPr>
          <w:p w14:paraId="625B8703" w14:textId="77777777" w:rsidR="00172DA5" w:rsidRPr="00F15EBF" w:rsidDel="003D3D10" w:rsidRDefault="00172DA5" w:rsidP="007A7570">
            <w:pPr>
              <w:pStyle w:val="TAC"/>
              <w:rPr>
                <w:del w:id="5531" w:author="Ericsson user" w:date="2021-05-07T12:56:00Z"/>
                <w:rFonts w:cs="Arial"/>
              </w:rPr>
            </w:pPr>
            <w:del w:id="5532" w:author="Ericsson user" w:date="2021-05-07T12:56:00Z">
              <w:r w:rsidRPr="00F15EBF" w:rsidDel="003D3D10">
                <w:rPr>
                  <w:rFonts w:cs="Arial"/>
                </w:rPr>
                <w:delText>639332</w:delText>
              </w:r>
            </w:del>
          </w:p>
        </w:tc>
        <w:tc>
          <w:tcPr>
            <w:tcW w:w="992" w:type="dxa"/>
            <w:tcBorders>
              <w:top w:val="single" w:sz="4" w:space="0" w:color="auto"/>
              <w:left w:val="single" w:sz="4" w:space="0" w:color="auto"/>
              <w:bottom w:val="single" w:sz="4" w:space="0" w:color="auto"/>
              <w:right w:val="single" w:sz="4" w:space="0" w:color="auto"/>
            </w:tcBorders>
          </w:tcPr>
          <w:p w14:paraId="6C57656A" w14:textId="77777777" w:rsidR="00172DA5" w:rsidRPr="00F15EBF" w:rsidDel="003D3D10" w:rsidRDefault="00172DA5" w:rsidP="007A7570">
            <w:pPr>
              <w:pStyle w:val="TAC"/>
              <w:rPr>
                <w:del w:id="5533" w:author="Ericsson user" w:date="2021-05-07T12:56:00Z"/>
                <w:rFonts w:cs="Arial"/>
              </w:rPr>
            </w:pPr>
            <w:del w:id="5534" w:author="Ericsson user" w:date="2021-05-07T12:56:00Z">
              <w:r w:rsidRPr="00F15EBF" w:rsidDel="003D3D10">
                <w:rPr>
                  <w:rFonts w:cs="Arial"/>
                </w:rPr>
                <w:delText>3514.2</w:delText>
              </w:r>
            </w:del>
          </w:p>
        </w:tc>
        <w:tc>
          <w:tcPr>
            <w:tcW w:w="993" w:type="dxa"/>
            <w:tcBorders>
              <w:top w:val="single" w:sz="4" w:space="0" w:color="auto"/>
              <w:left w:val="single" w:sz="4" w:space="0" w:color="auto"/>
              <w:bottom w:val="single" w:sz="4" w:space="0" w:color="auto"/>
              <w:right w:val="single" w:sz="4" w:space="0" w:color="auto"/>
            </w:tcBorders>
          </w:tcPr>
          <w:p w14:paraId="6FDA7FDA" w14:textId="77777777" w:rsidR="00172DA5" w:rsidRPr="00F15EBF" w:rsidDel="003D3D10" w:rsidRDefault="00172DA5" w:rsidP="007A7570">
            <w:pPr>
              <w:pStyle w:val="TAC"/>
              <w:rPr>
                <w:del w:id="5535" w:author="Ericsson user" w:date="2021-05-07T12:56:00Z"/>
                <w:rFonts w:cs="Arial"/>
              </w:rPr>
            </w:pPr>
            <w:del w:id="5536" w:author="Ericsson user" w:date="2021-05-07T12:56:00Z">
              <w:r w:rsidRPr="00F15EBF" w:rsidDel="003D3D10">
                <w:rPr>
                  <w:rFonts w:cs="Arial"/>
                </w:rPr>
                <w:delText>634280</w:delText>
              </w:r>
            </w:del>
          </w:p>
        </w:tc>
        <w:tc>
          <w:tcPr>
            <w:tcW w:w="690" w:type="dxa"/>
            <w:tcBorders>
              <w:top w:val="single" w:sz="4" w:space="0" w:color="auto"/>
              <w:left w:val="single" w:sz="4" w:space="0" w:color="auto"/>
              <w:bottom w:val="single" w:sz="4" w:space="0" w:color="auto"/>
              <w:right w:val="single" w:sz="4" w:space="0" w:color="auto"/>
            </w:tcBorders>
          </w:tcPr>
          <w:p w14:paraId="2C67C136" w14:textId="77777777" w:rsidR="00172DA5" w:rsidRPr="00F15EBF" w:rsidDel="003D3D10" w:rsidRDefault="00172DA5" w:rsidP="007A7570">
            <w:pPr>
              <w:pStyle w:val="TAC"/>
              <w:rPr>
                <w:del w:id="5537" w:author="Ericsson user" w:date="2021-05-07T12:56:00Z"/>
                <w:rFonts w:cs="Arial"/>
              </w:rPr>
            </w:pPr>
            <w:del w:id="5538"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236C0791" w14:textId="77777777" w:rsidR="00172DA5" w:rsidRPr="00F15EBF" w:rsidDel="003D3D10" w:rsidRDefault="00172DA5" w:rsidP="007A7570">
            <w:pPr>
              <w:pStyle w:val="TAC"/>
              <w:rPr>
                <w:del w:id="5539"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026AFC14" w14:textId="77777777" w:rsidR="00172DA5" w:rsidRPr="00F15EBF" w:rsidDel="003D3D10" w:rsidRDefault="00172DA5" w:rsidP="007A7570">
            <w:pPr>
              <w:pStyle w:val="TAC"/>
              <w:rPr>
                <w:del w:id="5540" w:author="Ericsson user" w:date="2021-05-07T12:56:00Z"/>
                <w:rFonts w:cs="Arial"/>
              </w:rPr>
            </w:pPr>
            <w:del w:id="5541" w:author="Ericsson user" w:date="2021-05-07T12:56:00Z">
              <w:r w:rsidRPr="00F15EBF" w:rsidDel="003D3D10">
                <w:rPr>
                  <w:rFonts w:cs="Arial"/>
                </w:rPr>
                <w:delText>7885</w:delText>
              </w:r>
            </w:del>
          </w:p>
        </w:tc>
        <w:tc>
          <w:tcPr>
            <w:tcW w:w="992" w:type="dxa"/>
            <w:gridSpan w:val="2"/>
            <w:tcBorders>
              <w:top w:val="single" w:sz="4" w:space="0" w:color="auto"/>
              <w:left w:val="single" w:sz="4" w:space="0" w:color="auto"/>
              <w:bottom w:val="single" w:sz="4" w:space="0" w:color="auto"/>
              <w:right w:val="single" w:sz="4" w:space="0" w:color="auto"/>
            </w:tcBorders>
          </w:tcPr>
          <w:p w14:paraId="5D5539CB" w14:textId="77777777" w:rsidR="00172DA5" w:rsidRPr="00F15EBF" w:rsidDel="003D3D10" w:rsidRDefault="00172DA5" w:rsidP="007A7570">
            <w:pPr>
              <w:pStyle w:val="TAC"/>
              <w:rPr>
                <w:del w:id="5542" w:author="Ericsson user" w:date="2021-05-07T12:56:00Z"/>
                <w:rFonts w:cs="Arial"/>
              </w:rPr>
            </w:pPr>
            <w:del w:id="5543" w:author="Ericsson user" w:date="2021-05-07T12:56:00Z">
              <w:r w:rsidRPr="00F15EBF" w:rsidDel="003D3D10">
                <w:rPr>
                  <w:rFonts w:cs="Arial"/>
                </w:rPr>
                <w:delText>637056</w:delText>
              </w:r>
            </w:del>
          </w:p>
        </w:tc>
        <w:tc>
          <w:tcPr>
            <w:tcW w:w="585" w:type="dxa"/>
            <w:gridSpan w:val="2"/>
            <w:tcBorders>
              <w:top w:val="single" w:sz="4" w:space="0" w:color="auto"/>
              <w:left w:val="single" w:sz="4" w:space="0" w:color="auto"/>
              <w:bottom w:val="single" w:sz="4" w:space="0" w:color="auto"/>
              <w:right w:val="single" w:sz="4" w:space="0" w:color="auto"/>
            </w:tcBorders>
          </w:tcPr>
          <w:p w14:paraId="2997193C" w14:textId="77777777" w:rsidR="00172DA5" w:rsidRPr="00F15EBF" w:rsidDel="003D3D10" w:rsidRDefault="00172DA5" w:rsidP="007A7570">
            <w:pPr>
              <w:pStyle w:val="TAC"/>
              <w:rPr>
                <w:del w:id="5544" w:author="Ericsson user" w:date="2021-05-07T12:56:00Z"/>
                <w:rFonts w:cs="Arial"/>
              </w:rPr>
            </w:pPr>
            <w:del w:id="5545" w:author="Ericsson user" w:date="2021-05-07T12:56:00Z">
              <w:r w:rsidRPr="00F15EBF" w:rsidDel="003D3D10">
                <w:rPr>
                  <w:rFonts w:cs="Arial"/>
                </w:rPr>
                <w:delText>16</w:delText>
              </w:r>
            </w:del>
          </w:p>
        </w:tc>
        <w:tc>
          <w:tcPr>
            <w:tcW w:w="851" w:type="dxa"/>
            <w:tcBorders>
              <w:top w:val="single" w:sz="4" w:space="0" w:color="auto"/>
              <w:left w:val="single" w:sz="4" w:space="0" w:color="auto"/>
              <w:bottom w:val="single" w:sz="4" w:space="0" w:color="auto"/>
              <w:right w:val="single" w:sz="4" w:space="0" w:color="auto"/>
            </w:tcBorders>
          </w:tcPr>
          <w:p w14:paraId="24AFE046" w14:textId="77777777" w:rsidR="00172DA5" w:rsidRPr="00F15EBF" w:rsidDel="003D3D10" w:rsidRDefault="00172DA5" w:rsidP="007A7570">
            <w:pPr>
              <w:pStyle w:val="TAC"/>
              <w:rPr>
                <w:del w:id="5546" w:author="Ericsson user" w:date="2021-05-07T12:56:00Z"/>
                <w:rFonts w:cs="Arial"/>
              </w:rPr>
            </w:pPr>
            <w:del w:id="554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A3BB03B" w14:textId="77777777" w:rsidR="00172DA5" w:rsidRPr="00F15EBF" w:rsidDel="003D3D10" w:rsidRDefault="00172DA5" w:rsidP="007A7570">
            <w:pPr>
              <w:pStyle w:val="TAC"/>
              <w:rPr>
                <w:del w:id="5548" w:author="Ericsson user" w:date="2021-05-07T12:56:00Z"/>
                <w:rFonts w:cs="Arial"/>
              </w:rPr>
            </w:pPr>
            <w:del w:id="5549"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2EE46FE5" w14:textId="77777777" w:rsidR="00172DA5" w:rsidRPr="00F15EBF" w:rsidDel="003D3D10" w:rsidRDefault="00172DA5" w:rsidP="007A7570">
            <w:pPr>
              <w:pStyle w:val="TAC"/>
              <w:rPr>
                <w:del w:id="5550" w:author="Ericsson user" w:date="2021-05-07T12:56:00Z"/>
                <w:rFonts w:cs="Arial"/>
              </w:rPr>
            </w:pPr>
            <w:del w:id="5551" w:author="Ericsson user" w:date="2021-05-07T12:56:00Z">
              <w:r w:rsidRPr="00F15EBF" w:rsidDel="003D3D10">
                <w:rPr>
                  <w:rFonts w:cs="Arial"/>
                </w:rPr>
                <w:delText>210</w:delText>
              </w:r>
            </w:del>
          </w:p>
        </w:tc>
      </w:tr>
      <w:tr w:rsidR="00172DA5" w:rsidRPr="00F15EBF" w:rsidDel="003D3D10" w14:paraId="6E375A7B" w14:textId="77777777" w:rsidTr="007A7570">
        <w:trPr>
          <w:del w:id="5552" w:author="Ericsson user" w:date="2021-05-07T12:56:00Z"/>
        </w:trPr>
        <w:tc>
          <w:tcPr>
            <w:tcW w:w="885" w:type="dxa"/>
            <w:tcBorders>
              <w:top w:val="nil"/>
              <w:left w:val="single" w:sz="4" w:space="0" w:color="auto"/>
              <w:bottom w:val="single" w:sz="4" w:space="0" w:color="auto"/>
              <w:right w:val="single" w:sz="4" w:space="0" w:color="auto"/>
            </w:tcBorders>
          </w:tcPr>
          <w:p w14:paraId="445F44E3" w14:textId="77777777" w:rsidR="00172DA5" w:rsidRPr="00F15EBF" w:rsidDel="003D3D10" w:rsidRDefault="00172DA5" w:rsidP="007A7570">
            <w:pPr>
              <w:pStyle w:val="TAC"/>
              <w:rPr>
                <w:del w:id="5553" w:author="Ericsson user" w:date="2021-05-07T12:56:00Z"/>
              </w:rPr>
            </w:pPr>
          </w:p>
        </w:tc>
        <w:tc>
          <w:tcPr>
            <w:tcW w:w="817" w:type="dxa"/>
            <w:tcBorders>
              <w:top w:val="nil"/>
              <w:left w:val="single" w:sz="4" w:space="0" w:color="auto"/>
              <w:bottom w:val="single" w:sz="4" w:space="0" w:color="auto"/>
              <w:right w:val="single" w:sz="4" w:space="0" w:color="auto"/>
            </w:tcBorders>
          </w:tcPr>
          <w:p w14:paraId="15E29C59" w14:textId="77777777" w:rsidR="00172DA5" w:rsidRPr="00F15EBF" w:rsidDel="003D3D10" w:rsidRDefault="00172DA5" w:rsidP="007A7570">
            <w:pPr>
              <w:pStyle w:val="TAC"/>
              <w:rPr>
                <w:del w:id="5554"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3194BAAE" w14:textId="77777777" w:rsidR="00172DA5" w:rsidRPr="00F15EBF" w:rsidDel="003D3D10" w:rsidRDefault="00172DA5" w:rsidP="007A7570">
            <w:pPr>
              <w:pStyle w:val="TAC"/>
              <w:rPr>
                <w:del w:id="5555" w:author="Ericsson user" w:date="2021-05-07T12:56:00Z"/>
              </w:rPr>
            </w:pPr>
          </w:p>
        </w:tc>
        <w:tc>
          <w:tcPr>
            <w:tcW w:w="709" w:type="dxa"/>
            <w:tcBorders>
              <w:top w:val="nil"/>
              <w:left w:val="single" w:sz="4" w:space="0" w:color="auto"/>
              <w:bottom w:val="single" w:sz="4" w:space="0" w:color="auto"/>
              <w:right w:val="single" w:sz="4" w:space="0" w:color="auto"/>
            </w:tcBorders>
          </w:tcPr>
          <w:p w14:paraId="31CA6F77" w14:textId="77777777" w:rsidR="00172DA5" w:rsidRPr="00F15EBF" w:rsidDel="003D3D10" w:rsidRDefault="00172DA5" w:rsidP="007A7570">
            <w:pPr>
              <w:pStyle w:val="TAC"/>
              <w:rPr>
                <w:del w:id="5556"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3E23024B" w14:textId="77777777" w:rsidR="00172DA5" w:rsidRPr="00F15EBF" w:rsidDel="003D3D10" w:rsidRDefault="00172DA5" w:rsidP="007A7570">
            <w:pPr>
              <w:pStyle w:val="TAC"/>
              <w:rPr>
                <w:del w:id="5557"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601BDDD2" w14:textId="77777777" w:rsidR="00172DA5" w:rsidRPr="00F15EBF" w:rsidDel="003D3D10" w:rsidRDefault="00172DA5" w:rsidP="007A7570">
            <w:pPr>
              <w:pStyle w:val="TAC"/>
              <w:rPr>
                <w:del w:id="5558"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2819B4AE" w14:textId="77777777" w:rsidR="00172DA5" w:rsidRPr="00F15EBF" w:rsidDel="003D3D10" w:rsidRDefault="00172DA5" w:rsidP="007A7570">
            <w:pPr>
              <w:pStyle w:val="TAC"/>
              <w:rPr>
                <w:del w:id="5559" w:author="Ericsson user" w:date="2021-05-07T12:56:00Z"/>
                <w:rFonts w:cs="Arial"/>
              </w:rPr>
            </w:pPr>
            <w:del w:id="5560"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D35468E" w14:textId="77777777" w:rsidR="00172DA5" w:rsidRPr="00F15EBF" w:rsidDel="003D3D10" w:rsidRDefault="00172DA5" w:rsidP="007A7570">
            <w:pPr>
              <w:pStyle w:val="TAC"/>
              <w:rPr>
                <w:del w:id="5561" w:author="Ericsson user" w:date="2021-05-07T12:56:00Z"/>
                <w:rFonts w:cs="Arial"/>
              </w:rPr>
            </w:pPr>
            <w:del w:id="5562"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7FE0C37F" w14:textId="77777777" w:rsidR="00172DA5" w:rsidRPr="00F15EBF" w:rsidDel="003D3D10" w:rsidRDefault="00172DA5" w:rsidP="007A7570">
            <w:pPr>
              <w:pStyle w:val="TAC"/>
              <w:rPr>
                <w:del w:id="5563" w:author="Ericsson user" w:date="2021-05-07T12:56:00Z"/>
                <w:rFonts w:cs="Arial"/>
              </w:rPr>
            </w:pPr>
            <w:del w:id="5564" w:author="Ericsson user" w:date="2021-05-07T12:56:00Z">
              <w:r w:rsidRPr="00F15EBF" w:rsidDel="003D3D10">
                <w:rPr>
                  <w:rFonts w:cs="Arial"/>
                </w:rPr>
                <w:delText>3759.99</w:delText>
              </w:r>
            </w:del>
          </w:p>
        </w:tc>
        <w:tc>
          <w:tcPr>
            <w:tcW w:w="992" w:type="dxa"/>
            <w:tcBorders>
              <w:top w:val="single" w:sz="4" w:space="0" w:color="auto"/>
              <w:left w:val="single" w:sz="4" w:space="0" w:color="auto"/>
              <w:bottom w:val="single" w:sz="4" w:space="0" w:color="auto"/>
              <w:right w:val="single" w:sz="4" w:space="0" w:color="auto"/>
            </w:tcBorders>
          </w:tcPr>
          <w:p w14:paraId="6CB8E089" w14:textId="77777777" w:rsidR="00172DA5" w:rsidRPr="00F15EBF" w:rsidDel="003D3D10" w:rsidRDefault="00172DA5" w:rsidP="007A7570">
            <w:pPr>
              <w:pStyle w:val="TAC"/>
              <w:rPr>
                <w:del w:id="5565" w:author="Ericsson user" w:date="2021-05-07T12:56:00Z"/>
                <w:rFonts w:cs="Arial"/>
              </w:rPr>
            </w:pPr>
            <w:del w:id="5566" w:author="Ericsson user" w:date="2021-05-07T12:56:00Z">
              <w:r w:rsidRPr="00F15EBF" w:rsidDel="003D3D10">
                <w:rPr>
                  <w:rFonts w:cs="Arial"/>
                </w:rPr>
                <w:delText>650666</w:delText>
              </w:r>
            </w:del>
          </w:p>
        </w:tc>
        <w:tc>
          <w:tcPr>
            <w:tcW w:w="992" w:type="dxa"/>
            <w:tcBorders>
              <w:top w:val="single" w:sz="4" w:space="0" w:color="auto"/>
              <w:left w:val="single" w:sz="4" w:space="0" w:color="auto"/>
              <w:bottom w:val="single" w:sz="4" w:space="0" w:color="auto"/>
              <w:right w:val="single" w:sz="4" w:space="0" w:color="auto"/>
            </w:tcBorders>
          </w:tcPr>
          <w:p w14:paraId="0B8ADC49" w14:textId="77777777" w:rsidR="00172DA5" w:rsidRPr="00F15EBF" w:rsidDel="003D3D10" w:rsidRDefault="00172DA5" w:rsidP="007A7570">
            <w:pPr>
              <w:pStyle w:val="TAC"/>
              <w:rPr>
                <w:del w:id="5567" w:author="Ericsson user" w:date="2021-05-07T12:56:00Z"/>
                <w:rFonts w:cs="Arial"/>
              </w:rPr>
            </w:pPr>
            <w:del w:id="5568" w:author="Ericsson user" w:date="2021-05-07T12:56:00Z">
              <w:r w:rsidRPr="00F15EBF" w:rsidDel="003D3D10">
                <w:rPr>
                  <w:rFonts w:cs="Arial"/>
                </w:rPr>
                <w:delText>3539.49</w:delText>
              </w:r>
            </w:del>
          </w:p>
        </w:tc>
        <w:tc>
          <w:tcPr>
            <w:tcW w:w="993" w:type="dxa"/>
            <w:tcBorders>
              <w:top w:val="single" w:sz="4" w:space="0" w:color="auto"/>
              <w:left w:val="single" w:sz="4" w:space="0" w:color="auto"/>
              <w:bottom w:val="single" w:sz="4" w:space="0" w:color="auto"/>
              <w:right w:val="single" w:sz="4" w:space="0" w:color="auto"/>
            </w:tcBorders>
          </w:tcPr>
          <w:p w14:paraId="6931A160" w14:textId="77777777" w:rsidR="00172DA5" w:rsidRPr="00F15EBF" w:rsidDel="003D3D10" w:rsidRDefault="00172DA5" w:rsidP="007A7570">
            <w:pPr>
              <w:pStyle w:val="TAC"/>
              <w:rPr>
                <w:del w:id="5569" w:author="Ericsson user" w:date="2021-05-07T12:56:00Z"/>
                <w:rFonts w:cs="Arial"/>
              </w:rPr>
            </w:pPr>
            <w:del w:id="5570" w:author="Ericsson user" w:date="2021-05-07T12:56:00Z">
              <w:r w:rsidRPr="00F15EBF" w:rsidDel="003D3D10">
                <w:rPr>
                  <w:rFonts w:cs="Arial"/>
                </w:rPr>
                <w:delText>635966</w:delText>
              </w:r>
            </w:del>
          </w:p>
        </w:tc>
        <w:tc>
          <w:tcPr>
            <w:tcW w:w="690" w:type="dxa"/>
            <w:tcBorders>
              <w:top w:val="single" w:sz="4" w:space="0" w:color="auto"/>
              <w:left w:val="single" w:sz="4" w:space="0" w:color="auto"/>
              <w:bottom w:val="single" w:sz="4" w:space="0" w:color="auto"/>
              <w:right w:val="single" w:sz="4" w:space="0" w:color="auto"/>
            </w:tcBorders>
          </w:tcPr>
          <w:p w14:paraId="3008DD4E" w14:textId="77777777" w:rsidR="00172DA5" w:rsidRPr="00F15EBF" w:rsidDel="003D3D10" w:rsidRDefault="00172DA5" w:rsidP="007A7570">
            <w:pPr>
              <w:pStyle w:val="TAC"/>
              <w:rPr>
                <w:del w:id="5571" w:author="Ericsson user" w:date="2021-05-07T12:56:00Z"/>
                <w:rFonts w:cs="Arial"/>
              </w:rPr>
            </w:pPr>
            <w:del w:id="5572"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5F1ED5B9" w14:textId="77777777" w:rsidR="00172DA5" w:rsidRPr="00F15EBF" w:rsidDel="003D3D10" w:rsidRDefault="00172DA5" w:rsidP="007A7570">
            <w:pPr>
              <w:pStyle w:val="TAC"/>
              <w:rPr>
                <w:del w:id="5573"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CF9F29F" w14:textId="77777777" w:rsidR="00172DA5" w:rsidRPr="00F15EBF" w:rsidDel="003D3D10" w:rsidRDefault="00172DA5" w:rsidP="007A7570">
            <w:pPr>
              <w:pStyle w:val="TAC"/>
              <w:rPr>
                <w:del w:id="5574" w:author="Ericsson user" w:date="2021-05-07T12:56:00Z"/>
                <w:rFonts w:cs="Arial"/>
              </w:rPr>
            </w:pPr>
            <w:del w:id="5575" w:author="Ericsson user" w:date="2021-05-07T12:56:00Z">
              <w:r w:rsidRPr="00F15EBF" w:rsidDel="003D3D10">
                <w:rPr>
                  <w:rFonts w:cs="Arial"/>
                </w:rPr>
                <w:delText>8003</w:delText>
              </w:r>
            </w:del>
          </w:p>
        </w:tc>
        <w:tc>
          <w:tcPr>
            <w:tcW w:w="992" w:type="dxa"/>
            <w:gridSpan w:val="2"/>
            <w:tcBorders>
              <w:top w:val="single" w:sz="4" w:space="0" w:color="auto"/>
              <w:left w:val="single" w:sz="4" w:space="0" w:color="auto"/>
              <w:bottom w:val="single" w:sz="4" w:space="0" w:color="auto"/>
              <w:right w:val="single" w:sz="4" w:space="0" w:color="auto"/>
            </w:tcBorders>
          </w:tcPr>
          <w:p w14:paraId="5BDDA47D" w14:textId="77777777" w:rsidR="00172DA5" w:rsidRPr="00F15EBF" w:rsidDel="003D3D10" w:rsidRDefault="00172DA5" w:rsidP="007A7570">
            <w:pPr>
              <w:pStyle w:val="TAC"/>
              <w:rPr>
                <w:del w:id="5576" w:author="Ericsson user" w:date="2021-05-07T12:56:00Z"/>
                <w:rFonts w:cs="Arial"/>
              </w:rPr>
            </w:pPr>
            <w:del w:id="5577" w:author="Ericsson user" w:date="2021-05-07T12:56:00Z">
              <w:r w:rsidRPr="00F15EBF" w:rsidDel="003D3D10">
                <w:rPr>
                  <w:rFonts w:cs="Arial"/>
                </w:rPr>
                <w:delText>648384</w:delText>
              </w:r>
            </w:del>
          </w:p>
        </w:tc>
        <w:tc>
          <w:tcPr>
            <w:tcW w:w="585" w:type="dxa"/>
            <w:gridSpan w:val="2"/>
            <w:tcBorders>
              <w:top w:val="single" w:sz="4" w:space="0" w:color="auto"/>
              <w:left w:val="single" w:sz="4" w:space="0" w:color="auto"/>
              <w:bottom w:val="single" w:sz="4" w:space="0" w:color="auto"/>
              <w:right w:val="single" w:sz="4" w:space="0" w:color="auto"/>
            </w:tcBorders>
          </w:tcPr>
          <w:p w14:paraId="60FC2A5F" w14:textId="77777777" w:rsidR="00172DA5" w:rsidRPr="00F15EBF" w:rsidDel="003D3D10" w:rsidRDefault="00172DA5" w:rsidP="007A7570">
            <w:pPr>
              <w:pStyle w:val="TAC"/>
              <w:rPr>
                <w:del w:id="5578" w:author="Ericsson user" w:date="2021-05-07T12:56:00Z"/>
                <w:rFonts w:cs="Arial"/>
              </w:rPr>
            </w:pPr>
            <w:del w:id="5579" w:author="Ericsson user" w:date="2021-05-07T12:56:00Z">
              <w:r w:rsidRPr="00F15EBF" w:rsidDel="003D3D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44F26BFB" w14:textId="77777777" w:rsidR="00172DA5" w:rsidRPr="00F15EBF" w:rsidDel="003D3D10" w:rsidRDefault="00172DA5" w:rsidP="007A7570">
            <w:pPr>
              <w:pStyle w:val="TAC"/>
              <w:rPr>
                <w:del w:id="5580" w:author="Ericsson user" w:date="2021-05-07T12:56:00Z"/>
                <w:rFonts w:cs="Arial"/>
              </w:rPr>
            </w:pPr>
            <w:del w:id="558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325647C" w14:textId="77777777" w:rsidR="00172DA5" w:rsidRPr="00F15EBF" w:rsidDel="003D3D10" w:rsidRDefault="00172DA5" w:rsidP="007A7570">
            <w:pPr>
              <w:pStyle w:val="TAC"/>
              <w:rPr>
                <w:del w:id="5582" w:author="Ericsson user" w:date="2021-05-07T12:56:00Z"/>
                <w:rFonts w:cs="Arial"/>
              </w:rPr>
            </w:pPr>
            <w:del w:id="5583"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6C8CBCE4" w14:textId="77777777" w:rsidR="00172DA5" w:rsidRPr="00F15EBF" w:rsidDel="003D3D10" w:rsidRDefault="00172DA5" w:rsidP="007A7570">
            <w:pPr>
              <w:pStyle w:val="TAC"/>
              <w:rPr>
                <w:del w:id="5584" w:author="Ericsson user" w:date="2021-05-07T12:56:00Z"/>
                <w:rFonts w:cs="Arial"/>
              </w:rPr>
            </w:pPr>
            <w:del w:id="5585" w:author="Ericsson user" w:date="2021-05-07T12:56:00Z">
              <w:r w:rsidRPr="00F15EBF" w:rsidDel="003D3D10">
                <w:rPr>
                  <w:rFonts w:cs="Arial"/>
                </w:rPr>
                <w:delText>1014</w:delText>
              </w:r>
            </w:del>
          </w:p>
        </w:tc>
      </w:tr>
      <w:tr w:rsidR="00172DA5" w:rsidRPr="00F15EBF" w:rsidDel="003D3D10" w14:paraId="50FC9F8E" w14:textId="77777777" w:rsidTr="007A7570">
        <w:trPr>
          <w:del w:id="5586" w:author="Ericsson user" w:date="2021-05-07T12:56:00Z"/>
        </w:trPr>
        <w:tc>
          <w:tcPr>
            <w:tcW w:w="885" w:type="dxa"/>
            <w:tcBorders>
              <w:top w:val="single" w:sz="4" w:space="0" w:color="auto"/>
              <w:left w:val="single" w:sz="4" w:space="0" w:color="auto"/>
              <w:bottom w:val="nil"/>
              <w:right w:val="single" w:sz="4" w:space="0" w:color="auto"/>
            </w:tcBorders>
            <w:vAlign w:val="bottom"/>
          </w:tcPr>
          <w:p w14:paraId="5C971100" w14:textId="77777777" w:rsidR="00172DA5" w:rsidRPr="00F15EBF" w:rsidDel="003D3D10" w:rsidRDefault="00172DA5" w:rsidP="007A7570">
            <w:pPr>
              <w:pStyle w:val="TAC"/>
              <w:rPr>
                <w:del w:id="5587" w:author="Ericsson user" w:date="2021-05-07T12:56:00Z"/>
              </w:rPr>
            </w:pPr>
            <w:del w:id="5588" w:author="Ericsson user" w:date="2021-05-07T12:56:00Z">
              <w:r w:rsidRPr="00F15EBF" w:rsidDel="003D3D10">
                <w:delText>80+100</w:delText>
              </w:r>
            </w:del>
          </w:p>
        </w:tc>
        <w:tc>
          <w:tcPr>
            <w:tcW w:w="817" w:type="dxa"/>
            <w:tcBorders>
              <w:top w:val="single" w:sz="4" w:space="0" w:color="auto"/>
              <w:left w:val="single" w:sz="4" w:space="0" w:color="auto"/>
              <w:bottom w:val="nil"/>
              <w:right w:val="single" w:sz="4" w:space="0" w:color="auto"/>
            </w:tcBorders>
          </w:tcPr>
          <w:p w14:paraId="2A7411A1" w14:textId="77777777" w:rsidR="00172DA5" w:rsidRPr="00F15EBF" w:rsidDel="003D3D10" w:rsidRDefault="00172DA5" w:rsidP="007A7570">
            <w:pPr>
              <w:pStyle w:val="TAC"/>
              <w:rPr>
                <w:del w:id="5589" w:author="Ericsson user" w:date="2021-05-07T12:56:00Z"/>
              </w:rPr>
            </w:pPr>
            <w:del w:id="5590" w:author="Ericsson user" w:date="2021-05-07T12:56:00Z">
              <w:r w:rsidDel="003D3D10">
                <w:rPr>
                  <w:rFonts w:hint="eastAsia"/>
                  <w:lang w:eastAsia="zh-CN"/>
                </w:rPr>
                <w:delText>1</w:delText>
              </w:r>
              <w:r w:rsidDel="003D3D10">
                <w:rPr>
                  <w:lang w:eastAsia="zh-CN"/>
                </w:rPr>
                <w:delText>79.9</w:delText>
              </w:r>
            </w:del>
          </w:p>
        </w:tc>
        <w:tc>
          <w:tcPr>
            <w:tcW w:w="667" w:type="dxa"/>
            <w:tcBorders>
              <w:top w:val="single" w:sz="4" w:space="0" w:color="auto"/>
              <w:left w:val="single" w:sz="4" w:space="0" w:color="auto"/>
              <w:bottom w:val="nil"/>
              <w:right w:val="single" w:sz="4" w:space="0" w:color="auto"/>
            </w:tcBorders>
            <w:vAlign w:val="bottom"/>
          </w:tcPr>
          <w:p w14:paraId="41D52528" w14:textId="77777777" w:rsidR="00172DA5" w:rsidRPr="00F15EBF" w:rsidDel="003D3D10" w:rsidRDefault="00172DA5" w:rsidP="007A7570">
            <w:pPr>
              <w:pStyle w:val="TAC"/>
              <w:rPr>
                <w:del w:id="5591" w:author="Ericsson user" w:date="2021-05-07T12:56:00Z"/>
              </w:rPr>
            </w:pPr>
            <w:del w:id="5592"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28FF36F1" w14:textId="77777777" w:rsidR="00172DA5" w:rsidRPr="00F15EBF" w:rsidDel="003D3D10" w:rsidRDefault="00172DA5" w:rsidP="007A7570">
            <w:pPr>
              <w:pStyle w:val="TAC"/>
              <w:rPr>
                <w:del w:id="5593" w:author="Ericsson user" w:date="2021-05-07T12:56:00Z"/>
                <w:rFonts w:cs="Arial"/>
              </w:rPr>
            </w:pPr>
            <w:del w:id="5594"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61EB72FF" w14:textId="77777777" w:rsidR="00172DA5" w:rsidRPr="00F15EBF" w:rsidDel="003D3D10" w:rsidRDefault="00172DA5" w:rsidP="007A7570">
            <w:pPr>
              <w:pStyle w:val="TAC"/>
              <w:rPr>
                <w:del w:id="5595" w:author="Ericsson user" w:date="2021-05-07T12:56:00Z"/>
                <w:rFonts w:cs="Arial"/>
              </w:rPr>
            </w:pPr>
            <w:del w:id="5596"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20A78A5D" w14:textId="77777777" w:rsidR="00172DA5" w:rsidRPr="00F15EBF" w:rsidDel="003D3D10" w:rsidRDefault="00172DA5" w:rsidP="007A7570">
            <w:pPr>
              <w:pStyle w:val="TAC"/>
              <w:rPr>
                <w:del w:id="5597" w:author="Ericsson user" w:date="2021-05-07T12:56:00Z"/>
                <w:rFonts w:cs="Arial"/>
              </w:rPr>
            </w:pPr>
            <w:del w:id="5598"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5673D093" w14:textId="77777777" w:rsidR="00172DA5" w:rsidRPr="00F15EBF" w:rsidDel="003D3D10" w:rsidRDefault="00172DA5" w:rsidP="007A7570">
            <w:pPr>
              <w:pStyle w:val="TAC"/>
              <w:rPr>
                <w:del w:id="5599" w:author="Ericsson user" w:date="2021-05-07T12:56:00Z"/>
                <w:rFonts w:cs="Arial"/>
              </w:rPr>
            </w:pPr>
            <w:del w:id="5600"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415797C" w14:textId="77777777" w:rsidR="00172DA5" w:rsidRPr="00F15EBF" w:rsidDel="003D3D10" w:rsidRDefault="00172DA5" w:rsidP="007A7570">
            <w:pPr>
              <w:pStyle w:val="TAC"/>
              <w:rPr>
                <w:del w:id="5601" w:author="Ericsson user" w:date="2021-05-07T12:56:00Z"/>
                <w:rFonts w:cs="Arial"/>
              </w:rPr>
            </w:pPr>
            <w:del w:id="5602"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6E25AF8" w14:textId="77777777" w:rsidR="00172DA5" w:rsidRPr="00F15EBF" w:rsidDel="003D3D10" w:rsidRDefault="00172DA5" w:rsidP="007A7570">
            <w:pPr>
              <w:pStyle w:val="TAC"/>
              <w:rPr>
                <w:del w:id="5603" w:author="Ericsson user" w:date="2021-05-07T12:56:00Z"/>
                <w:rFonts w:cs="Arial"/>
              </w:rPr>
            </w:pPr>
            <w:del w:id="5604" w:author="Ericsson user" w:date="2021-05-07T12:56:00Z">
              <w:r w:rsidRPr="00F15EBF" w:rsidDel="003D3D10">
                <w:rPr>
                  <w:rFonts w:cs="Arial"/>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24C8BC87" w14:textId="77777777" w:rsidR="00172DA5" w:rsidRPr="00F15EBF" w:rsidDel="003D3D10" w:rsidRDefault="00172DA5" w:rsidP="007A7570">
            <w:pPr>
              <w:pStyle w:val="TAC"/>
              <w:rPr>
                <w:del w:id="5605" w:author="Ericsson user" w:date="2021-05-07T12:56:00Z"/>
                <w:rFonts w:cs="Arial"/>
              </w:rPr>
            </w:pPr>
            <w:del w:id="5606" w:author="Ericsson user" w:date="2021-05-07T12:56:00Z">
              <w:r w:rsidRPr="00F15EBF" w:rsidDel="003D3D10">
                <w:rPr>
                  <w:rFonts w:cs="Arial"/>
                </w:rPr>
                <w:delText>622668</w:delText>
              </w:r>
            </w:del>
          </w:p>
        </w:tc>
        <w:tc>
          <w:tcPr>
            <w:tcW w:w="992" w:type="dxa"/>
            <w:tcBorders>
              <w:top w:val="single" w:sz="4" w:space="0" w:color="auto"/>
              <w:left w:val="single" w:sz="4" w:space="0" w:color="auto"/>
              <w:bottom w:val="single" w:sz="4" w:space="0" w:color="auto"/>
              <w:right w:val="single" w:sz="4" w:space="0" w:color="auto"/>
            </w:tcBorders>
          </w:tcPr>
          <w:p w14:paraId="43F5581E" w14:textId="77777777" w:rsidR="00172DA5" w:rsidRPr="00F15EBF" w:rsidDel="003D3D10" w:rsidRDefault="00172DA5" w:rsidP="007A7570">
            <w:pPr>
              <w:pStyle w:val="TAC"/>
              <w:rPr>
                <w:del w:id="5607" w:author="Ericsson user" w:date="2021-05-07T12:56:00Z"/>
                <w:rFonts w:cs="Arial"/>
              </w:rPr>
            </w:pPr>
            <w:del w:id="5608" w:author="Ericsson user" w:date="2021-05-07T12:56:00Z">
              <w:r w:rsidRPr="00F15EBF" w:rsidDel="003D3D10">
                <w:rPr>
                  <w:rFonts w:cs="Arial"/>
                </w:rPr>
                <w:delText>3300.96</w:delText>
              </w:r>
            </w:del>
          </w:p>
        </w:tc>
        <w:tc>
          <w:tcPr>
            <w:tcW w:w="993" w:type="dxa"/>
            <w:tcBorders>
              <w:top w:val="single" w:sz="4" w:space="0" w:color="auto"/>
              <w:left w:val="single" w:sz="4" w:space="0" w:color="auto"/>
              <w:bottom w:val="single" w:sz="4" w:space="0" w:color="auto"/>
              <w:right w:val="single" w:sz="4" w:space="0" w:color="auto"/>
            </w:tcBorders>
          </w:tcPr>
          <w:p w14:paraId="36423EE8" w14:textId="77777777" w:rsidR="00172DA5" w:rsidRPr="00F15EBF" w:rsidDel="003D3D10" w:rsidRDefault="00172DA5" w:rsidP="007A7570">
            <w:pPr>
              <w:pStyle w:val="TAC"/>
              <w:rPr>
                <w:del w:id="5609" w:author="Ericsson user" w:date="2021-05-07T12:56:00Z"/>
                <w:rFonts w:cs="Arial"/>
              </w:rPr>
            </w:pPr>
            <w:del w:id="5610" w:author="Ericsson user" w:date="2021-05-07T12:56:00Z">
              <w:r w:rsidRPr="00F15EBF" w:rsidDel="003D3D10">
                <w:rPr>
                  <w:rFonts w:cs="Arial"/>
                </w:rPr>
                <w:delText>620064</w:delText>
              </w:r>
            </w:del>
          </w:p>
        </w:tc>
        <w:tc>
          <w:tcPr>
            <w:tcW w:w="690" w:type="dxa"/>
            <w:tcBorders>
              <w:top w:val="single" w:sz="4" w:space="0" w:color="auto"/>
              <w:left w:val="single" w:sz="4" w:space="0" w:color="auto"/>
              <w:bottom w:val="single" w:sz="4" w:space="0" w:color="auto"/>
              <w:right w:val="single" w:sz="4" w:space="0" w:color="auto"/>
            </w:tcBorders>
          </w:tcPr>
          <w:p w14:paraId="2674131D" w14:textId="77777777" w:rsidR="00172DA5" w:rsidRPr="00F15EBF" w:rsidDel="003D3D10" w:rsidRDefault="00172DA5" w:rsidP="007A7570">
            <w:pPr>
              <w:pStyle w:val="TAC"/>
              <w:rPr>
                <w:del w:id="5611" w:author="Ericsson user" w:date="2021-05-07T12:56:00Z"/>
                <w:rFonts w:cs="Arial"/>
              </w:rPr>
            </w:pPr>
            <w:del w:id="5612"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E0E084A" w14:textId="77777777" w:rsidR="00172DA5" w:rsidRPr="00F15EBF" w:rsidDel="003D3D10" w:rsidRDefault="00172DA5" w:rsidP="007A7570">
            <w:pPr>
              <w:pStyle w:val="TAC"/>
              <w:rPr>
                <w:del w:id="5613" w:author="Ericsson user" w:date="2021-05-07T12:56:00Z"/>
                <w:rFonts w:cs="Arial"/>
              </w:rPr>
            </w:pPr>
            <w:del w:id="5614"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0B60E709" w14:textId="77777777" w:rsidR="00172DA5" w:rsidRPr="00F15EBF" w:rsidDel="003D3D10" w:rsidRDefault="00172DA5" w:rsidP="007A7570">
            <w:pPr>
              <w:pStyle w:val="TAC"/>
              <w:rPr>
                <w:del w:id="5615" w:author="Ericsson user" w:date="2021-05-07T12:56:00Z"/>
                <w:rFonts w:cs="Arial"/>
              </w:rPr>
            </w:pPr>
            <w:del w:id="5616"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1F8C0A2E" w14:textId="77777777" w:rsidR="00172DA5" w:rsidRPr="00F15EBF" w:rsidDel="003D3D10" w:rsidRDefault="00172DA5" w:rsidP="007A7570">
            <w:pPr>
              <w:pStyle w:val="TAC"/>
              <w:rPr>
                <w:del w:id="5617" w:author="Ericsson user" w:date="2021-05-07T12:56:00Z"/>
                <w:rFonts w:cs="Arial"/>
              </w:rPr>
            </w:pPr>
            <w:del w:id="5618"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5A6F4C3E" w14:textId="77777777" w:rsidR="00172DA5" w:rsidRPr="00F15EBF" w:rsidDel="003D3D10" w:rsidRDefault="00172DA5" w:rsidP="007A7570">
            <w:pPr>
              <w:pStyle w:val="TAC"/>
              <w:rPr>
                <w:del w:id="5619" w:author="Ericsson user" w:date="2021-05-07T12:56:00Z"/>
                <w:rFonts w:cs="Arial"/>
              </w:rPr>
            </w:pPr>
            <w:del w:id="5620" w:author="Ericsson user" w:date="2021-05-07T12:56:00Z">
              <w:r w:rsidRPr="00F15EBF" w:rsidDel="003D3D10">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
          <w:p w14:paraId="7ACCD5F0" w14:textId="77777777" w:rsidR="00172DA5" w:rsidRPr="00F15EBF" w:rsidDel="003D3D10" w:rsidRDefault="00172DA5" w:rsidP="007A7570">
            <w:pPr>
              <w:pStyle w:val="TAC"/>
              <w:rPr>
                <w:del w:id="5621" w:author="Ericsson user" w:date="2021-05-07T12:56:00Z"/>
                <w:rFonts w:cs="Arial"/>
              </w:rPr>
            </w:pPr>
            <w:del w:id="562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F385C37" w14:textId="77777777" w:rsidR="00172DA5" w:rsidRPr="00F15EBF" w:rsidDel="003D3D10" w:rsidRDefault="00172DA5" w:rsidP="007A7570">
            <w:pPr>
              <w:pStyle w:val="TAC"/>
              <w:rPr>
                <w:del w:id="5623" w:author="Ericsson user" w:date="2021-05-07T12:56:00Z"/>
                <w:rFonts w:cs="Arial"/>
              </w:rPr>
            </w:pPr>
            <w:del w:id="5624"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50365F8E" w14:textId="77777777" w:rsidR="00172DA5" w:rsidRPr="00F15EBF" w:rsidDel="003D3D10" w:rsidRDefault="00172DA5" w:rsidP="007A7570">
            <w:pPr>
              <w:pStyle w:val="TAC"/>
              <w:rPr>
                <w:del w:id="5625" w:author="Ericsson user" w:date="2021-05-07T12:56:00Z"/>
                <w:rFonts w:cs="Arial"/>
              </w:rPr>
            </w:pPr>
            <w:del w:id="5626" w:author="Ericsson user" w:date="2021-05-07T12:56:00Z">
              <w:r w:rsidRPr="00F15EBF" w:rsidDel="003D3D10">
                <w:rPr>
                  <w:rFonts w:cs="Arial"/>
                </w:rPr>
                <w:delText>4</w:delText>
              </w:r>
            </w:del>
          </w:p>
        </w:tc>
      </w:tr>
      <w:tr w:rsidR="00172DA5" w:rsidRPr="00F15EBF" w:rsidDel="003D3D10" w14:paraId="1F0DC1C2" w14:textId="77777777" w:rsidTr="007A7570">
        <w:trPr>
          <w:del w:id="5627" w:author="Ericsson user" w:date="2021-05-07T12:56:00Z"/>
        </w:trPr>
        <w:tc>
          <w:tcPr>
            <w:tcW w:w="885" w:type="dxa"/>
            <w:tcBorders>
              <w:top w:val="nil"/>
              <w:left w:val="single" w:sz="4" w:space="0" w:color="auto"/>
              <w:bottom w:val="nil"/>
              <w:right w:val="single" w:sz="4" w:space="0" w:color="auto"/>
            </w:tcBorders>
          </w:tcPr>
          <w:p w14:paraId="0681E3AE" w14:textId="77777777" w:rsidR="00172DA5" w:rsidRPr="00F15EBF" w:rsidDel="003D3D10" w:rsidRDefault="00172DA5" w:rsidP="007A7570">
            <w:pPr>
              <w:pStyle w:val="TAC"/>
              <w:rPr>
                <w:del w:id="5628" w:author="Ericsson user" w:date="2021-05-07T12:56:00Z"/>
              </w:rPr>
            </w:pPr>
          </w:p>
        </w:tc>
        <w:tc>
          <w:tcPr>
            <w:tcW w:w="817" w:type="dxa"/>
            <w:tcBorders>
              <w:top w:val="nil"/>
              <w:left w:val="single" w:sz="4" w:space="0" w:color="auto"/>
              <w:bottom w:val="nil"/>
              <w:right w:val="single" w:sz="4" w:space="0" w:color="auto"/>
            </w:tcBorders>
          </w:tcPr>
          <w:p w14:paraId="40083C90" w14:textId="77777777" w:rsidR="00172DA5" w:rsidRPr="00F15EBF" w:rsidDel="003D3D10" w:rsidRDefault="00172DA5" w:rsidP="007A7570">
            <w:pPr>
              <w:pStyle w:val="TAC"/>
              <w:rPr>
                <w:del w:id="5629" w:author="Ericsson user" w:date="2021-05-07T12:56:00Z"/>
              </w:rPr>
            </w:pPr>
          </w:p>
        </w:tc>
        <w:tc>
          <w:tcPr>
            <w:tcW w:w="667" w:type="dxa"/>
            <w:tcBorders>
              <w:top w:val="nil"/>
              <w:left w:val="single" w:sz="4" w:space="0" w:color="auto"/>
              <w:bottom w:val="nil"/>
              <w:right w:val="single" w:sz="4" w:space="0" w:color="auto"/>
            </w:tcBorders>
            <w:vAlign w:val="bottom"/>
          </w:tcPr>
          <w:p w14:paraId="17083C8D" w14:textId="77777777" w:rsidR="00172DA5" w:rsidRPr="00F15EBF" w:rsidDel="003D3D10" w:rsidRDefault="00172DA5" w:rsidP="007A7570">
            <w:pPr>
              <w:pStyle w:val="TAC"/>
              <w:rPr>
                <w:del w:id="5630" w:author="Ericsson user" w:date="2021-05-07T12:56:00Z"/>
              </w:rPr>
            </w:pPr>
          </w:p>
        </w:tc>
        <w:tc>
          <w:tcPr>
            <w:tcW w:w="709" w:type="dxa"/>
            <w:tcBorders>
              <w:top w:val="nil"/>
              <w:left w:val="single" w:sz="4" w:space="0" w:color="auto"/>
              <w:bottom w:val="nil"/>
              <w:right w:val="single" w:sz="4" w:space="0" w:color="auto"/>
            </w:tcBorders>
          </w:tcPr>
          <w:p w14:paraId="3207B7B4" w14:textId="77777777" w:rsidR="00172DA5" w:rsidRPr="00F15EBF" w:rsidDel="003D3D10" w:rsidRDefault="00172DA5" w:rsidP="007A7570">
            <w:pPr>
              <w:pStyle w:val="TAC"/>
              <w:rPr>
                <w:del w:id="5631" w:author="Ericsson user" w:date="2021-05-07T12:56:00Z"/>
                <w:rFonts w:cs="Arial"/>
              </w:rPr>
            </w:pPr>
          </w:p>
        </w:tc>
        <w:tc>
          <w:tcPr>
            <w:tcW w:w="709" w:type="dxa"/>
            <w:tcBorders>
              <w:top w:val="nil"/>
              <w:left w:val="single" w:sz="4" w:space="0" w:color="auto"/>
              <w:bottom w:val="nil"/>
              <w:right w:val="single" w:sz="4" w:space="0" w:color="auto"/>
            </w:tcBorders>
          </w:tcPr>
          <w:p w14:paraId="6D1F3CFE" w14:textId="77777777" w:rsidR="00172DA5" w:rsidRPr="00F15EBF" w:rsidDel="003D3D10" w:rsidRDefault="00172DA5" w:rsidP="007A7570">
            <w:pPr>
              <w:pStyle w:val="TAC"/>
              <w:rPr>
                <w:del w:id="5632" w:author="Ericsson user" w:date="2021-05-07T12:56:00Z"/>
                <w:rFonts w:cs="Arial"/>
              </w:rPr>
            </w:pPr>
          </w:p>
        </w:tc>
        <w:tc>
          <w:tcPr>
            <w:tcW w:w="675" w:type="dxa"/>
            <w:tcBorders>
              <w:top w:val="nil"/>
              <w:left w:val="single" w:sz="4" w:space="0" w:color="auto"/>
              <w:bottom w:val="nil"/>
              <w:right w:val="single" w:sz="4" w:space="0" w:color="auto"/>
            </w:tcBorders>
          </w:tcPr>
          <w:p w14:paraId="6273DCD9" w14:textId="77777777" w:rsidR="00172DA5" w:rsidRPr="00F15EBF" w:rsidDel="003D3D10" w:rsidRDefault="00172DA5" w:rsidP="007A7570">
            <w:pPr>
              <w:pStyle w:val="TAC"/>
              <w:rPr>
                <w:del w:id="5633" w:author="Ericsson user" w:date="2021-05-07T12:56:00Z"/>
                <w:rFonts w:cs="Arial"/>
              </w:rPr>
            </w:pPr>
          </w:p>
        </w:tc>
        <w:tc>
          <w:tcPr>
            <w:tcW w:w="1168" w:type="dxa"/>
            <w:tcBorders>
              <w:top w:val="nil"/>
              <w:left w:val="single" w:sz="4" w:space="0" w:color="auto"/>
              <w:bottom w:val="nil"/>
              <w:right w:val="single" w:sz="4" w:space="0" w:color="auto"/>
            </w:tcBorders>
          </w:tcPr>
          <w:p w14:paraId="11EC6559" w14:textId="77777777" w:rsidR="00172DA5" w:rsidRPr="00F15EBF" w:rsidDel="003D3D10" w:rsidRDefault="00172DA5" w:rsidP="007A7570">
            <w:pPr>
              <w:pStyle w:val="TAC"/>
              <w:rPr>
                <w:del w:id="5634" w:author="Ericsson user" w:date="2021-05-07T12:56:00Z"/>
                <w:rFonts w:cs="Arial"/>
              </w:rPr>
            </w:pPr>
            <w:del w:id="5635"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34F8CC1E" w14:textId="77777777" w:rsidR="00172DA5" w:rsidRPr="00F15EBF" w:rsidDel="003D3D10" w:rsidRDefault="00172DA5" w:rsidP="007A7570">
            <w:pPr>
              <w:pStyle w:val="TAC"/>
              <w:rPr>
                <w:del w:id="5636" w:author="Ericsson user" w:date="2021-05-07T12:56:00Z"/>
                <w:rFonts w:cs="Arial"/>
              </w:rPr>
            </w:pPr>
            <w:del w:id="5637"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47BB6AFF" w14:textId="77777777" w:rsidR="00172DA5" w:rsidRPr="00F15EBF" w:rsidDel="003D3D10" w:rsidRDefault="00172DA5" w:rsidP="007A7570">
            <w:pPr>
              <w:pStyle w:val="TAC"/>
              <w:rPr>
                <w:del w:id="5638" w:author="Ericsson user" w:date="2021-05-07T12:56:00Z"/>
                <w:rFonts w:cs="Arial"/>
              </w:rPr>
            </w:pPr>
            <w:del w:id="5639" w:author="Ericsson user" w:date="2021-05-07T12:56:00Z">
              <w:r w:rsidRPr="00F15EBF" w:rsidDel="003D3D10">
                <w:rPr>
                  <w:rFonts w:cs="Arial"/>
                </w:rPr>
                <w:delText>3500.01</w:delText>
              </w:r>
            </w:del>
          </w:p>
        </w:tc>
        <w:tc>
          <w:tcPr>
            <w:tcW w:w="992" w:type="dxa"/>
            <w:tcBorders>
              <w:top w:val="single" w:sz="4" w:space="0" w:color="auto"/>
              <w:left w:val="single" w:sz="4" w:space="0" w:color="auto"/>
              <w:bottom w:val="single" w:sz="4" w:space="0" w:color="auto"/>
              <w:right w:val="single" w:sz="4" w:space="0" w:color="auto"/>
            </w:tcBorders>
          </w:tcPr>
          <w:p w14:paraId="7C049924" w14:textId="77777777" w:rsidR="00172DA5" w:rsidRPr="00F15EBF" w:rsidDel="003D3D10" w:rsidRDefault="00172DA5" w:rsidP="007A7570">
            <w:pPr>
              <w:pStyle w:val="TAC"/>
              <w:rPr>
                <w:del w:id="5640" w:author="Ericsson user" w:date="2021-05-07T12:56:00Z"/>
                <w:rFonts w:cs="Arial"/>
              </w:rPr>
            </w:pPr>
            <w:del w:id="5641" w:author="Ericsson user" w:date="2021-05-07T12:56:00Z">
              <w:r w:rsidRPr="00F15EBF" w:rsidDel="003D3D10">
                <w:rPr>
                  <w:rFonts w:cs="Arial"/>
                </w:rPr>
                <w:delText>633334</w:delText>
              </w:r>
            </w:del>
          </w:p>
        </w:tc>
        <w:tc>
          <w:tcPr>
            <w:tcW w:w="992" w:type="dxa"/>
            <w:tcBorders>
              <w:top w:val="single" w:sz="4" w:space="0" w:color="auto"/>
              <w:left w:val="single" w:sz="4" w:space="0" w:color="auto"/>
              <w:bottom w:val="single" w:sz="4" w:space="0" w:color="auto"/>
              <w:right w:val="single" w:sz="4" w:space="0" w:color="auto"/>
            </w:tcBorders>
          </w:tcPr>
          <w:p w14:paraId="5773F87B" w14:textId="77777777" w:rsidR="00172DA5" w:rsidRPr="00F15EBF" w:rsidDel="003D3D10" w:rsidRDefault="00172DA5" w:rsidP="007A7570">
            <w:pPr>
              <w:pStyle w:val="TAC"/>
              <w:rPr>
                <w:del w:id="5642" w:author="Ericsson user" w:date="2021-05-07T12:56:00Z"/>
                <w:rFonts w:cs="Arial"/>
              </w:rPr>
            </w:pPr>
            <w:del w:id="5643" w:author="Ericsson user" w:date="2021-05-07T12:56:00Z">
              <w:r w:rsidRPr="00F15EBF" w:rsidDel="003D3D10">
                <w:rPr>
                  <w:rFonts w:cs="Arial"/>
                </w:rPr>
                <w:delText>3424.23</w:delText>
              </w:r>
            </w:del>
          </w:p>
        </w:tc>
        <w:tc>
          <w:tcPr>
            <w:tcW w:w="993" w:type="dxa"/>
            <w:tcBorders>
              <w:top w:val="single" w:sz="4" w:space="0" w:color="auto"/>
              <w:left w:val="single" w:sz="4" w:space="0" w:color="auto"/>
              <w:bottom w:val="single" w:sz="4" w:space="0" w:color="auto"/>
              <w:right w:val="single" w:sz="4" w:space="0" w:color="auto"/>
            </w:tcBorders>
          </w:tcPr>
          <w:p w14:paraId="17107102" w14:textId="77777777" w:rsidR="00172DA5" w:rsidRPr="00F15EBF" w:rsidDel="003D3D10" w:rsidRDefault="00172DA5" w:rsidP="007A7570">
            <w:pPr>
              <w:pStyle w:val="TAC"/>
              <w:rPr>
                <w:del w:id="5644" w:author="Ericsson user" w:date="2021-05-07T12:56:00Z"/>
                <w:rFonts w:cs="Arial"/>
              </w:rPr>
            </w:pPr>
            <w:del w:id="5645" w:author="Ericsson user" w:date="2021-05-07T12:56:00Z">
              <w:r w:rsidRPr="00F15EBF" w:rsidDel="003D3D10">
                <w:rPr>
                  <w:rFonts w:cs="Arial"/>
                </w:rPr>
                <w:delText>628282</w:delText>
              </w:r>
            </w:del>
          </w:p>
        </w:tc>
        <w:tc>
          <w:tcPr>
            <w:tcW w:w="690" w:type="dxa"/>
            <w:tcBorders>
              <w:top w:val="single" w:sz="4" w:space="0" w:color="auto"/>
              <w:left w:val="single" w:sz="4" w:space="0" w:color="auto"/>
              <w:bottom w:val="single" w:sz="4" w:space="0" w:color="auto"/>
              <w:right w:val="single" w:sz="4" w:space="0" w:color="auto"/>
            </w:tcBorders>
          </w:tcPr>
          <w:p w14:paraId="6CCC29E6" w14:textId="77777777" w:rsidR="00172DA5" w:rsidRPr="00F15EBF" w:rsidDel="003D3D10" w:rsidRDefault="00172DA5" w:rsidP="007A7570">
            <w:pPr>
              <w:pStyle w:val="TAC"/>
              <w:rPr>
                <w:del w:id="5646" w:author="Ericsson user" w:date="2021-05-07T12:56:00Z"/>
                <w:rFonts w:cs="Arial"/>
              </w:rPr>
            </w:pPr>
            <w:del w:id="5647"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6F704407" w14:textId="77777777" w:rsidR="00172DA5" w:rsidRPr="00F15EBF" w:rsidDel="003D3D10" w:rsidRDefault="00172DA5" w:rsidP="007A7570">
            <w:pPr>
              <w:pStyle w:val="TAC"/>
              <w:rPr>
                <w:del w:id="5648"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40EEBAE7" w14:textId="77777777" w:rsidR="00172DA5" w:rsidRPr="00F15EBF" w:rsidDel="003D3D10" w:rsidRDefault="00172DA5" w:rsidP="007A7570">
            <w:pPr>
              <w:pStyle w:val="TAC"/>
              <w:rPr>
                <w:del w:id="5649" w:author="Ericsson user" w:date="2021-05-07T12:56:00Z"/>
                <w:rFonts w:cs="Arial"/>
              </w:rPr>
            </w:pPr>
            <w:del w:id="5650" w:author="Ericsson user" w:date="2021-05-07T12:56:00Z">
              <w:r w:rsidRPr="00F15EBF" w:rsidDel="003D3D10">
                <w:rPr>
                  <w:rFonts w:cs="Arial"/>
                </w:rPr>
                <w:delText>7822</w:delText>
              </w:r>
            </w:del>
          </w:p>
        </w:tc>
        <w:tc>
          <w:tcPr>
            <w:tcW w:w="992" w:type="dxa"/>
            <w:gridSpan w:val="2"/>
            <w:tcBorders>
              <w:top w:val="single" w:sz="4" w:space="0" w:color="auto"/>
              <w:left w:val="single" w:sz="4" w:space="0" w:color="auto"/>
              <w:bottom w:val="single" w:sz="4" w:space="0" w:color="auto"/>
              <w:right w:val="single" w:sz="4" w:space="0" w:color="auto"/>
            </w:tcBorders>
          </w:tcPr>
          <w:p w14:paraId="2184FB39" w14:textId="77777777" w:rsidR="00172DA5" w:rsidRPr="00F15EBF" w:rsidDel="003D3D10" w:rsidRDefault="00172DA5" w:rsidP="007A7570">
            <w:pPr>
              <w:pStyle w:val="TAC"/>
              <w:rPr>
                <w:del w:id="5651" w:author="Ericsson user" w:date="2021-05-07T12:56:00Z"/>
                <w:rFonts w:cs="Arial"/>
              </w:rPr>
            </w:pPr>
            <w:del w:id="5652" w:author="Ericsson user" w:date="2021-05-07T12:56:00Z">
              <w:r w:rsidRPr="00F15EBF" w:rsidDel="003D3D10">
                <w:rPr>
                  <w:rFonts w:cs="Arial"/>
                </w:rPr>
                <w:delText>631008</w:delText>
              </w:r>
            </w:del>
          </w:p>
        </w:tc>
        <w:tc>
          <w:tcPr>
            <w:tcW w:w="585" w:type="dxa"/>
            <w:gridSpan w:val="2"/>
            <w:tcBorders>
              <w:top w:val="single" w:sz="4" w:space="0" w:color="auto"/>
              <w:left w:val="single" w:sz="4" w:space="0" w:color="auto"/>
              <w:bottom w:val="single" w:sz="4" w:space="0" w:color="auto"/>
              <w:right w:val="single" w:sz="4" w:space="0" w:color="auto"/>
            </w:tcBorders>
          </w:tcPr>
          <w:p w14:paraId="05A6823E" w14:textId="77777777" w:rsidR="00172DA5" w:rsidRPr="00F15EBF" w:rsidDel="003D3D10" w:rsidRDefault="00172DA5" w:rsidP="007A7570">
            <w:pPr>
              <w:pStyle w:val="TAC"/>
              <w:rPr>
                <w:del w:id="5653" w:author="Ericsson user" w:date="2021-05-07T12:56:00Z"/>
                <w:rFonts w:cs="Arial"/>
              </w:rPr>
            </w:pPr>
            <w:del w:id="5654"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5FDF3167" w14:textId="77777777" w:rsidR="00172DA5" w:rsidRPr="00F15EBF" w:rsidDel="003D3D10" w:rsidRDefault="00172DA5" w:rsidP="007A7570">
            <w:pPr>
              <w:pStyle w:val="TAC"/>
              <w:rPr>
                <w:del w:id="5655" w:author="Ericsson user" w:date="2021-05-07T12:56:00Z"/>
                <w:rFonts w:cs="Arial"/>
              </w:rPr>
            </w:pPr>
            <w:del w:id="565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077350E" w14:textId="77777777" w:rsidR="00172DA5" w:rsidRPr="00F15EBF" w:rsidDel="003D3D10" w:rsidRDefault="00172DA5" w:rsidP="007A7570">
            <w:pPr>
              <w:pStyle w:val="TAC"/>
              <w:rPr>
                <w:del w:id="5657" w:author="Ericsson user" w:date="2021-05-07T12:56:00Z"/>
                <w:rFonts w:cs="Arial"/>
              </w:rPr>
            </w:pPr>
            <w:del w:id="5658"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483B1E7F" w14:textId="77777777" w:rsidR="00172DA5" w:rsidRPr="00F15EBF" w:rsidDel="003D3D10" w:rsidRDefault="00172DA5" w:rsidP="007A7570">
            <w:pPr>
              <w:pStyle w:val="TAC"/>
              <w:rPr>
                <w:del w:id="5659" w:author="Ericsson user" w:date="2021-05-07T12:56:00Z"/>
                <w:rFonts w:cs="Arial"/>
              </w:rPr>
            </w:pPr>
            <w:del w:id="5660" w:author="Ericsson user" w:date="2021-05-07T12:56:00Z">
              <w:r w:rsidRPr="00F15EBF" w:rsidDel="003D3D10">
                <w:rPr>
                  <w:rFonts w:cs="Arial"/>
                </w:rPr>
                <w:delText>206</w:delText>
              </w:r>
            </w:del>
          </w:p>
        </w:tc>
      </w:tr>
      <w:tr w:rsidR="00172DA5" w:rsidRPr="00F15EBF" w:rsidDel="003D3D10" w14:paraId="62B1146D" w14:textId="77777777" w:rsidTr="007A7570">
        <w:trPr>
          <w:del w:id="5661" w:author="Ericsson user" w:date="2021-05-07T12:56:00Z"/>
        </w:trPr>
        <w:tc>
          <w:tcPr>
            <w:tcW w:w="885" w:type="dxa"/>
            <w:tcBorders>
              <w:top w:val="nil"/>
              <w:left w:val="single" w:sz="4" w:space="0" w:color="auto"/>
              <w:bottom w:val="nil"/>
              <w:right w:val="single" w:sz="4" w:space="0" w:color="auto"/>
            </w:tcBorders>
          </w:tcPr>
          <w:p w14:paraId="6DCEFE39" w14:textId="77777777" w:rsidR="00172DA5" w:rsidRPr="00F15EBF" w:rsidDel="003D3D10" w:rsidRDefault="00172DA5" w:rsidP="007A7570">
            <w:pPr>
              <w:pStyle w:val="TAC"/>
              <w:rPr>
                <w:del w:id="5662" w:author="Ericsson user" w:date="2021-05-07T12:56:00Z"/>
              </w:rPr>
            </w:pPr>
          </w:p>
        </w:tc>
        <w:tc>
          <w:tcPr>
            <w:tcW w:w="817" w:type="dxa"/>
            <w:tcBorders>
              <w:top w:val="nil"/>
              <w:left w:val="single" w:sz="4" w:space="0" w:color="auto"/>
              <w:bottom w:val="single" w:sz="4" w:space="0" w:color="auto"/>
              <w:right w:val="single" w:sz="4" w:space="0" w:color="auto"/>
            </w:tcBorders>
          </w:tcPr>
          <w:p w14:paraId="38FBCD3D" w14:textId="77777777" w:rsidR="00172DA5" w:rsidRPr="00F15EBF" w:rsidDel="003D3D10" w:rsidRDefault="00172DA5" w:rsidP="007A7570">
            <w:pPr>
              <w:pStyle w:val="TAC"/>
              <w:rPr>
                <w:del w:id="5663"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2EFD72CE" w14:textId="77777777" w:rsidR="00172DA5" w:rsidRPr="00F15EBF" w:rsidDel="003D3D10" w:rsidRDefault="00172DA5" w:rsidP="007A7570">
            <w:pPr>
              <w:pStyle w:val="TAC"/>
              <w:rPr>
                <w:del w:id="5664" w:author="Ericsson user" w:date="2021-05-07T12:56:00Z"/>
              </w:rPr>
            </w:pPr>
          </w:p>
        </w:tc>
        <w:tc>
          <w:tcPr>
            <w:tcW w:w="709" w:type="dxa"/>
            <w:tcBorders>
              <w:top w:val="nil"/>
              <w:left w:val="single" w:sz="4" w:space="0" w:color="auto"/>
              <w:bottom w:val="single" w:sz="4" w:space="0" w:color="auto"/>
              <w:right w:val="single" w:sz="4" w:space="0" w:color="auto"/>
            </w:tcBorders>
          </w:tcPr>
          <w:p w14:paraId="4C2A13EA" w14:textId="77777777" w:rsidR="00172DA5" w:rsidRPr="00F15EBF" w:rsidDel="003D3D10" w:rsidRDefault="00172DA5" w:rsidP="007A7570">
            <w:pPr>
              <w:pStyle w:val="TAC"/>
              <w:rPr>
                <w:del w:id="5665"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054AD200" w14:textId="77777777" w:rsidR="00172DA5" w:rsidRPr="00F15EBF" w:rsidDel="003D3D10" w:rsidRDefault="00172DA5" w:rsidP="007A7570">
            <w:pPr>
              <w:pStyle w:val="TAC"/>
              <w:rPr>
                <w:del w:id="5666"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2267033F" w14:textId="77777777" w:rsidR="00172DA5" w:rsidRPr="00F15EBF" w:rsidDel="003D3D10" w:rsidRDefault="00172DA5" w:rsidP="007A7570">
            <w:pPr>
              <w:pStyle w:val="TAC"/>
              <w:rPr>
                <w:del w:id="5667"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64F45908" w14:textId="77777777" w:rsidR="00172DA5" w:rsidRPr="00F15EBF" w:rsidDel="003D3D10" w:rsidRDefault="00172DA5" w:rsidP="007A7570">
            <w:pPr>
              <w:pStyle w:val="TAC"/>
              <w:rPr>
                <w:del w:id="5668" w:author="Ericsson user" w:date="2021-05-07T12:56:00Z"/>
                <w:rFonts w:cs="Arial"/>
              </w:rPr>
            </w:pPr>
            <w:del w:id="5669"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D087D3F" w14:textId="77777777" w:rsidR="00172DA5" w:rsidRPr="00F15EBF" w:rsidDel="003D3D10" w:rsidRDefault="00172DA5" w:rsidP="007A7570">
            <w:pPr>
              <w:pStyle w:val="TAC"/>
              <w:rPr>
                <w:del w:id="5670" w:author="Ericsson user" w:date="2021-05-07T12:56:00Z"/>
                <w:rFonts w:cs="Arial"/>
              </w:rPr>
            </w:pPr>
            <w:del w:id="5671"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9B99E99" w14:textId="77777777" w:rsidR="00172DA5" w:rsidRPr="00F15EBF" w:rsidDel="003D3D10" w:rsidRDefault="00172DA5" w:rsidP="007A7570">
            <w:pPr>
              <w:pStyle w:val="TAC"/>
              <w:rPr>
                <w:del w:id="5672" w:author="Ericsson user" w:date="2021-05-07T12:56:00Z"/>
                <w:rFonts w:cs="Arial"/>
              </w:rPr>
            </w:pPr>
            <w:del w:id="5673" w:author="Ericsson user" w:date="2021-05-07T12:56:00Z">
              <w:r w:rsidRPr="00F15EBF" w:rsidDel="003D3D10">
                <w:rPr>
                  <w:rFonts w:cs="Arial"/>
                </w:rPr>
                <w:delText>3660.12</w:delText>
              </w:r>
            </w:del>
          </w:p>
        </w:tc>
        <w:tc>
          <w:tcPr>
            <w:tcW w:w="992" w:type="dxa"/>
            <w:tcBorders>
              <w:top w:val="single" w:sz="4" w:space="0" w:color="auto"/>
              <w:left w:val="single" w:sz="4" w:space="0" w:color="auto"/>
              <w:bottom w:val="single" w:sz="4" w:space="0" w:color="auto"/>
              <w:right w:val="single" w:sz="4" w:space="0" w:color="auto"/>
            </w:tcBorders>
          </w:tcPr>
          <w:p w14:paraId="01061CB7" w14:textId="77777777" w:rsidR="00172DA5" w:rsidRPr="00F15EBF" w:rsidDel="003D3D10" w:rsidRDefault="00172DA5" w:rsidP="007A7570">
            <w:pPr>
              <w:pStyle w:val="TAC"/>
              <w:rPr>
                <w:del w:id="5674" w:author="Ericsson user" w:date="2021-05-07T12:56:00Z"/>
                <w:rFonts w:cs="Arial"/>
              </w:rPr>
            </w:pPr>
            <w:del w:id="5675" w:author="Ericsson user" w:date="2021-05-07T12:56:00Z">
              <w:r w:rsidRPr="00F15EBF" w:rsidDel="003D3D10">
                <w:rPr>
                  <w:rFonts w:cs="Arial"/>
                </w:rPr>
                <w:delText>644008</w:delText>
              </w:r>
            </w:del>
          </w:p>
        </w:tc>
        <w:tc>
          <w:tcPr>
            <w:tcW w:w="992" w:type="dxa"/>
            <w:tcBorders>
              <w:top w:val="single" w:sz="4" w:space="0" w:color="auto"/>
              <w:left w:val="single" w:sz="4" w:space="0" w:color="auto"/>
              <w:bottom w:val="single" w:sz="4" w:space="0" w:color="auto"/>
              <w:right w:val="single" w:sz="4" w:space="0" w:color="auto"/>
            </w:tcBorders>
          </w:tcPr>
          <w:p w14:paraId="628856BE" w14:textId="77777777" w:rsidR="00172DA5" w:rsidRPr="00F15EBF" w:rsidDel="003D3D10" w:rsidRDefault="00172DA5" w:rsidP="007A7570">
            <w:pPr>
              <w:pStyle w:val="TAC"/>
              <w:rPr>
                <w:del w:id="5676" w:author="Ericsson user" w:date="2021-05-07T12:56:00Z"/>
                <w:rFonts w:cs="Arial"/>
              </w:rPr>
            </w:pPr>
            <w:del w:id="5677" w:author="Ericsson user" w:date="2021-05-07T12:56:00Z">
              <w:r w:rsidRPr="00F15EBF" w:rsidDel="003D3D10">
                <w:rPr>
                  <w:rFonts w:cs="Arial"/>
                </w:rPr>
                <w:delText>3439.62</w:delText>
              </w:r>
            </w:del>
          </w:p>
        </w:tc>
        <w:tc>
          <w:tcPr>
            <w:tcW w:w="993" w:type="dxa"/>
            <w:tcBorders>
              <w:top w:val="single" w:sz="4" w:space="0" w:color="auto"/>
              <w:left w:val="single" w:sz="4" w:space="0" w:color="auto"/>
              <w:bottom w:val="single" w:sz="4" w:space="0" w:color="auto"/>
              <w:right w:val="single" w:sz="4" w:space="0" w:color="auto"/>
            </w:tcBorders>
          </w:tcPr>
          <w:p w14:paraId="2374B50E" w14:textId="77777777" w:rsidR="00172DA5" w:rsidRPr="00F15EBF" w:rsidDel="003D3D10" w:rsidRDefault="00172DA5" w:rsidP="007A7570">
            <w:pPr>
              <w:pStyle w:val="TAC"/>
              <w:rPr>
                <w:del w:id="5678" w:author="Ericsson user" w:date="2021-05-07T12:56:00Z"/>
                <w:rFonts w:cs="Arial"/>
              </w:rPr>
            </w:pPr>
            <w:del w:id="5679" w:author="Ericsson user" w:date="2021-05-07T12:56:00Z">
              <w:r w:rsidRPr="00F15EBF" w:rsidDel="003D3D10">
                <w:rPr>
                  <w:rFonts w:cs="Arial"/>
                </w:rPr>
                <w:delText>629308</w:delText>
              </w:r>
            </w:del>
          </w:p>
        </w:tc>
        <w:tc>
          <w:tcPr>
            <w:tcW w:w="690" w:type="dxa"/>
            <w:tcBorders>
              <w:top w:val="single" w:sz="4" w:space="0" w:color="auto"/>
              <w:left w:val="single" w:sz="4" w:space="0" w:color="auto"/>
              <w:bottom w:val="single" w:sz="4" w:space="0" w:color="auto"/>
              <w:right w:val="single" w:sz="4" w:space="0" w:color="auto"/>
            </w:tcBorders>
          </w:tcPr>
          <w:p w14:paraId="4F52ACF5" w14:textId="77777777" w:rsidR="00172DA5" w:rsidRPr="00F15EBF" w:rsidDel="003D3D10" w:rsidRDefault="00172DA5" w:rsidP="007A7570">
            <w:pPr>
              <w:pStyle w:val="TAC"/>
              <w:rPr>
                <w:del w:id="5680" w:author="Ericsson user" w:date="2021-05-07T12:56:00Z"/>
                <w:rFonts w:cs="Arial"/>
              </w:rPr>
            </w:pPr>
            <w:del w:id="5681"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31C208CC" w14:textId="77777777" w:rsidR="00172DA5" w:rsidRPr="00F15EBF" w:rsidDel="003D3D10" w:rsidRDefault="00172DA5" w:rsidP="007A7570">
            <w:pPr>
              <w:pStyle w:val="TAC"/>
              <w:rPr>
                <w:del w:id="5682"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7BD8531F" w14:textId="77777777" w:rsidR="00172DA5" w:rsidRPr="00F15EBF" w:rsidDel="003D3D10" w:rsidRDefault="00172DA5" w:rsidP="007A7570">
            <w:pPr>
              <w:pStyle w:val="TAC"/>
              <w:rPr>
                <w:del w:id="5683" w:author="Ericsson user" w:date="2021-05-07T12:56:00Z"/>
                <w:rFonts w:cs="Arial"/>
              </w:rPr>
            </w:pPr>
            <w:del w:id="5684" w:author="Ericsson user" w:date="2021-05-07T12:56:00Z">
              <w:r w:rsidRPr="00F15EBF" w:rsidDel="003D3D10">
                <w:rPr>
                  <w:rFonts w:cs="Arial"/>
                </w:rPr>
                <w:delText>7933</w:delText>
              </w:r>
            </w:del>
          </w:p>
        </w:tc>
        <w:tc>
          <w:tcPr>
            <w:tcW w:w="992" w:type="dxa"/>
            <w:gridSpan w:val="2"/>
            <w:tcBorders>
              <w:top w:val="single" w:sz="4" w:space="0" w:color="auto"/>
              <w:left w:val="single" w:sz="4" w:space="0" w:color="auto"/>
              <w:bottom w:val="single" w:sz="4" w:space="0" w:color="auto"/>
              <w:right w:val="single" w:sz="4" w:space="0" w:color="auto"/>
            </w:tcBorders>
          </w:tcPr>
          <w:p w14:paraId="34F9C45F" w14:textId="77777777" w:rsidR="00172DA5" w:rsidRPr="00F15EBF" w:rsidDel="003D3D10" w:rsidRDefault="00172DA5" w:rsidP="007A7570">
            <w:pPr>
              <w:pStyle w:val="TAC"/>
              <w:rPr>
                <w:del w:id="5685" w:author="Ericsson user" w:date="2021-05-07T12:56:00Z"/>
                <w:rFonts w:cs="Arial"/>
              </w:rPr>
            </w:pPr>
            <w:del w:id="5686" w:author="Ericsson user" w:date="2021-05-07T12:56:00Z">
              <w:r w:rsidRPr="00F15EBF" w:rsidDel="003D3D10">
                <w:rPr>
                  <w:rFonts w:cs="Arial"/>
                </w:rPr>
                <w:delText>641664</w:delText>
              </w:r>
            </w:del>
          </w:p>
        </w:tc>
        <w:tc>
          <w:tcPr>
            <w:tcW w:w="585" w:type="dxa"/>
            <w:gridSpan w:val="2"/>
            <w:tcBorders>
              <w:top w:val="single" w:sz="4" w:space="0" w:color="auto"/>
              <w:left w:val="single" w:sz="4" w:space="0" w:color="auto"/>
              <w:bottom w:val="single" w:sz="4" w:space="0" w:color="auto"/>
              <w:right w:val="single" w:sz="4" w:space="0" w:color="auto"/>
            </w:tcBorders>
          </w:tcPr>
          <w:p w14:paraId="6CEF50F1" w14:textId="77777777" w:rsidR="00172DA5" w:rsidRPr="00F15EBF" w:rsidDel="003D3D10" w:rsidRDefault="00172DA5" w:rsidP="007A7570">
            <w:pPr>
              <w:pStyle w:val="TAC"/>
              <w:rPr>
                <w:del w:id="5687" w:author="Ericsson user" w:date="2021-05-07T12:56:00Z"/>
                <w:rFonts w:cs="Arial"/>
              </w:rPr>
            </w:pPr>
            <w:del w:id="5688"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340124FD" w14:textId="77777777" w:rsidR="00172DA5" w:rsidRPr="00F15EBF" w:rsidDel="003D3D10" w:rsidRDefault="00172DA5" w:rsidP="007A7570">
            <w:pPr>
              <w:pStyle w:val="TAC"/>
              <w:rPr>
                <w:del w:id="5689" w:author="Ericsson user" w:date="2021-05-07T12:56:00Z"/>
                <w:rFonts w:cs="Arial"/>
              </w:rPr>
            </w:pPr>
            <w:del w:id="569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2AF4C611" w14:textId="77777777" w:rsidR="00172DA5" w:rsidRPr="00F15EBF" w:rsidDel="003D3D10" w:rsidRDefault="00172DA5" w:rsidP="007A7570">
            <w:pPr>
              <w:pStyle w:val="TAC"/>
              <w:rPr>
                <w:del w:id="5691" w:author="Ericsson user" w:date="2021-05-07T12:56:00Z"/>
                <w:rFonts w:cs="Arial"/>
              </w:rPr>
            </w:pPr>
            <w:del w:id="5692"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B5F50F2" w14:textId="77777777" w:rsidR="00172DA5" w:rsidRPr="00F15EBF" w:rsidDel="003D3D10" w:rsidRDefault="00172DA5" w:rsidP="007A7570">
            <w:pPr>
              <w:pStyle w:val="TAC"/>
              <w:rPr>
                <w:del w:id="5693" w:author="Ericsson user" w:date="2021-05-07T12:56:00Z"/>
                <w:rFonts w:cs="Arial"/>
              </w:rPr>
            </w:pPr>
            <w:del w:id="5694" w:author="Ericsson user" w:date="2021-05-07T12:56:00Z">
              <w:r w:rsidRPr="00F15EBF" w:rsidDel="003D3D10">
                <w:rPr>
                  <w:rFonts w:cs="Arial"/>
                </w:rPr>
                <w:delText>1008</w:delText>
              </w:r>
            </w:del>
          </w:p>
        </w:tc>
      </w:tr>
      <w:tr w:rsidR="00172DA5" w:rsidRPr="00F15EBF" w:rsidDel="003D3D10" w14:paraId="6CA6F5B1" w14:textId="77777777" w:rsidTr="007A7570">
        <w:trPr>
          <w:trHeight w:val="204"/>
          <w:del w:id="5695" w:author="Ericsson user" w:date="2021-05-07T12:56:00Z"/>
        </w:trPr>
        <w:tc>
          <w:tcPr>
            <w:tcW w:w="885" w:type="dxa"/>
            <w:tcBorders>
              <w:top w:val="nil"/>
              <w:left w:val="single" w:sz="4" w:space="0" w:color="auto"/>
              <w:bottom w:val="nil"/>
              <w:right w:val="single" w:sz="4" w:space="0" w:color="auto"/>
            </w:tcBorders>
          </w:tcPr>
          <w:p w14:paraId="3E69827F" w14:textId="77777777" w:rsidR="00172DA5" w:rsidRPr="00F15EBF" w:rsidDel="003D3D10" w:rsidRDefault="00172DA5" w:rsidP="007A7570">
            <w:pPr>
              <w:pStyle w:val="TAC"/>
              <w:rPr>
                <w:del w:id="5696" w:author="Ericsson user" w:date="2021-05-07T12:56:00Z"/>
              </w:rPr>
            </w:pPr>
          </w:p>
        </w:tc>
        <w:tc>
          <w:tcPr>
            <w:tcW w:w="817" w:type="dxa"/>
            <w:tcBorders>
              <w:top w:val="single" w:sz="4" w:space="0" w:color="auto"/>
              <w:left w:val="single" w:sz="4" w:space="0" w:color="auto"/>
              <w:bottom w:val="nil"/>
              <w:right w:val="single" w:sz="4" w:space="0" w:color="auto"/>
            </w:tcBorders>
          </w:tcPr>
          <w:p w14:paraId="70C0275D" w14:textId="77777777" w:rsidR="00172DA5" w:rsidRPr="00F15EBF" w:rsidDel="003D3D10" w:rsidRDefault="00172DA5" w:rsidP="007A7570">
            <w:pPr>
              <w:pStyle w:val="TAC"/>
              <w:rPr>
                <w:del w:id="5697"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16B303D6" w14:textId="77777777" w:rsidR="00172DA5" w:rsidRPr="00F15EBF" w:rsidDel="003D3D10" w:rsidRDefault="00172DA5" w:rsidP="007A7570">
            <w:pPr>
              <w:pStyle w:val="TAC"/>
              <w:rPr>
                <w:del w:id="5698" w:author="Ericsson user" w:date="2021-05-07T12:56:00Z"/>
              </w:rPr>
            </w:pPr>
            <w:del w:id="5699" w:author="Ericsson user" w:date="2021-05-07T12:56:00Z">
              <w:r w:rsidRPr="00F15EBF" w:rsidDel="003D3D10">
                <w:delText>Channel spacing CC1-CC2=89.88 MHz (Note 1)</w:delText>
              </w:r>
            </w:del>
          </w:p>
        </w:tc>
      </w:tr>
      <w:tr w:rsidR="00172DA5" w:rsidRPr="00F15EBF" w:rsidDel="003D3D10" w14:paraId="7C98F87B" w14:textId="77777777" w:rsidTr="007A7570">
        <w:trPr>
          <w:del w:id="5700" w:author="Ericsson user" w:date="2021-05-07T12:56:00Z"/>
        </w:trPr>
        <w:tc>
          <w:tcPr>
            <w:tcW w:w="885" w:type="dxa"/>
            <w:tcBorders>
              <w:top w:val="nil"/>
              <w:left w:val="single" w:sz="4" w:space="0" w:color="auto"/>
              <w:bottom w:val="nil"/>
              <w:right w:val="single" w:sz="4" w:space="0" w:color="auto"/>
            </w:tcBorders>
          </w:tcPr>
          <w:p w14:paraId="5C2C760B" w14:textId="77777777" w:rsidR="00172DA5" w:rsidRPr="00F15EBF" w:rsidDel="003D3D10" w:rsidRDefault="00172DA5" w:rsidP="007A7570">
            <w:pPr>
              <w:pStyle w:val="TAC"/>
              <w:rPr>
                <w:del w:id="5701" w:author="Ericsson user" w:date="2021-05-07T12:56:00Z"/>
              </w:rPr>
            </w:pPr>
          </w:p>
        </w:tc>
        <w:tc>
          <w:tcPr>
            <w:tcW w:w="817" w:type="dxa"/>
            <w:tcBorders>
              <w:top w:val="single" w:sz="4" w:space="0" w:color="auto"/>
              <w:left w:val="single" w:sz="4" w:space="0" w:color="auto"/>
              <w:bottom w:val="nil"/>
              <w:right w:val="single" w:sz="4" w:space="0" w:color="auto"/>
            </w:tcBorders>
          </w:tcPr>
          <w:p w14:paraId="30B96FD2" w14:textId="77777777" w:rsidR="00172DA5" w:rsidRPr="00F15EBF" w:rsidDel="003D3D10" w:rsidRDefault="00172DA5" w:rsidP="007A7570">
            <w:pPr>
              <w:pStyle w:val="TAC"/>
              <w:rPr>
                <w:del w:id="5702"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55038D60" w14:textId="77777777" w:rsidR="00172DA5" w:rsidRPr="00F15EBF" w:rsidDel="003D3D10" w:rsidRDefault="00172DA5" w:rsidP="007A7570">
            <w:pPr>
              <w:pStyle w:val="TAC"/>
              <w:rPr>
                <w:del w:id="5703" w:author="Ericsson user" w:date="2021-05-07T12:56:00Z"/>
              </w:rPr>
            </w:pPr>
            <w:del w:id="5704"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04537DA9" w14:textId="77777777" w:rsidR="00172DA5" w:rsidRPr="00F15EBF" w:rsidDel="003D3D10" w:rsidRDefault="00172DA5" w:rsidP="007A7570">
            <w:pPr>
              <w:pStyle w:val="TAC"/>
              <w:rPr>
                <w:del w:id="5705" w:author="Ericsson user" w:date="2021-05-07T12:56:00Z"/>
                <w:rFonts w:cs="Arial"/>
              </w:rPr>
            </w:pPr>
            <w:del w:id="5706"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12087172" w14:textId="77777777" w:rsidR="00172DA5" w:rsidRPr="00F15EBF" w:rsidDel="003D3D10" w:rsidRDefault="00172DA5" w:rsidP="007A7570">
            <w:pPr>
              <w:pStyle w:val="TAC"/>
              <w:rPr>
                <w:del w:id="5707" w:author="Ericsson user" w:date="2021-05-07T12:56:00Z"/>
                <w:rFonts w:cs="Arial"/>
              </w:rPr>
            </w:pPr>
            <w:del w:id="5708"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68F4ECF7" w14:textId="77777777" w:rsidR="00172DA5" w:rsidRPr="00F15EBF" w:rsidDel="003D3D10" w:rsidRDefault="00172DA5" w:rsidP="007A7570">
            <w:pPr>
              <w:pStyle w:val="TAC"/>
              <w:rPr>
                <w:del w:id="5709" w:author="Ericsson user" w:date="2021-05-07T12:56:00Z"/>
                <w:rFonts w:cs="Arial"/>
              </w:rPr>
            </w:pPr>
            <w:del w:id="5710"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1733B5AC" w14:textId="77777777" w:rsidR="00172DA5" w:rsidRPr="00F15EBF" w:rsidDel="003D3D10" w:rsidRDefault="00172DA5" w:rsidP="007A7570">
            <w:pPr>
              <w:pStyle w:val="TAC"/>
              <w:rPr>
                <w:del w:id="5711" w:author="Ericsson user" w:date="2021-05-07T12:56:00Z"/>
                <w:rFonts w:cs="Arial"/>
              </w:rPr>
            </w:pPr>
            <w:del w:id="5712"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5CD3737" w14:textId="77777777" w:rsidR="00172DA5" w:rsidRPr="00F15EBF" w:rsidDel="003D3D10" w:rsidRDefault="00172DA5" w:rsidP="007A7570">
            <w:pPr>
              <w:pStyle w:val="TAC"/>
              <w:rPr>
                <w:del w:id="5713" w:author="Ericsson user" w:date="2021-05-07T12:56:00Z"/>
                <w:rFonts w:cs="Arial"/>
              </w:rPr>
            </w:pPr>
            <w:del w:id="5714"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1CCC0782" w14:textId="77777777" w:rsidR="00172DA5" w:rsidRPr="00F15EBF" w:rsidDel="003D3D10" w:rsidRDefault="00172DA5" w:rsidP="007A7570">
            <w:pPr>
              <w:pStyle w:val="TAC"/>
              <w:rPr>
                <w:del w:id="5715" w:author="Ericsson user" w:date="2021-05-07T12:56:00Z"/>
                <w:rFonts w:cs="Arial"/>
              </w:rPr>
            </w:pPr>
            <w:del w:id="5716" w:author="Ericsson user" w:date="2021-05-07T12:56:00Z">
              <w:r w:rsidRPr="00F15EBF" w:rsidDel="003D3D10">
                <w:rPr>
                  <w:rFonts w:cs="Arial"/>
                </w:rPr>
                <w:delText>3429.9</w:delText>
              </w:r>
            </w:del>
          </w:p>
        </w:tc>
        <w:tc>
          <w:tcPr>
            <w:tcW w:w="992" w:type="dxa"/>
            <w:tcBorders>
              <w:top w:val="single" w:sz="4" w:space="0" w:color="auto"/>
              <w:left w:val="single" w:sz="4" w:space="0" w:color="auto"/>
              <w:bottom w:val="single" w:sz="4" w:space="0" w:color="auto"/>
              <w:right w:val="single" w:sz="4" w:space="0" w:color="auto"/>
            </w:tcBorders>
          </w:tcPr>
          <w:p w14:paraId="5A48C77D" w14:textId="77777777" w:rsidR="00172DA5" w:rsidRPr="00F15EBF" w:rsidDel="003D3D10" w:rsidRDefault="00172DA5" w:rsidP="007A7570">
            <w:pPr>
              <w:pStyle w:val="TAC"/>
              <w:rPr>
                <w:del w:id="5717" w:author="Ericsson user" w:date="2021-05-07T12:56:00Z"/>
                <w:rFonts w:cs="Arial"/>
              </w:rPr>
            </w:pPr>
            <w:del w:id="5718" w:author="Ericsson user" w:date="2021-05-07T12:56:00Z">
              <w:r w:rsidRPr="00F15EBF" w:rsidDel="003D3D10">
                <w:rPr>
                  <w:rFonts w:cs="Arial"/>
                </w:rPr>
                <w:delText>628660</w:delText>
              </w:r>
            </w:del>
          </w:p>
        </w:tc>
        <w:tc>
          <w:tcPr>
            <w:tcW w:w="992" w:type="dxa"/>
            <w:tcBorders>
              <w:top w:val="single" w:sz="4" w:space="0" w:color="auto"/>
              <w:left w:val="single" w:sz="4" w:space="0" w:color="auto"/>
              <w:bottom w:val="single" w:sz="4" w:space="0" w:color="auto"/>
              <w:right w:val="single" w:sz="4" w:space="0" w:color="auto"/>
            </w:tcBorders>
          </w:tcPr>
          <w:p w14:paraId="3519E844" w14:textId="77777777" w:rsidR="00172DA5" w:rsidRPr="00F15EBF" w:rsidDel="003D3D10" w:rsidRDefault="00172DA5" w:rsidP="007A7570">
            <w:pPr>
              <w:pStyle w:val="TAC"/>
              <w:rPr>
                <w:del w:id="5719" w:author="Ericsson user" w:date="2021-05-07T12:56:00Z"/>
                <w:rFonts w:cs="Arial"/>
              </w:rPr>
            </w:pPr>
            <w:del w:id="5720" w:author="Ericsson user" w:date="2021-05-07T12:56:00Z">
              <w:r w:rsidRPr="00F15EBF" w:rsidDel="003D3D10">
                <w:rPr>
                  <w:rFonts w:cs="Arial"/>
                </w:rPr>
                <w:delText>3380.76</w:delText>
              </w:r>
            </w:del>
          </w:p>
        </w:tc>
        <w:tc>
          <w:tcPr>
            <w:tcW w:w="993" w:type="dxa"/>
            <w:tcBorders>
              <w:top w:val="single" w:sz="4" w:space="0" w:color="auto"/>
              <w:left w:val="single" w:sz="4" w:space="0" w:color="auto"/>
              <w:bottom w:val="single" w:sz="4" w:space="0" w:color="auto"/>
              <w:right w:val="single" w:sz="4" w:space="0" w:color="auto"/>
            </w:tcBorders>
          </w:tcPr>
          <w:p w14:paraId="3DF05B16" w14:textId="77777777" w:rsidR="00172DA5" w:rsidRPr="00F15EBF" w:rsidDel="003D3D10" w:rsidRDefault="00172DA5" w:rsidP="007A7570">
            <w:pPr>
              <w:pStyle w:val="TAC"/>
              <w:rPr>
                <w:del w:id="5721" w:author="Ericsson user" w:date="2021-05-07T12:56:00Z"/>
                <w:rFonts w:cs="Arial"/>
              </w:rPr>
            </w:pPr>
            <w:del w:id="5722" w:author="Ericsson user" w:date="2021-05-07T12:56:00Z">
              <w:r w:rsidRPr="00F15EBF" w:rsidDel="003D3D10">
                <w:rPr>
                  <w:rFonts w:cs="Arial"/>
                </w:rPr>
                <w:delText>625384</w:delText>
              </w:r>
            </w:del>
          </w:p>
        </w:tc>
        <w:tc>
          <w:tcPr>
            <w:tcW w:w="690" w:type="dxa"/>
            <w:tcBorders>
              <w:top w:val="single" w:sz="4" w:space="0" w:color="auto"/>
              <w:left w:val="single" w:sz="4" w:space="0" w:color="auto"/>
              <w:bottom w:val="single" w:sz="4" w:space="0" w:color="auto"/>
              <w:right w:val="single" w:sz="4" w:space="0" w:color="auto"/>
            </w:tcBorders>
          </w:tcPr>
          <w:p w14:paraId="48E3216D" w14:textId="77777777" w:rsidR="00172DA5" w:rsidRPr="00F15EBF" w:rsidDel="003D3D10" w:rsidRDefault="00172DA5" w:rsidP="007A7570">
            <w:pPr>
              <w:pStyle w:val="TAC"/>
              <w:rPr>
                <w:del w:id="5723" w:author="Ericsson user" w:date="2021-05-07T12:56:00Z"/>
                <w:rFonts w:cs="Arial"/>
              </w:rPr>
            </w:pPr>
            <w:del w:id="5724"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C86228C" w14:textId="77777777" w:rsidR="00172DA5" w:rsidRPr="00F15EBF" w:rsidDel="003D3D10" w:rsidRDefault="00172DA5" w:rsidP="007A7570">
            <w:pPr>
              <w:pStyle w:val="TAC"/>
              <w:rPr>
                <w:del w:id="5725" w:author="Ericsson user" w:date="2021-05-07T12:56:00Z"/>
                <w:rFonts w:cs="Arial"/>
              </w:rPr>
            </w:pPr>
            <w:del w:id="5726"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50E8276E" w14:textId="77777777" w:rsidR="00172DA5" w:rsidRPr="00F15EBF" w:rsidDel="003D3D10" w:rsidRDefault="00172DA5" w:rsidP="007A7570">
            <w:pPr>
              <w:pStyle w:val="TAC"/>
              <w:rPr>
                <w:del w:id="5727" w:author="Ericsson user" w:date="2021-05-07T12:56:00Z"/>
                <w:rFonts w:cs="Arial"/>
              </w:rPr>
            </w:pPr>
            <w:del w:id="5728" w:author="Ericsson user" w:date="2021-05-07T12:56:00Z">
              <w:r w:rsidRPr="00F15EBF" w:rsidDel="003D3D10">
                <w:rPr>
                  <w:rFonts w:cs="Arial"/>
                </w:rPr>
                <w:delText>7766</w:delText>
              </w:r>
            </w:del>
          </w:p>
        </w:tc>
        <w:tc>
          <w:tcPr>
            <w:tcW w:w="992" w:type="dxa"/>
            <w:gridSpan w:val="2"/>
            <w:tcBorders>
              <w:top w:val="single" w:sz="4" w:space="0" w:color="auto"/>
              <w:left w:val="single" w:sz="4" w:space="0" w:color="auto"/>
              <w:bottom w:val="single" w:sz="4" w:space="0" w:color="auto"/>
              <w:right w:val="single" w:sz="4" w:space="0" w:color="auto"/>
            </w:tcBorders>
          </w:tcPr>
          <w:p w14:paraId="753D873E" w14:textId="77777777" w:rsidR="00172DA5" w:rsidRPr="00F15EBF" w:rsidDel="003D3D10" w:rsidRDefault="00172DA5" w:rsidP="007A7570">
            <w:pPr>
              <w:pStyle w:val="TAC"/>
              <w:rPr>
                <w:del w:id="5729" w:author="Ericsson user" w:date="2021-05-07T12:56:00Z"/>
                <w:rFonts w:cs="Arial"/>
              </w:rPr>
            </w:pPr>
            <w:del w:id="5730" w:author="Ericsson user" w:date="2021-05-07T12:56:00Z">
              <w:r w:rsidRPr="00F15EBF" w:rsidDel="003D3D10">
                <w:rPr>
                  <w:rFonts w:cs="Arial"/>
                </w:rPr>
                <w:delText>625632</w:delText>
              </w:r>
            </w:del>
          </w:p>
        </w:tc>
        <w:tc>
          <w:tcPr>
            <w:tcW w:w="585" w:type="dxa"/>
            <w:gridSpan w:val="2"/>
            <w:tcBorders>
              <w:top w:val="single" w:sz="4" w:space="0" w:color="auto"/>
              <w:left w:val="single" w:sz="4" w:space="0" w:color="auto"/>
              <w:bottom w:val="single" w:sz="4" w:space="0" w:color="auto"/>
              <w:right w:val="single" w:sz="4" w:space="0" w:color="auto"/>
            </w:tcBorders>
          </w:tcPr>
          <w:p w14:paraId="547A3F06" w14:textId="77777777" w:rsidR="00172DA5" w:rsidRPr="00F15EBF" w:rsidDel="003D3D10" w:rsidRDefault="00172DA5" w:rsidP="007A7570">
            <w:pPr>
              <w:pStyle w:val="TAC"/>
              <w:rPr>
                <w:del w:id="5731" w:author="Ericsson user" w:date="2021-05-07T12:56:00Z"/>
                <w:rFonts w:cs="Arial"/>
              </w:rPr>
            </w:pPr>
            <w:del w:id="5732" w:author="Ericsson user" w:date="2021-05-07T12:56:00Z">
              <w:r w:rsidRPr="00F15EBF"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70D0996D" w14:textId="77777777" w:rsidR="00172DA5" w:rsidRPr="00F15EBF" w:rsidDel="003D3D10" w:rsidRDefault="00172DA5" w:rsidP="007A7570">
            <w:pPr>
              <w:pStyle w:val="TAC"/>
              <w:rPr>
                <w:del w:id="5733" w:author="Ericsson user" w:date="2021-05-07T12:56:00Z"/>
                <w:rFonts w:cs="Arial"/>
              </w:rPr>
            </w:pPr>
            <w:del w:id="573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D9AD90C" w14:textId="77777777" w:rsidR="00172DA5" w:rsidRPr="00F15EBF" w:rsidDel="003D3D10" w:rsidRDefault="00172DA5" w:rsidP="007A7570">
            <w:pPr>
              <w:pStyle w:val="TAC"/>
              <w:rPr>
                <w:del w:id="5735" w:author="Ericsson user" w:date="2021-05-07T12:56:00Z"/>
                <w:rFonts w:cs="Arial"/>
              </w:rPr>
            </w:pPr>
            <w:del w:id="5736"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8854AF3" w14:textId="77777777" w:rsidR="00172DA5" w:rsidRPr="00F15EBF" w:rsidDel="003D3D10" w:rsidRDefault="00172DA5" w:rsidP="007A7570">
            <w:pPr>
              <w:pStyle w:val="TAC"/>
              <w:rPr>
                <w:del w:id="5737" w:author="Ericsson user" w:date="2021-05-07T12:56:00Z"/>
                <w:rFonts w:cs="Arial"/>
              </w:rPr>
            </w:pPr>
            <w:del w:id="5738" w:author="Ericsson user" w:date="2021-05-07T12:56:00Z">
              <w:r w:rsidRPr="00F15EBF" w:rsidDel="003D3D10">
                <w:rPr>
                  <w:rFonts w:cs="Arial"/>
                </w:rPr>
                <w:delText>0</w:delText>
              </w:r>
            </w:del>
          </w:p>
        </w:tc>
      </w:tr>
      <w:tr w:rsidR="00172DA5" w:rsidRPr="00F15EBF" w:rsidDel="003D3D10" w14:paraId="26480521" w14:textId="77777777" w:rsidTr="007A7570">
        <w:trPr>
          <w:del w:id="5739" w:author="Ericsson user" w:date="2021-05-07T12:56:00Z"/>
        </w:trPr>
        <w:tc>
          <w:tcPr>
            <w:tcW w:w="885" w:type="dxa"/>
            <w:tcBorders>
              <w:top w:val="nil"/>
              <w:left w:val="single" w:sz="4" w:space="0" w:color="auto"/>
              <w:bottom w:val="nil"/>
              <w:right w:val="single" w:sz="4" w:space="0" w:color="auto"/>
            </w:tcBorders>
          </w:tcPr>
          <w:p w14:paraId="13818D55" w14:textId="77777777" w:rsidR="00172DA5" w:rsidRPr="00F15EBF" w:rsidDel="003D3D10" w:rsidRDefault="00172DA5" w:rsidP="007A7570">
            <w:pPr>
              <w:pStyle w:val="TAC"/>
              <w:rPr>
                <w:del w:id="5740" w:author="Ericsson user" w:date="2021-05-07T12:56:00Z"/>
              </w:rPr>
            </w:pPr>
          </w:p>
        </w:tc>
        <w:tc>
          <w:tcPr>
            <w:tcW w:w="817" w:type="dxa"/>
            <w:tcBorders>
              <w:top w:val="nil"/>
              <w:left w:val="single" w:sz="4" w:space="0" w:color="auto"/>
              <w:bottom w:val="nil"/>
              <w:right w:val="single" w:sz="4" w:space="0" w:color="auto"/>
            </w:tcBorders>
          </w:tcPr>
          <w:p w14:paraId="6C17B916" w14:textId="77777777" w:rsidR="00172DA5" w:rsidRPr="00F15EBF" w:rsidDel="003D3D10" w:rsidRDefault="00172DA5" w:rsidP="007A7570">
            <w:pPr>
              <w:pStyle w:val="TAC"/>
              <w:rPr>
                <w:del w:id="5741" w:author="Ericsson user" w:date="2021-05-07T12:56:00Z"/>
              </w:rPr>
            </w:pPr>
          </w:p>
        </w:tc>
        <w:tc>
          <w:tcPr>
            <w:tcW w:w="667" w:type="dxa"/>
            <w:tcBorders>
              <w:top w:val="nil"/>
              <w:left w:val="single" w:sz="4" w:space="0" w:color="auto"/>
              <w:bottom w:val="nil"/>
              <w:right w:val="single" w:sz="4" w:space="0" w:color="auto"/>
            </w:tcBorders>
            <w:vAlign w:val="bottom"/>
          </w:tcPr>
          <w:p w14:paraId="65247E92" w14:textId="77777777" w:rsidR="00172DA5" w:rsidRPr="00F15EBF" w:rsidDel="003D3D10" w:rsidRDefault="00172DA5" w:rsidP="007A7570">
            <w:pPr>
              <w:pStyle w:val="TAC"/>
              <w:rPr>
                <w:del w:id="5742" w:author="Ericsson user" w:date="2021-05-07T12:56:00Z"/>
              </w:rPr>
            </w:pPr>
          </w:p>
        </w:tc>
        <w:tc>
          <w:tcPr>
            <w:tcW w:w="709" w:type="dxa"/>
            <w:tcBorders>
              <w:top w:val="nil"/>
              <w:left w:val="single" w:sz="4" w:space="0" w:color="auto"/>
              <w:bottom w:val="nil"/>
              <w:right w:val="single" w:sz="4" w:space="0" w:color="auto"/>
            </w:tcBorders>
          </w:tcPr>
          <w:p w14:paraId="4418915D" w14:textId="77777777" w:rsidR="00172DA5" w:rsidRPr="00F15EBF" w:rsidDel="003D3D10" w:rsidRDefault="00172DA5" w:rsidP="007A7570">
            <w:pPr>
              <w:pStyle w:val="TAC"/>
              <w:rPr>
                <w:del w:id="5743" w:author="Ericsson user" w:date="2021-05-07T12:56:00Z"/>
                <w:rFonts w:cs="Arial"/>
              </w:rPr>
            </w:pPr>
          </w:p>
        </w:tc>
        <w:tc>
          <w:tcPr>
            <w:tcW w:w="709" w:type="dxa"/>
            <w:tcBorders>
              <w:top w:val="nil"/>
              <w:left w:val="single" w:sz="4" w:space="0" w:color="auto"/>
              <w:bottom w:val="nil"/>
              <w:right w:val="single" w:sz="4" w:space="0" w:color="auto"/>
            </w:tcBorders>
          </w:tcPr>
          <w:p w14:paraId="7D8D6CF4" w14:textId="77777777" w:rsidR="00172DA5" w:rsidRPr="00F15EBF" w:rsidDel="003D3D10" w:rsidRDefault="00172DA5" w:rsidP="007A7570">
            <w:pPr>
              <w:pStyle w:val="TAC"/>
              <w:rPr>
                <w:del w:id="5744" w:author="Ericsson user" w:date="2021-05-07T12:56:00Z"/>
                <w:rFonts w:cs="Arial"/>
              </w:rPr>
            </w:pPr>
          </w:p>
        </w:tc>
        <w:tc>
          <w:tcPr>
            <w:tcW w:w="675" w:type="dxa"/>
            <w:tcBorders>
              <w:top w:val="nil"/>
              <w:left w:val="single" w:sz="4" w:space="0" w:color="auto"/>
              <w:bottom w:val="nil"/>
              <w:right w:val="single" w:sz="4" w:space="0" w:color="auto"/>
            </w:tcBorders>
          </w:tcPr>
          <w:p w14:paraId="3599DA7B" w14:textId="77777777" w:rsidR="00172DA5" w:rsidRPr="00F15EBF" w:rsidDel="003D3D10" w:rsidRDefault="00172DA5" w:rsidP="007A7570">
            <w:pPr>
              <w:pStyle w:val="TAC"/>
              <w:rPr>
                <w:del w:id="5745" w:author="Ericsson user" w:date="2021-05-07T12:56:00Z"/>
                <w:rFonts w:cs="Arial"/>
              </w:rPr>
            </w:pPr>
          </w:p>
        </w:tc>
        <w:tc>
          <w:tcPr>
            <w:tcW w:w="1168" w:type="dxa"/>
            <w:tcBorders>
              <w:top w:val="nil"/>
              <w:left w:val="single" w:sz="4" w:space="0" w:color="auto"/>
              <w:bottom w:val="nil"/>
              <w:right w:val="single" w:sz="4" w:space="0" w:color="auto"/>
            </w:tcBorders>
          </w:tcPr>
          <w:p w14:paraId="6A5F74AD" w14:textId="77777777" w:rsidR="00172DA5" w:rsidRPr="00F15EBF" w:rsidDel="003D3D10" w:rsidRDefault="00172DA5" w:rsidP="007A7570">
            <w:pPr>
              <w:pStyle w:val="TAC"/>
              <w:rPr>
                <w:del w:id="5746" w:author="Ericsson user" w:date="2021-05-07T12:56:00Z"/>
                <w:rFonts w:cs="Arial"/>
              </w:rPr>
            </w:pPr>
            <w:del w:id="5747"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6B0C0270" w14:textId="77777777" w:rsidR="00172DA5" w:rsidRPr="00F15EBF" w:rsidDel="003D3D10" w:rsidRDefault="00172DA5" w:rsidP="007A7570">
            <w:pPr>
              <w:pStyle w:val="TAC"/>
              <w:rPr>
                <w:del w:id="5748" w:author="Ericsson user" w:date="2021-05-07T12:56:00Z"/>
                <w:rFonts w:cs="Arial"/>
              </w:rPr>
            </w:pPr>
            <w:del w:id="5749"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46C66A9D" w14:textId="77777777" w:rsidR="00172DA5" w:rsidRPr="00F15EBF" w:rsidDel="003D3D10" w:rsidRDefault="00172DA5" w:rsidP="007A7570">
            <w:pPr>
              <w:pStyle w:val="TAC"/>
              <w:rPr>
                <w:del w:id="5750" w:author="Ericsson user" w:date="2021-05-07T12:56:00Z"/>
                <w:rFonts w:cs="Arial"/>
              </w:rPr>
            </w:pPr>
            <w:del w:id="5751" w:author="Ericsson user" w:date="2021-05-07T12:56:00Z">
              <w:r w:rsidRPr="00F15EBF" w:rsidDel="003D3D10">
                <w:rPr>
                  <w:rFonts w:cs="Arial"/>
                </w:rPr>
                <w:delText>3589.89</w:delText>
              </w:r>
            </w:del>
          </w:p>
        </w:tc>
        <w:tc>
          <w:tcPr>
            <w:tcW w:w="992" w:type="dxa"/>
            <w:tcBorders>
              <w:top w:val="single" w:sz="4" w:space="0" w:color="auto"/>
              <w:left w:val="single" w:sz="4" w:space="0" w:color="auto"/>
              <w:bottom w:val="single" w:sz="4" w:space="0" w:color="auto"/>
              <w:right w:val="single" w:sz="4" w:space="0" w:color="auto"/>
            </w:tcBorders>
          </w:tcPr>
          <w:p w14:paraId="44F4E07A" w14:textId="77777777" w:rsidR="00172DA5" w:rsidRPr="00F15EBF" w:rsidDel="003D3D10" w:rsidRDefault="00172DA5" w:rsidP="007A7570">
            <w:pPr>
              <w:pStyle w:val="TAC"/>
              <w:rPr>
                <w:del w:id="5752" w:author="Ericsson user" w:date="2021-05-07T12:56:00Z"/>
                <w:rFonts w:cs="Arial"/>
              </w:rPr>
            </w:pPr>
            <w:del w:id="5753" w:author="Ericsson user" w:date="2021-05-07T12:56:00Z">
              <w:r w:rsidRPr="00F15EBF" w:rsidDel="003D3D10">
                <w:rPr>
                  <w:rFonts w:cs="Arial"/>
                </w:rPr>
                <w:delText>639326</w:delText>
              </w:r>
            </w:del>
          </w:p>
        </w:tc>
        <w:tc>
          <w:tcPr>
            <w:tcW w:w="992" w:type="dxa"/>
            <w:tcBorders>
              <w:top w:val="single" w:sz="4" w:space="0" w:color="auto"/>
              <w:left w:val="single" w:sz="4" w:space="0" w:color="auto"/>
              <w:bottom w:val="single" w:sz="4" w:space="0" w:color="auto"/>
              <w:right w:val="single" w:sz="4" w:space="0" w:color="auto"/>
            </w:tcBorders>
          </w:tcPr>
          <w:p w14:paraId="01548130" w14:textId="77777777" w:rsidR="00172DA5" w:rsidRPr="00F15EBF" w:rsidDel="003D3D10" w:rsidRDefault="00172DA5" w:rsidP="007A7570">
            <w:pPr>
              <w:pStyle w:val="TAC"/>
              <w:rPr>
                <w:del w:id="5754" w:author="Ericsson user" w:date="2021-05-07T12:56:00Z"/>
                <w:rFonts w:cs="Arial"/>
              </w:rPr>
            </w:pPr>
            <w:del w:id="5755" w:author="Ericsson user" w:date="2021-05-07T12:56:00Z">
              <w:r w:rsidRPr="00F15EBF" w:rsidDel="003D3D10">
                <w:rPr>
                  <w:rFonts w:cs="Arial"/>
                </w:rPr>
                <w:delText>3504.03</w:delText>
              </w:r>
            </w:del>
          </w:p>
        </w:tc>
        <w:tc>
          <w:tcPr>
            <w:tcW w:w="993" w:type="dxa"/>
            <w:tcBorders>
              <w:top w:val="single" w:sz="4" w:space="0" w:color="auto"/>
              <w:left w:val="single" w:sz="4" w:space="0" w:color="auto"/>
              <w:bottom w:val="single" w:sz="4" w:space="0" w:color="auto"/>
              <w:right w:val="single" w:sz="4" w:space="0" w:color="auto"/>
            </w:tcBorders>
          </w:tcPr>
          <w:p w14:paraId="21ECD240" w14:textId="77777777" w:rsidR="00172DA5" w:rsidRPr="00F15EBF" w:rsidDel="003D3D10" w:rsidRDefault="00172DA5" w:rsidP="007A7570">
            <w:pPr>
              <w:pStyle w:val="TAC"/>
              <w:rPr>
                <w:del w:id="5756" w:author="Ericsson user" w:date="2021-05-07T12:56:00Z"/>
                <w:rFonts w:cs="Arial"/>
              </w:rPr>
            </w:pPr>
            <w:del w:id="5757" w:author="Ericsson user" w:date="2021-05-07T12:56:00Z">
              <w:r w:rsidRPr="00F15EBF" w:rsidDel="003D3D10">
                <w:rPr>
                  <w:rFonts w:cs="Arial"/>
                </w:rPr>
                <w:delText>633602</w:delText>
              </w:r>
            </w:del>
          </w:p>
        </w:tc>
        <w:tc>
          <w:tcPr>
            <w:tcW w:w="690" w:type="dxa"/>
            <w:tcBorders>
              <w:top w:val="single" w:sz="4" w:space="0" w:color="auto"/>
              <w:left w:val="single" w:sz="4" w:space="0" w:color="auto"/>
              <w:bottom w:val="single" w:sz="4" w:space="0" w:color="auto"/>
              <w:right w:val="single" w:sz="4" w:space="0" w:color="auto"/>
            </w:tcBorders>
          </w:tcPr>
          <w:p w14:paraId="154AA37E" w14:textId="77777777" w:rsidR="00172DA5" w:rsidRPr="00F15EBF" w:rsidDel="003D3D10" w:rsidRDefault="00172DA5" w:rsidP="007A7570">
            <w:pPr>
              <w:pStyle w:val="TAC"/>
              <w:rPr>
                <w:del w:id="5758" w:author="Ericsson user" w:date="2021-05-07T12:56:00Z"/>
                <w:rFonts w:cs="Arial"/>
              </w:rPr>
            </w:pPr>
            <w:del w:id="5759"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6B6EC744" w14:textId="77777777" w:rsidR="00172DA5" w:rsidRPr="00F15EBF" w:rsidDel="003D3D10" w:rsidRDefault="00172DA5" w:rsidP="007A7570">
            <w:pPr>
              <w:pStyle w:val="TAC"/>
              <w:rPr>
                <w:del w:id="5760"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3DF5D86" w14:textId="77777777" w:rsidR="00172DA5" w:rsidRPr="00F15EBF" w:rsidDel="003D3D10" w:rsidRDefault="00172DA5" w:rsidP="007A7570">
            <w:pPr>
              <w:pStyle w:val="TAC"/>
              <w:rPr>
                <w:del w:id="5761" w:author="Ericsson user" w:date="2021-05-07T12:56:00Z"/>
                <w:rFonts w:cs="Arial"/>
              </w:rPr>
            </w:pPr>
            <w:del w:id="5762" w:author="Ericsson user" w:date="2021-05-07T12:56:00Z">
              <w:r w:rsidRPr="00F15EBF" w:rsidDel="003D3D10">
                <w:rPr>
                  <w:rFonts w:cs="Arial"/>
                </w:rPr>
                <w:delText>7878</w:delText>
              </w:r>
            </w:del>
          </w:p>
        </w:tc>
        <w:tc>
          <w:tcPr>
            <w:tcW w:w="992" w:type="dxa"/>
            <w:gridSpan w:val="2"/>
            <w:tcBorders>
              <w:top w:val="single" w:sz="4" w:space="0" w:color="auto"/>
              <w:left w:val="single" w:sz="4" w:space="0" w:color="auto"/>
              <w:bottom w:val="single" w:sz="4" w:space="0" w:color="auto"/>
              <w:right w:val="single" w:sz="4" w:space="0" w:color="auto"/>
            </w:tcBorders>
          </w:tcPr>
          <w:p w14:paraId="7B13A96E" w14:textId="77777777" w:rsidR="00172DA5" w:rsidRPr="00F15EBF" w:rsidDel="003D3D10" w:rsidRDefault="00172DA5" w:rsidP="007A7570">
            <w:pPr>
              <w:pStyle w:val="TAC"/>
              <w:rPr>
                <w:del w:id="5763" w:author="Ericsson user" w:date="2021-05-07T12:56:00Z"/>
                <w:rFonts w:cs="Arial"/>
              </w:rPr>
            </w:pPr>
            <w:del w:id="5764" w:author="Ericsson user" w:date="2021-05-07T12:56:00Z">
              <w:r w:rsidRPr="00F15EBF" w:rsidDel="003D3D10">
                <w:rPr>
                  <w:rFonts w:cs="Arial"/>
                </w:rPr>
                <w:delText>636384</w:delText>
              </w:r>
            </w:del>
          </w:p>
        </w:tc>
        <w:tc>
          <w:tcPr>
            <w:tcW w:w="585" w:type="dxa"/>
            <w:gridSpan w:val="2"/>
            <w:tcBorders>
              <w:top w:val="single" w:sz="4" w:space="0" w:color="auto"/>
              <w:left w:val="single" w:sz="4" w:space="0" w:color="auto"/>
              <w:bottom w:val="single" w:sz="4" w:space="0" w:color="auto"/>
              <w:right w:val="single" w:sz="4" w:space="0" w:color="auto"/>
            </w:tcBorders>
          </w:tcPr>
          <w:p w14:paraId="3C57D34D" w14:textId="77777777" w:rsidR="00172DA5" w:rsidRPr="00F15EBF" w:rsidDel="003D3D10" w:rsidRDefault="00172DA5" w:rsidP="007A7570">
            <w:pPr>
              <w:pStyle w:val="TAC"/>
              <w:rPr>
                <w:del w:id="5765" w:author="Ericsson user" w:date="2021-05-07T12:56:00Z"/>
                <w:rFonts w:cs="Arial"/>
              </w:rPr>
            </w:pPr>
            <w:del w:id="5766" w:author="Ericsson user" w:date="2021-05-07T12:56:00Z">
              <w:r w:rsidRPr="00F15EBF"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10521202" w14:textId="77777777" w:rsidR="00172DA5" w:rsidRPr="00F15EBF" w:rsidDel="003D3D10" w:rsidRDefault="00172DA5" w:rsidP="007A7570">
            <w:pPr>
              <w:pStyle w:val="TAC"/>
              <w:rPr>
                <w:del w:id="5767" w:author="Ericsson user" w:date="2021-05-07T12:56:00Z"/>
                <w:rFonts w:cs="Arial"/>
              </w:rPr>
            </w:pPr>
            <w:del w:id="576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78992D2" w14:textId="77777777" w:rsidR="00172DA5" w:rsidRPr="00F15EBF" w:rsidDel="003D3D10" w:rsidRDefault="00172DA5" w:rsidP="007A7570">
            <w:pPr>
              <w:pStyle w:val="TAC"/>
              <w:rPr>
                <w:del w:id="5769" w:author="Ericsson user" w:date="2021-05-07T12:56:00Z"/>
                <w:rFonts w:cs="Arial"/>
              </w:rPr>
            </w:pPr>
            <w:del w:id="5770"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3D24FB1" w14:textId="77777777" w:rsidR="00172DA5" w:rsidRPr="00F15EBF" w:rsidDel="003D3D10" w:rsidRDefault="00172DA5" w:rsidP="007A7570">
            <w:pPr>
              <w:pStyle w:val="TAC"/>
              <w:rPr>
                <w:del w:id="5771" w:author="Ericsson user" w:date="2021-05-07T12:56:00Z"/>
                <w:rFonts w:cs="Arial"/>
              </w:rPr>
            </w:pPr>
            <w:del w:id="5772" w:author="Ericsson user" w:date="2021-05-07T12:56:00Z">
              <w:r w:rsidRPr="00F15EBF" w:rsidDel="003D3D10">
                <w:rPr>
                  <w:rFonts w:cs="Arial"/>
                </w:rPr>
                <w:delText>210</w:delText>
              </w:r>
            </w:del>
          </w:p>
        </w:tc>
      </w:tr>
      <w:tr w:rsidR="00172DA5" w:rsidRPr="00F15EBF" w:rsidDel="003D3D10" w14:paraId="50E7FD25" w14:textId="77777777" w:rsidTr="007A7570">
        <w:trPr>
          <w:del w:id="5773" w:author="Ericsson user" w:date="2021-05-07T12:56:00Z"/>
        </w:trPr>
        <w:tc>
          <w:tcPr>
            <w:tcW w:w="885" w:type="dxa"/>
            <w:tcBorders>
              <w:top w:val="nil"/>
              <w:left w:val="single" w:sz="4" w:space="0" w:color="auto"/>
              <w:bottom w:val="single" w:sz="4" w:space="0" w:color="auto"/>
              <w:right w:val="single" w:sz="4" w:space="0" w:color="auto"/>
            </w:tcBorders>
          </w:tcPr>
          <w:p w14:paraId="33F995EF" w14:textId="77777777" w:rsidR="00172DA5" w:rsidRPr="00F15EBF" w:rsidDel="003D3D10" w:rsidRDefault="00172DA5" w:rsidP="007A7570">
            <w:pPr>
              <w:pStyle w:val="TAC"/>
              <w:rPr>
                <w:del w:id="5774" w:author="Ericsson user" w:date="2021-05-07T12:56:00Z"/>
              </w:rPr>
            </w:pPr>
          </w:p>
        </w:tc>
        <w:tc>
          <w:tcPr>
            <w:tcW w:w="817" w:type="dxa"/>
            <w:tcBorders>
              <w:top w:val="nil"/>
              <w:left w:val="single" w:sz="4" w:space="0" w:color="auto"/>
              <w:bottom w:val="single" w:sz="4" w:space="0" w:color="auto"/>
              <w:right w:val="single" w:sz="4" w:space="0" w:color="auto"/>
            </w:tcBorders>
          </w:tcPr>
          <w:p w14:paraId="08F9CE97" w14:textId="77777777" w:rsidR="00172DA5" w:rsidRPr="00F15EBF" w:rsidDel="003D3D10" w:rsidRDefault="00172DA5" w:rsidP="007A7570">
            <w:pPr>
              <w:pStyle w:val="TAC"/>
              <w:rPr>
                <w:del w:id="5775"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72772562" w14:textId="77777777" w:rsidR="00172DA5" w:rsidRPr="00F15EBF" w:rsidDel="003D3D10" w:rsidRDefault="00172DA5" w:rsidP="007A7570">
            <w:pPr>
              <w:pStyle w:val="TAC"/>
              <w:rPr>
                <w:del w:id="5776" w:author="Ericsson user" w:date="2021-05-07T12:56:00Z"/>
              </w:rPr>
            </w:pPr>
          </w:p>
        </w:tc>
        <w:tc>
          <w:tcPr>
            <w:tcW w:w="709" w:type="dxa"/>
            <w:tcBorders>
              <w:top w:val="nil"/>
              <w:left w:val="single" w:sz="4" w:space="0" w:color="auto"/>
              <w:bottom w:val="single" w:sz="4" w:space="0" w:color="auto"/>
              <w:right w:val="single" w:sz="4" w:space="0" w:color="auto"/>
            </w:tcBorders>
          </w:tcPr>
          <w:p w14:paraId="5FE21916" w14:textId="77777777" w:rsidR="00172DA5" w:rsidRPr="00F15EBF" w:rsidDel="003D3D10" w:rsidRDefault="00172DA5" w:rsidP="007A7570">
            <w:pPr>
              <w:pStyle w:val="TAC"/>
              <w:rPr>
                <w:del w:id="5777"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7FE93DD3" w14:textId="77777777" w:rsidR="00172DA5" w:rsidRPr="00F15EBF" w:rsidDel="003D3D10" w:rsidRDefault="00172DA5" w:rsidP="007A7570">
            <w:pPr>
              <w:pStyle w:val="TAC"/>
              <w:rPr>
                <w:del w:id="5778"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31F5C9E1" w14:textId="77777777" w:rsidR="00172DA5" w:rsidRPr="00F15EBF" w:rsidDel="003D3D10" w:rsidRDefault="00172DA5" w:rsidP="007A7570">
            <w:pPr>
              <w:pStyle w:val="TAC"/>
              <w:rPr>
                <w:del w:id="5779"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3D4E8AE4" w14:textId="77777777" w:rsidR="00172DA5" w:rsidRPr="00F15EBF" w:rsidDel="003D3D10" w:rsidRDefault="00172DA5" w:rsidP="007A7570">
            <w:pPr>
              <w:pStyle w:val="TAC"/>
              <w:rPr>
                <w:del w:id="5780" w:author="Ericsson user" w:date="2021-05-07T12:56:00Z"/>
                <w:rFonts w:cs="Arial"/>
              </w:rPr>
            </w:pPr>
            <w:del w:id="5781"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933119E" w14:textId="77777777" w:rsidR="00172DA5" w:rsidRPr="00F15EBF" w:rsidDel="003D3D10" w:rsidRDefault="00172DA5" w:rsidP="007A7570">
            <w:pPr>
              <w:pStyle w:val="TAC"/>
              <w:rPr>
                <w:del w:id="5782" w:author="Ericsson user" w:date="2021-05-07T12:56:00Z"/>
                <w:rFonts w:cs="Arial"/>
              </w:rPr>
            </w:pPr>
            <w:del w:id="5783"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07378423" w14:textId="77777777" w:rsidR="00172DA5" w:rsidRPr="00F15EBF" w:rsidDel="003D3D10" w:rsidRDefault="00172DA5" w:rsidP="007A7570">
            <w:pPr>
              <w:pStyle w:val="TAC"/>
              <w:rPr>
                <w:del w:id="5784" w:author="Ericsson user" w:date="2021-05-07T12:56:00Z"/>
                <w:rFonts w:cs="Arial"/>
              </w:rPr>
            </w:pPr>
            <w:del w:id="5785" w:author="Ericsson user" w:date="2021-05-07T12:56:00Z">
              <w:r w:rsidRPr="00F15EBF" w:rsidDel="003D3D10">
                <w:rPr>
                  <w:rFonts w:cs="Arial"/>
                </w:rPr>
                <w:delText>3750</w:delText>
              </w:r>
            </w:del>
          </w:p>
        </w:tc>
        <w:tc>
          <w:tcPr>
            <w:tcW w:w="992" w:type="dxa"/>
            <w:tcBorders>
              <w:top w:val="single" w:sz="4" w:space="0" w:color="auto"/>
              <w:left w:val="single" w:sz="4" w:space="0" w:color="auto"/>
              <w:bottom w:val="single" w:sz="4" w:space="0" w:color="auto"/>
              <w:right w:val="single" w:sz="4" w:space="0" w:color="auto"/>
            </w:tcBorders>
          </w:tcPr>
          <w:p w14:paraId="77D4ECDB" w14:textId="77777777" w:rsidR="00172DA5" w:rsidRPr="00F15EBF" w:rsidDel="003D3D10" w:rsidRDefault="00172DA5" w:rsidP="007A7570">
            <w:pPr>
              <w:pStyle w:val="TAC"/>
              <w:rPr>
                <w:del w:id="5786" w:author="Ericsson user" w:date="2021-05-07T12:56:00Z"/>
                <w:rFonts w:cs="Arial"/>
              </w:rPr>
            </w:pPr>
            <w:del w:id="5787" w:author="Ericsson user" w:date="2021-05-07T12:56:00Z">
              <w:r w:rsidRPr="00F15EBF" w:rsidDel="003D3D10">
                <w:rPr>
                  <w:rFonts w:cs="Arial"/>
                </w:rPr>
                <w:delText>650000</w:delText>
              </w:r>
            </w:del>
          </w:p>
        </w:tc>
        <w:tc>
          <w:tcPr>
            <w:tcW w:w="992" w:type="dxa"/>
            <w:tcBorders>
              <w:top w:val="single" w:sz="4" w:space="0" w:color="auto"/>
              <w:left w:val="single" w:sz="4" w:space="0" w:color="auto"/>
              <w:bottom w:val="single" w:sz="4" w:space="0" w:color="auto"/>
              <w:right w:val="single" w:sz="4" w:space="0" w:color="auto"/>
            </w:tcBorders>
          </w:tcPr>
          <w:p w14:paraId="3E8F8BF7" w14:textId="77777777" w:rsidR="00172DA5" w:rsidRPr="00F15EBF" w:rsidDel="003D3D10" w:rsidRDefault="00172DA5" w:rsidP="007A7570">
            <w:pPr>
              <w:pStyle w:val="TAC"/>
              <w:rPr>
                <w:del w:id="5788" w:author="Ericsson user" w:date="2021-05-07T12:56:00Z"/>
                <w:rFonts w:cs="Arial"/>
              </w:rPr>
            </w:pPr>
            <w:del w:id="5789" w:author="Ericsson user" w:date="2021-05-07T12:56:00Z">
              <w:r w:rsidRPr="00F15EBF" w:rsidDel="003D3D10">
                <w:rPr>
                  <w:rFonts w:cs="Arial"/>
                </w:rPr>
                <w:delText>3519.42</w:delText>
              </w:r>
            </w:del>
          </w:p>
        </w:tc>
        <w:tc>
          <w:tcPr>
            <w:tcW w:w="993" w:type="dxa"/>
            <w:tcBorders>
              <w:top w:val="single" w:sz="4" w:space="0" w:color="auto"/>
              <w:left w:val="single" w:sz="4" w:space="0" w:color="auto"/>
              <w:bottom w:val="single" w:sz="4" w:space="0" w:color="auto"/>
              <w:right w:val="single" w:sz="4" w:space="0" w:color="auto"/>
            </w:tcBorders>
          </w:tcPr>
          <w:p w14:paraId="23F946B1" w14:textId="77777777" w:rsidR="00172DA5" w:rsidRPr="00F15EBF" w:rsidDel="003D3D10" w:rsidRDefault="00172DA5" w:rsidP="007A7570">
            <w:pPr>
              <w:pStyle w:val="TAC"/>
              <w:rPr>
                <w:del w:id="5790" w:author="Ericsson user" w:date="2021-05-07T12:56:00Z"/>
                <w:rFonts w:cs="Arial"/>
              </w:rPr>
            </w:pPr>
            <w:del w:id="5791" w:author="Ericsson user" w:date="2021-05-07T12:56:00Z">
              <w:r w:rsidRPr="00F15EBF" w:rsidDel="003D3D10">
                <w:rPr>
                  <w:rFonts w:cs="Arial"/>
                </w:rPr>
                <w:delText>634628</w:delText>
              </w:r>
            </w:del>
          </w:p>
        </w:tc>
        <w:tc>
          <w:tcPr>
            <w:tcW w:w="690" w:type="dxa"/>
            <w:tcBorders>
              <w:top w:val="single" w:sz="4" w:space="0" w:color="auto"/>
              <w:left w:val="single" w:sz="4" w:space="0" w:color="auto"/>
              <w:bottom w:val="single" w:sz="4" w:space="0" w:color="auto"/>
              <w:right w:val="single" w:sz="4" w:space="0" w:color="auto"/>
            </w:tcBorders>
          </w:tcPr>
          <w:p w14:paraId="2D19C47A" w14:textId="77777777" w:rsidR="00172DA5" w:rsidRPr="00F15EBF" w:rsidDel="003D3D10" w:rsidRDefault="00172DA5" w:rsidP="007A7570">
            <w:pPr>
              <w:pStyle w:val="TAC"/>
              <w:rPr>
                <w:del w:id="5792" w:author="Ericsson user" w:date="2021-05-07T12:56:00Z"/>
                <w:rFonts w:cs="Arial"/>
              </w:rPr>
            </w:pPr>
            <w:del w:id="5793"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50933D6F" w14:textId="77777777" w:rsidR="00172DA5" w:rsidRPr="00F15EBF" w:rsidDel="003D3D10" w:rsidRDefault="00172DA5" w:rsidP="007A7570">
            <w:pPr>
              <w:pStyle w:val="TAC"/>
              <w:rPr>
                <w:del w:id="5794"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BA89F3F" w14:textId="77777777" w:rsidR="00172DA5" w:rsidRPr="00F15EBF" w:rsidDel="003D3D10" w:rsidRDefault="00172DA5" w:rsidP="007A7570">
            <w:pPr>
              <w:pStyle w:val="TAC"/>
              <w:rPr>
                <w:del w:id="5795" w:author="Ericsson user" w:date="2021-05-07T12:56:00Z"/>
                <w:rFonts w:cs="Arial"/>
              </w:rPr>
            </w:pPr>
            <w:del w:id="5796" w:author="Ericsson user" w:date="2021-05-07T12:56:00Z">
              <w:r w:rsidRPr="00F15EBF" w:rsidDel="003D3D10">
                <w:rPr>
                  <w:rFonts w:cs="Arial"/>
                </w:rPr>
                <w:delText>7989</w:delText>
              </w:r>
            </w:del>
          </w:p>
        </w:tc>
        <w:tc>
          <w:tcPr>
            <w:tcW w:w="992" w:type="dxa"/>
            <w:gridSpan w:val="2"/>
            <w:tcBorders>
              <w:top w:val="single" w:sz="4" w:space="0" w:color="auto"/>
              <w:left w:val="single" w:sz="4" w:space="0" w:color="auto"/>
              <w:bottom w:val="single" w:sz="4" w:space="0" w:color="auto"/>
              <w:right w:val="single" w:sz="4" w:space="0" w:color="auto"/>
            </w:tcBorders>
          </w:tcPr>
          <w:p w14:paraId="4EF1F825" w14:textId="77777777" w:rsidR="00172DA5" w:rsidRPr="00F15EBF" w:rsidDel="003D3D10" w:rsidRDefault="00172DA5" w:rsidP="007A7570">
            <w:pPr>
              <w:pStyle w:val="TAC"/>
              <w:rPr>
                <w:del w:id="5797" w:author="Ericsson user" w:date="2021-05-07T12:56:00Z"/>
                <w:rFonts w:cs="Arial"/>
              </w:rPr>
            </w:pPr>
            <w:del w:id="5798" w:author="Ericsson user" w:date="2021-05-07T12:56:00Z">
              <w:r w:rsidRPr="00F15EBF" w:rsidDel="003D3D10">
                <w:rPr>
                  <w:rFonts w:cs="Arial"/>
                </w:rPr>
                <w:delText>647040</w:delText>
              </w:r>
            </w:del>
          </w:p>
        </w:tc>
        <w:tc>
          <w:tcPr>
            <w:tcW w:w="585" w:type="dxa"/>
            <w:gridSpan w:val="2"/>
            <w:tcBorders>
              <w:top w:val="single" w:sz="4" w:space="0" w:color="auto"/>
              <w:left w:val="single" w:sz="4" w:space="0" w:color="auto"/>
              <w:bottom w:val="single" w:sz="4" w:space="0" w:color="auto"/>
              <w:right w:val="single" w:sz="4" w:space="0" w:color="auto"/>
            </w:tcBorders>
          </w:tcPr>
          <w:p w14:paraId="33C98F7D" w14:textId="77777777" w:rsidR="00172DA5" w:rsidRPr="00F15EBF" w:rsidDel="003D3D10" w:rsidRDefault="00172DA5" w:rsidP="007A7570">
            <w:pPr>
              <w:pStyle w:val="TAC"/>
              <w:rPr>
                <w:del w:id="5799" w:author="Ericsson user" w:date="2021-05-07T12:56:00Z"/>
                <w:rFonts w:cs="Arial"/>
              </w:rPr>
            </w:pPr>
            <w:del w:id="5800"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56928567" w14:textId="77777777" w:rsidR="00172DA5" w:rsidRPr="00F15EBF" w:rsidDel="003D3D10" w:rsidRDefault="00172DA5" w:rsidP="007A7570">
            <w:pPr>
              <w:pStyle w:val="TAC"/>
              <w:rPr>
                <w:del w:id="5801" w:author="Ericsson user" w:date="2021-05-07T12:56:00Z"/>
                <w:rFonts w:cs="Arial"/>
              </w:rPr>
            </w:pPr>
            <w:del w:id="580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E1495D6" w14:textId="77777777" w:rsidR="00172DA5" w:rsidRPr="00F15EBF" w:rsidDel="003D3D10" w:rsidRDefault="00172DA5" w:rsidP="007A7570">
            <w:pPr>
              <w:pStyle w:val="TAC"/>
              <w:rPr>
                <w:del w:id="5803" w:author="Ericsson user" w:date="2021-05-07T12:56:00Z"/>
                <w:rFonts w:cs="Arial"/>
              </w:rPr>
            </w:pPr>
            <w:del w:id="5804"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06C50F48" w14:textId="77777777" w:rsidR="00172DA5" w:rsidRPr="00F15EBF" w:rsidDel="003D3D10" w:rsidRDefault="00172DA5" w:rsidP="007A7570">
            <w:pPr>
              <w:pStyle w:val="TAC"/>
              <w:rPr>
                <w:del w:id="5805" w:author="Ericsson user" w:date="2021-05-07T12:56:00Z"/>
                <w:rFonts w:cs="Arial"/>
              </w:rPr>
            </w:pPr>
            <w:del w:id="5806" w:author="Ericsson user" w:date="2021-05-07T12:56:00Z">
              <w:r w:rsidRPr="00F15EBF" w:rsidDel="003D3D10">
                <w:rPr>
                  <w:rFonts w:cs="Arial"/>
                </w:rPr>
                <w:delText>1014</w:delText>
              </w:r>
            </w:del>
          </w:p>
        </w:tc>
      </w:tr>
      <w:tr w:rsidR="00172DA5" w:rsidRPr="00F15EBF" w:rsidDel="003D3D10" w14:paraId="3381ADE8" w14:textId="77777777" w:rsidTr="007A7570">
        <w:trPr>
          <w:del w:id="5807" w:author="Ericsson user" w:date="2021-05-07T12:56:00Z"/>
        </w:trPr>
        <w:tc>
          <w:tcPr>
            <w:tcW w:w="885" w:type="dxa"/>
            <w:tcBorders>
              <w:top w:val="single" w:sz="4" w:space="0" w:color="auto"/>
              <w:left w:val="single" w:sz="4" w:space="0" w:color="auto"/>
              <w:bottom w:val="nil"/>
              <w:right w:val="single" w:sz="4" w:space="0" w:color="auto"/>
            </w:tcBorders>
            <w:vAlign w:val="bottom"/>
          </w:tcPr>
          <w:p w14:paraId="6EE752EC" w14:textId="77777777" w:rsidR="00172DA5" w:rsidRPr="00F15EBF" w:rsidDel="003D3D10" w:rsidRDefault="00172DA5" w:rsidP="007A7570">
            <w:pPr>
              <w:pStyle w:val="TAC"/>
              <w:rPr>
                <w:del w:id="5808" w:author="Ericsson user" w:date="2021-05-07T12:56:00Z"/>
              </w:rPr>
            </w:pPr>
            <w:del w:id="5809" w:author="Ericsson user" w:date="2021-05-07T12:56:00Z">
              <w:r w:rsidRPr="00F15EBF" w:rsidDel="003D3D10">
                <w:delText>100+50</w:delText>
              </w:r>
            </w:del>
          </w:p>
        </w:tc>
        <w:tc>
          <w:tcPr>
            <w:tcW w:w="817" w:type="dxa"/>
            <w:tcBorders>
              <w:top w:val="single" w:sz="4" w:space="0" w:color="auto"/>
              <w:left w:val="single" w:sz="4" w:space="0" w:color="auto"/>
              <w:bottom w:val="nil"/>
              <w:right w:val="single" w:sz="4" w:space="0" w:color="auto"/>
            </w:tcBorders>
          </w:tcPr>
          <w:p w14:paraId="3B6529CF" w14:textId="77777777" w:rsidR="00172DA5" w:rsidRPr="00F15EBF" w:rsidDel="003D3D10" w:rsidRDefault="00172DA5" w:rsidP="007A7570">
            <w:pPr>
              <w:pStyle w:val="TAC"/>
              <w:rPr>
                <w:del w:id="5810" w:author="Ericsson user" w:date="2021-05-07T12:56:00Z"/>
              </w:rPr>
            </w:pPr>
            <w:del w:id="5811" w:author="Ericsson user" w:date="2021-05-07T12:56:00Z">
              <w:r w:rsidDel="003D3D10">
                <w:rPr>
                  <w:rFonts w:hint="eastAsia"/>
                  <w:lang w:eastAsia="zh-CN"/>
                </w:rPr>
                <w:delText>1</w:delText>
              </w:r>
              <w:r w:rsidDel="003D3D10">
                <w:rPr>
                  <w:lang w:eastAsia="zh-CN"/>
                </w:rPr>
                <w:delText>49.9</w:delText>
              </w:r>
            </w:del>
          </w:p>
        </w:tc>
        <w:tc>
          <w:tcPr>
            <w:tcW w:w="667" w:type="dxa"/>
            <w:tcBorders>
              <w:top w:val="single" w:sz="4" w:space="0" w:color="auto"/>
              <w:left w:val="single" w:sz="4" w:space="0" w:color="auto"/>
              <w:bottom w:val="nil"/>
              <w:right w:val="single" w:sz="4" w:space="0" w:color="auto"/>
            </w:tcBorders>
            <w:vAlign w:val="bottom"/>
          </w:tcPr>
          <w:p w14:paraId="3301D0A1" w14:textId="77777777" w:rsidR="00172DA5" w:rsidRPr="00F15EBF" w:rsidDel="003D3D10" w:rsidRDefault="00172DA5" w:rsidP="007A7570">
            <w:pPr>
              <w:pStyle w:val="TAC"/>
              <w:rPr>
                <w:del w:id="5812" w:author="Ericsson user" w:date="2021-05-07T12:56:00Z"/>
              </w:rPr>
            </w:pPr>
            <w:del w:id="5813"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67AD6F93" w14:textId="77777777" w:rsidR="00172DA5" w:rsidRPr="00F15EBF" w:rsidDel="003D3D10" w:rsidRDefault="00172DA5" w:rsidP="007A7570">
            <w:pPr>
              <w:pStyle w:val="TAC"/>
              <w:rPr>
                <w:del w:id="5814" w:author="Ericsson user" w:date="2021-05-07T12:56:00Z"/>
                <w:rFonts w:cs="Arial"/>
              </w:rPr>
            </w:pPr>
            <w:del w:id="5815"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039E585C" w14:textId="77777777" w:rsidR="00172DA5" w:rsidRPr="00F15EBF" w:rsidDel="003D3D10" w:rsidRDefault="00172DA5" w:rsidP="007A7570">
            <w:pPr>
              <w:pStyle w:val="TAC"/>
              <w:rPr>
                <w:del w:id="5816" w:author="Ericsson user" w:date="2021-05-07T12:56:00Z"/>
                <w:rFonts w:cs="Arial"/>
              </w:rPr>
            </w:pPr>
            <w:del w:id="5817"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6CB081DC" w14:textId="77777777" w:rsidR="00172DA5" w:rsidRPr="00F15EBF" w:rsidDel="003D3D10" w:rsidRDefault="00172DA5" w:rsidP="007A7570">
            <w:pPr>
              <w:pStyle w:val="TAC"/>
              <w:rPr>
                <w:del w:id="5818" w:author="Ericsson user" w:date="2021-05-07T12:56:00Z"/>
                <w:rFonts w:cs="Arial"/>
              </w:rPr>
            </w:pPr>
            <w:del w:id="5819"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4A72B6DA" w14:textId="77777777" w:rsidR="00172DA5" w:rsidRPr="00F15EBF" w:rsidDel="003D3D10" w:rsidRDefault="00172DA5" w:rsidP="007A7570">
            <w:pPr>
              <w:pStyle w:val="TAC"/>
              <w:rPr>
                <w:del w:id="5820" w:author="Ericsson user" w:date="2021-05-07T12:56:00Z"/>
                <w:rFonts w:cs="Arial"/>
              </w:rPr>
            </w:pPr>
            <w:del w:id="5821"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DDDB29F" w14:textId="77777777" w:rsidR="00172DA5" w:rsidRPr="00F15EBF" w:rsidDel="003D3D10" w:rsidRDefault="00172DA5" w:rsidP="007A7570">
            <w:pPr>
              <w:pStyle w:val="TAC"/>
              <w:rPr>
                <w:del w:id="5822" w:author="Ericsson user" w:date="2021-05-07T12:56:00Z"/>
                <w:rFonts w:cs="Arial"/>
              </w:rPr>
            </w:pPr>
            <w:del w:id="5823"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2D1A470B" w14:textId="77777777" w:rsidR="00172DA5" w:rsidRPr="00F15EBF" w:rsidDel="003D3D10" w:rsidRDefault="00172DA5" w:rsidP="007A7570">
            <w:pPr>
              <w:pStyle w:val="TAC"/>
              <w:rPr>
                <w:del w:id="5824" w:author="Ericsson user" w:date="2021-05-07T12:56:00Z"/>
                <w:rFonts w:cs="Arial"/>
              </w:rPr>
            </w:pPr>
            <w:del w:id="5825" w:author="Ericsson user" w:date="2021-05-07T12:56:00Z">
              <w:r w:rsidRPr="00F15EBF" w:rsidDel="003D3D10">
                <w:rPr>
                  <w:rFonts w:cs="Arial"/>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64243D32" w14:textId="77777777" w:rsidR="00172DA5" w:rsidRPr="00F15EBF" w:rsidDel="003D3D10" w:rsidRDefault="00172DA5" w:rsidP="007A7570">
            <w:pPr>
              <w:pStyle w:val="TAC"/>
              <w:rPr>
                <w:del w:id="5826" w:author="Ericsson user" w:date="2021-05-07T12:56:00Z"/>
                <w:rFonts w:cs="Arial"/>
              </w:rPr>
            </w:pPr>
            <w:del w:id="5827" w:author="Ericsson user" w:date="2021-05-07T12:56:00Z">
              <w:r w:rsidRPr="00F15EBF" w:rsidDel="003D3D10">
                <w:rPr>
                  <w:rFonts w:cs="Arial"/>
                </w:rPr>
                <w:delText>623334</w:delText>
              </w:r>
            </w:del>
          </w:p>
        </w:tc>
        <w:tc>
          <w:tcPr>
            <w:tcW w:w="992" w:type="dxa"/>
            <w:tcBorders>
              <w:top w:val="single" w:sz="4" w:space="0" w:color="auto"/>
              <w:left w:val="single" w:sz="4" w:space="0" w:color="auto"/>
              <w:bottom w:val="single" w:sz="4" w:space="0" w:color="auto"/>
              <w:right w:val="single" w:sz="4" w:space="0" w:color="auto"/>
            </w:tcBorders>
          </w:tcPr>
          <w:p w14:paraId="5D4C9CF3" w14:textId="77777777" w:rsidR="00172DA5" w:rsidRPr="00F15EBF" w:rsidDel="003D3D10" w:rsidRDefault="00172DA5" w:rsidP="007A7570">
            <w:pPr>
              <w:pStyle w:val="TAC"/>
              <w:rPr>
                <w:del w:id="5828" w:author="Ericsson user" w:date="2021-05-07T12:56:00Z"/>
                <w:rFonts w:cs="Arial"/>
              </w:rPr>
            </w:pPr>
            <w:del w:id="5829" w:author="Ericsson user" w:date="2021-05-07T12:56:00Z">
              <w:r w:rsidRPr="00F15EBF" w:rsidDel="003D3D10">
                <w:rPr>
                  <w:rFonts w:cs="Arial"/>
                </w:rPr>
                <w:delText>3300.87</w:delText>
              </w:r>
            </w:del>
          </w:p>
        </w:tc>
        <w:tc>
          <w:tcPr>
            <w:tcW w:w="993" w:type="dxa"/>
            <w:tcBorders>
              <w:top w:val="single" w:sz="4" w:space="0" w:color="auto"/>
              <w:left w:val="single" w:sz="4" w:space="0" w:color="auto"/>
              <w:bottom w:val="single" w:sz="4" w:space="0" w:color="auto"/>
              <w:right w:val="single" w:sz="4" w:space="0" w:color="auto"/>
            </w:tcBorders>
          </w:tcPr>
          <w:p w14:paraId="5F2E04CC" w14:textId="77777777" w:rsidR="00172DA5" w:rsidRPr="00F15EBF" w:rsidDel="003D3D10" w:rsidRDefault="00172DA5" w:rsidP="007A7570">
            <w:pPr>
              <w:pStyle w:val="TAC"/>
              <w:rPr>
                <w:del w:id="5830" w:author="Ericsson user" w:date="2021-05-07T12:56:00Z"/>
                <w:rFonts w:cs="Arial"/>
              </w:rPr>
            </w:pPr>
            <w:del w:id="5831" w:author="Ericsson user" w:date="2021-05-07T12:56:00Z">
              <w:r w:rsidRPr="00F15EBF" w:rsidDel="003D3D10">
                <w:rPr>
                  <w:rFonts w:cs="Arial"/>
                </w:rPr>
                <w:delText>620058</w:delText>
              </w:r>
            </w:del>
          </w:p>
        </w:tc>
        <w:tc>
          <w:tcPr>
            <w:tcW w:w="690" w:type="dxa"/>
            <w:tcBorders>
              <w:top w:val="single" w:sz="4" w:space="0" w:color="auto"/>
              <w:left w:val="single" w:sz="4" w:space="0" w:color="auto"/>
              <w:bottom w:val="single" w:sz="4" w:space="0" w:color="auto"/>
              <w:right w:val="single" w:sz="4" w:space="0" w:color="auto"/>
            </w:tcBorders>
          </w:tcPr>
          <w:p w14:paraId="037ADCE1" w14:textId="77777777" w:rsidR="00172DA5" w:rsidRPr="00F15EBF" w:rsidDel="003D3D10" w:rsidRDefault="00172DA5" w:rsidP="007A7570">
            <w:pPr>
              <w:pStyle w:val="TAC"/>
              <w:rPr>
                <w:del w:id="5832" w:author="Ericsson user" w:date="2021-05-07T12:56:00Z"/>
                <w:rFonts w:cs="Arial"/>
              </w:rPr>
            </w:pPr>
            <w:del w:id="5833"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1B786441" w14:textId="77777777" w:rsidR="00172DA5" w:rsidRPr="00F15EBF" w:rsidDel="003D3D10" w:rsidRDefault="00172DA5" w:rsidP="007A7570">
            <w:pPr>
              <w:pStyle w:val="TAC"/>
              <w:rPr>
                <w:del w:id="5834" w:author="Ericsson user" w:date="2021-05-07T12:56:00Z"/>
                <w:rFonts w:cs="Arial"/>
              </w:rPr>
            </w:pPr>
            <w:del w:id="5835"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4AAD426" w14:textId="77777777" w:rsidR="00172DA5" w:rsidRPr="00F15EBF" w:rsidDel="003D3D10" w:rsidRDefault="00172DA5" w:rsidP="007A7570">
            <w:pPr>
              <w:pStyle w:val="TAC"/>
              <w:rPr>
                <w:del w:id="5836" w:author="Ericsson user" w:date="2021-05-07T12:56:00Z"/>
                <w:rFonts w:cs="Arial"/>
              </w:rPr>
            </w:pPr>
            <w:del w:id="5837"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58999B08" w14:textId="77777777" w:rsidR="00172DA5" w:rsidRPr="00F15EBF" w:rsidDel="003D3D10" w:rsidRDefault="00172DA5" w:rsidP="007A7570">
            <w:pPr>
              <w:pStyle w:val="TAC"/>
              <w:rPr>
                <w:del w:id="5838" w:author="Ericsson user" w:date="2021-05-07T12:56:00Z"/>
                <w:rFonts w:cs="Arial"/>
              </w:rPr>
            </w:pPr>
            <w:del w:id="5839"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17DD6B09" w14:textId="77777777" w:rsidR="00172DA5" w:rsidRPr="00F15EBF" w:rsidDel="003D3D10" w:rsidRDefault="00172DA5" w:rsidP="007A7570">
            <w:pPr>
              <w:pStyle w:val="TAC"/>
              <w:rPr>
                <w:del w:id="5840" w:author="Ericsson user" w:date="2021-05-07T12:56:00Z"/>
                <w:rFonts w:cs="Arial"/>
              </w:rPr>
            </w:pPr>
            <w:del w:id="5841" w:author="Ericsson user" w:date="2021-05-07T12:56:00Z">
              <w:r w:rsidRPr="00F15EBF" w:rsidDel="003D3D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245FE5AE" w14:textId="77777777" w:rsidR="00172DA5" w:rsidRPr="00F15EBF" w:rsidDel="003D3D10" w:rsidRDefault="00172DA5" w:rsidP="007A7570">
            <w:pPr>
              <w:pStyle w:val="TAC"/>
              <w:rPr>
                <w:del w:id="5842" w:author="Ericsson user" w:date="2021-05-07T12:56:00Z"/>
                <w:rFonts w:cs="Arial"/>
              </w:rPr>
            </w:pPr>
            <w:del w:id="584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DFAFA8A" w14:textId="77777777" w:rsidR="00172DA5" w:rsidRPr="00F15EBF" w:rsidDel="003D3D10" w:rsidRDefault="00172DA5" w:rsidP="007A7570">
            <w:pPr>
              <w:pStyle w:val="TAC"/>
              <w:rPr>
                <w:del w:id="5844" w:author="Ericsson user" w:date="2021-05-07T12:56:00Z"/>
                <w:rFonts w:cs="Arial"/>
              </w:rPr>
            </w:pPr>
            <w:del w:id="5845"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706A27B1" w14:textId="77777777" w:rsidR="00172DA5" w:rsidRPr="00F15EBF" w:rsidDel="003D3D10" w:rsidRDefault="00172DA5" w:rsidP="007A7570">
            <w:pPr>
              <w:pStyle w:val="TAC"/>
              <w:rPr>
                <w:del w:id="5846" w:author="Ericsson user" w:date="2021-05-07T12:56:00Z"/>
                <w:rFonts w:cs="Arial"/>
              </w:rPr>
            </w:pPr>
            <w:del w:id="5847" w:author="Ericsson user" w:date="2021-05-07T12:56:00Z">
              <w:r w:rsidRPr="00F15EBF" w:rsidDel="003D3D10">
                <w:rPr>
                  <w:rFonts w:cs="Arial"/>
                </w:rPr>
                <w:delText>4</w:delText>
              </w:r>
            </w:del>
          </w:p>
        </w:tc>
      </w:tr>
      <w:tr w:rsidR="00172DA5" w:rsidRPr="00F15EBF" w:rsidDel="003D3D10" w14:paraId="7E32291E" w14:textId="77777777" w:rsidTr="007A7570">
        <w:trPr>
          <w:del w:id="5848" w:author="Ericsson user" w:date="2021-05-07T12:56:00Z"/>
        </w:trPr>
        <w:tc>
          <w:tcPr>
            <w:tcW w:w="885" w:type="dxa"/>
            <w:tcBorders>
              <w:top w:val="nil"/>
              <w:left w:val="single" w:sz="4" w:space="0" w:color="auto"/>
              <w:bottom w:val="nil"/>
              <w:right w:val="single" w:sz="4" w:space="0" w:color="auto"/>
            </w:tcBorders>
          </w:tcPr>
          <w:p w14:paraId="10F979D2" w14:textId="77777777" w:rsidR="00172DA5" w:rsidRPr="00F15EBF" w:rsidDel="003D3D10" w:rsidRDefault="00172DA5" w:rsidP="007A7570">
            <w:pPr>
              <w:pStyle w:val="TAC"/>
              <w:rPr>
                <w:del w:id="5849" w:author="Ericsson user" w:date="2021-05-07T12:56:00Z"/>
              </w:rPr>
            </w:pPr>
          </w:p>
        </w:tc>
        <w:tc>
          <w:tcPr>
            <w:tcW w:w="817" w:type="dxa"/>
            <w:tcBorders>
              <w:top w:val="nil"/>
              <w:left w:val="single" w:sz="4" w:space="0" w:color="auto"/>
              <w:bottom w:val="nil"/>
              <w:right w:val="single" w:sz="4" w:space="0" w:color="auto"/>
            </w:tcBorders>
          </w:tcPr>
          <w:p w14:paraId="4DC32D47" w14:textId="77777777" w:rsidR="00172DA5" w:rsidRPr="00F15EBF" w:rsidDel="003D3D10" w:rsidRDefault="00172DA5" w:rsidP="007A7570">
            <w:pPr>
              <w:pStyle w:val="TAC"/>
              <w:rPr>
                <w:del w:id="5850" w:author="Ericsson user" w:date="2021-05-07T12:56:00Z"/>
              </w:rPr>
            </w:pPr>
          </w:p>
        </w:tc>
        <w:tc>
          <w:tcPr>
            <w:tcW w:w="667" w:type="dxa"/>
            <w:tcBorders>
              <w:top w:val="nil"/>
              <w:left w:val="single" w:sz="4" w:space="0" w:color="auto"/>
              <w:bottom w:val="nil"/>
              <w:right w:val="single" w:sz="4" w:space="0" w:color="auto"/>
            </w:tcBorders>
            <w:vAlign w:val="bottom"/>
          </w:tcPr>
          <w:p w14:paraId="53ACDB47" w14:textId="77777777" w:rsidR="00172DA5" w:rsidRPr="00F15EBF" w:rsidDel="003D3D10" w:rsidRDefault="00172DA5" w:rsidP="007A7570">
            <w:pPr>
              <w:pStyle w:val="TAC"/>
              <w:rPr>
                <w:del w:id="5851" w:author="Ericsson user" w:date="2021-05-07T12:56:00Z"/>
              </w:rPr>
            </w:pPr>
          </w:p>
        </w:tc>
        <w:tc>
          <w:tcPr>
            <w:tcW w:w="709" w:type="dxa"/>
            <w:tcBorders>
              <w:top w:val="nil"/>
              <w:left w:val="single" w:sz="4" w:space="0" w:color="auto"/>
              <w:bottom w:val="nil"/>
              <w:right w:val="single" w:sz="4" w:space="0" w:color="auto"/>
            </w:tcBorders>
          </w:tcPr>
          <w:p w14:paraId="29650E82" w14:textId="77777777" w:rsidR="00172DA5" w:rsidRPr="00F15EBF" w:rsidDel="003D3D10" w:rsidRDefault="00172DA5" w:rsidP="007A7570">
            <w:pPr>
              <w:pStyle w:val="TAC"/>
              <w:rPr>
                <w:del w:id="5852" w:author="Ericsson user" w:date="2021-05-07T12:56:00Z"/>
                <w:rFonts w:cs="Arial"/>
              </w:rPr>
            </w:pPr>
          </w:p>
        </w:tc>
        <w:tc>
          <w:tcPr>
            <w:tcW w:w="709" w:type="dxa"/>
            <w:tcBorders>
              <w:top w:val="nil"/>
              <w:left w:val="single" w:sz="4" w:space="0" w:color="auto"/>
              <w:bottom w:val="nil"/>
              <w:right w:val="single" w:sz="4" w:space="0" w:color="auto"/>
            </w:tcBorders>
          </w:tcPr>
          <w:p w14:paraId="24EA514B" w14:textId="77777777" w:rsidR="00172DA5" w:rsidRPr="00F15EBF" w:rsidDel="003D3D10" w:rsidRDefault="00172DA5" w:rsidP="007A7570">
            <w:pPr>
              <w:pStyle w:val="TAC"/>
              <w:rPr>
                <w:del w:id="5853" w:author="Ericsson user" w:date="2021-05-07T12:56:00Z"/>
                <w:rFonts w:cs="Arial"/>
              </w:rPr>
            </w:pPr>
          </w:p>
        </w:tc>
        <w:tc>
          <w:tcPr>
            <w:tcW w:w="675" w:type="dxa"/>
            <w:tcBorders>
              <w:top w:val="nil"/>
              <w:left w:val="single" w:sz="4" w:space="0" w:color="auto"/>
              <w:bottom w:val="nil"/>
              <w:right w:val="single" w:sz="4" w:space="0" w:color="auto"/>
            </w:tcBorders>
          </w:tcPr>
          <w:p w14:paraId="4C3D6956" w14:textId="77777777" w:rsidR="00172DA5" w:rsidRPr="00F15EBF" w:rsidDel="003D3D10" w:rsidRDefault="00172DA5" w:rsidP="007A7570">
            <w:pPr>
              <w:pStyle w:val="TAC"/>
              <w:rPr>
                <w:del w:id="5854" w:author="Ericsson user" w:date="2021-05-07T12:56:00Z"/>
                <w:rFonts w:cs="Arial"/>
              </w:rPr>
            </w:pPr>
          </w:p>
        </w:tc>
        <w:tc>
          <w:tcPr>
            <w:tcW w:w="1168" w:type="dxa"/>
            <w:tcBorders>
              <w:top w:val="nil"/>
              <w:left w:val="single" w:sz="4" w:space="0" w:color="auto"/>
              <w:bottom w:val="nil"/>
              <w:right w:val="single" w:sz="4" w:space="0" w:color="auto"/>
            </w:tcBorders>
          </w:tcPr>
          <w:p w14:paraId="6AFEDFD5" w14:textId="77777777" w:rsidR="00172DA5" w:rsidRPr="00F15EBF" w:rsidDel="003D3D10" w:rsidRDefault="00172DA5" w:rsidP="007A7570">
            <w:pPr>
              <w:pStyle w:val="TAC"/>
              <w:rPr>
                <w:del w:id="5855" w:author="Ericsson user" w:date="2021-05-07T12:56:00Z"/>
                <w:rFonts w:cs="Arial"/>
              </w:rPr>
            </w:pPr>
            <w:del w:id="5856"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EDDD52E" w14:textId="77777777" w:rsidR="00172DA5" w:rsidRPr="00F15EBF" w:rsidDel="003D3D10" w:rsidRDefault="00172DA5" w:rsidP="007A7570">
            <w:pPr>
              <w:pStyle w:val="TAC"/>
              <w:rPr>
                <w:del w:id="5857" w:author="Ericsson user" w:date="2021-05-07T12:56:00Z"/>
                <w:rFonts w:cs="Arial"/>
              </w:rPr>
            </w:pPr>
            <w:del w:id="5858"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F4827A5" w14:textId="77777777" w:rsidR="00172DA5" w:rsidRPr="00F15EBF" w:rsidDel="003D3D10" w:rsidRDefault="00172DA5" w:rsidP="007A7570">
            <w:pPr>
              <w:pStyle w:val="TAC"/>
              <w:rPr>
                <w:del w:id="5859" w:author="Ericsson user" w:date="2021-05-07T12:56:00Z"/>
                <w:rFonts w:cs="Arial"/>
              </w:rPr>
            </w:pPr>
            <w:del w:id="5860" w:author="Ericsson user" w:date="2021-05-07T12:56:00Z">
              <w:r w:rsidRPr="00F15EBF" w:rsidDel="003D3D10">
                <w:rPr>
                  <w:rFonts w:cs="Arial"/>
                </w:rPr>
                <w:delText>3525</w:delText>
              </w:r>
            </w:del>
          </w:p>
        </w:tc>
        <w:tc>
          <w:tcPr>
            <w:tcW w:w="992" w:type="dxa"/>
            <w:tcBorders>
              <w:top w:val="single" w:sz="4" w:space="0" w:color="auto"/>
              <w:left w:val="single" w:sz="4" w:space="0" w:color="auto"/>
              <w:bottom w:val="single" w:sz="4" w:space="0" w:color="auto"/>
              <w:right w:val="single" w:sz="4" w:space="0" w:color="auto"/>
            </w:tcBorders>
          </w:tcPr>
          <w:p w14:paraId="7E25A7ED" w14:textId="77777777" w:rsidR="00172DA5" w:rsidRPr="00F15EBF" w:rsidDel="003D3D10" w:rsidRDefault="00172DA5" w:rsidP="007A7570">
            <w:pPr>
              <w:pStyle w:val="TAC"/>
              <w:rPr>
                <w:del w:id="5861" w:author="Ericsson user" w:date="2021-05-07T12:56:00Z"/>
                <w:rFonts w:cs="Arial"/>
              </w:rPr>
            </w:pPr>
            <w:del w:id="5862" w:author="Ericsson user" w:date="2021-05-07T12:56:00Z">
              <w:r w:rsidRPr="00F15EBF" w:rsidDel="003D3D10">
                <w:rPr>
                  <w:rFonts w:cs="Arial"/>
                </w:rPr>
                <w:delText>635000</w:delText>
              </w:r>
            </w:del>
          </w:p>
        </w:tc>
        <w:tc>
          <w:tcPr>
            <w:tcW w:w="992" w:type="dxa"/>
            <w:tcBorders>
              <w:top w:val="single" w:sz="4" w:space="0" w:color="auto"/>
              <w:left w:val="single" w:sz="4" w:space="0" w:color="auto"/>
              <w:bottom w:val="single" w:sz="4" w:space="0" w:color="auto"/>
              <w:right w:val="single" w:sz="4" w:space="0" w:color="auto"/>
            </w:tcBorders>
          </w:tcPr>
          <w:p w14:paraId="05A817C7" w14:textId="77777777" w:rsidR="00172DA5" w:rsidRPr="00F15EBF" w:rsidDel="003D3D10" w:rsidRDefault="00172DA5" w:rsidP="007A7570">
            <w:pPr>
              <w:pStyle w:val="TAC"/>
              <w:rPr>
                <w:del w:id="5863" w:author="Ericsson user" w:date="2021-05-07T12:56:00Z"/>
                <w:rFonts w:cs="Arial"/>
              </w:rPr>
            </w:pPr>
            <w:del w:id="5864" w:author="Ericsson user" w:date="2021-05-07T12:56:00Z">
              <w:r w:rsidRPr="00F15EBF" w:rsidDel="003D3D10">
                <w:rPr>
                  <w:rFonts w:cs="Arial"/>
                </w:rPr>
                <w:delText>3439.14</w:delText>
              </w:r>
            </w:del>
          </w:p>
        </w:tc>
        <w:tc>
          <w:tcPr>
            <w:tcW w:w="993" w:type="dxa"/>
            <w:tcBorders>
              <w:top w:val="single" w:sz="4" w:space="0" w:color="auto"/>
              <w:left w:val="single" w:sz="4" w:space="0" w:color="auto"/>
              <w:bottom w:val="single" w:sz="4" w:space="0" w:color="auto"/>
              <w:right w:val="single" w:sz="4" w:space="0" w:color="auto"/>
            </w:tcBorders>
          </w:tcPr>
          <w:p w14:paraId="1CA4D755" w14:textId="77777777" w:rsidR="00172DA5" w:rsidRPr="00F15EBF" w:rsidDel="003D3D10" w:rsidRDefault="00172DA5" w:rsidP="007A7570">
            <w:pPr>
              <w:pStyle w:val="TAC"/>
              <w:rPr>
                <w:del w:id="5865" w:author="Ericsson user" w:date="2021-05-07T12:56:00Z"/>
                <w:rFonts w:cs="Arial"/>
              </w:rPr>
            </w:pPr>
            <w:del w:id="5866" w:author="Ericsson user" w:date="2021-05-07T12:56:00Z">
              <w:r w:rsidRPr="00F15EBF" w:rsidDel="003D3D10">
                <w:rPr>
                  <w:rFonts w:cs="Arial"/>
                </w:rPr>
                <w:delText>629276</w:delText>
              </w:r>
            </w:del>
          </w:p>
        </w:tc>
        <w:tc>
          <w:tcPr>
            <w:tcW w:w="690" w:type="dxa"/>
            <w:tcBorders>
              <w:top w:val="single" w:sz="4" w:space="0" w:color="auto"/>
              <w:left w:val="single" w:sz="4" w:space="0" w:color="auto"/>
              <w:bottom w:val="single" w:sz="4" w:space="0" w:color="auto"/>
              <w:right w:val="single" w:sz="4" w:space="0" w:color="auto"/>
            </w:tcBorders>
          </w:tcPr>
          <w:p w14:paraId="7AE58788" w14:textId="77777777" w:rsidR="00172DA5" w:rsidRPr="00F15EBF" w:rsidDel="003D3D10" w:rsidRDefault="00172DA5" w:rsidP="007A7570">
            <w:pPr>
              <w:pStyle w:val="TAC"/>
              <w:rPr>
                <w:del w:id="5867" w:author="Ericsson user" w:date="2021-05-07T12:56:00Z"/>
                <w:rFonts w:cs="Arial"/>
              </w:rPr>
            </w:pPr>
            <w:del w:id="5868"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28D5A53" w14:textId="77777777" w:rsidR="00172DA5" w:rsidRPr="00F15EBF" w:rsidDel="003D3D10" w:rsidRDefault="00172DA5" w:rsidP="007A7570">
            <w:pPr>
              <w:pStyle w:val="TAC"/>
              <w:rPr>
                <w:del w:id="5869"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3CF0DFA" w14:textId="77777777" w:rsidR="00172DA5" w:rsidRPr="00F15EBF" w:rsidDel="003D3D10" w:rsidRDefault="00172DA5" w:rsidP="007A7570">
            <w:pPr>
              <w:pStyle w:val="TAC"/>
              <w:rPr>
                <w:del w:id="5870" w:author="Ericsson user" w:date="2021-05-07T12:56:00Z"/>
                <w:rFonts w:cs="Arial"/>
              </w:rPr>
            </w:pPr>
            <w:del w:id="5871" w:author="Ericsson user" w:date="2021-05-07T12:56:00Z">
              <w:r w:rsidRPr="00F15EBF" w:rsidDel="003D3D10">
                <w:rPr>
                  <w:rFonts w:cs="Arial"/>
                </w:rPr>
                <w:delText>7832</w:delText>
              </w:r>
            </w:del>
          </w:p>
        </w:tc>
        <w:tc>
          <w:tcPr>
            <w:tcW w:w="992" w:type="dxa"/>
            <w:gridSpan w:val="2"/>
            <w:tcBorders>
              <w:top w:val="single" w:sz="4" w:space="0" w:color="auto"/>
              <w:left w:val="single" w:sz="4" w:space="0" w:color="auto"/>
              <w:bottom w:val="single" w:sz="4" w:space="0" w:color="auto"/>
              <w:right w:val="single" w:sz="4" w:space="0" w:color="auto"/>
            </w:tcBorders>
          </w:tcPr>
          <w:p w14:paraId="0957F1E9" w14:textId="77777777" w:rsidR="00172DA5" w:rsidRPr="00F15EBF" w:rsidDel="003D3D10" w:rsidRDefault="00172DA5" w:rsidP="007A7570">
            <w:pPr>
              <w:pStyle w:val="TAC"/>
              <w:rPr>
                <w:del w:id="5872" w:author="Ericsson user" w:date="2021-05-07T12:56:00Z"/>
                <w:rFonts w:cs="Arial"/>
              </w:rPr>
            </w:pPr>
            <w:del w:id="5873" w:author="Ericsson user" w:date="2021-05-07T12:56:00Z">
              <w:r w:rsidRPr="00F15EBF" w:rsidDel="003D3D10">
                <w:rPr>
                  <w:rFonts w:cs="Arial"/>
                </w:rPr>
                <w:delText>631968</w:delText>
              </w:r>
            </w:del>
          </w:p>
        </w:tc>
        <w:tc>
          <w:tcPr>
            <w:tcW w:w="585" w:type="dxa"/>
            <w:gridSpan w:val="2"/>
            <w:tcBorders>
              <w:top w:val="single" w:sz="4" w:space="0" w:color="auto"/>
              <w:left w:val="single" w:sz="4" w:space="0" w:color="auto"/>
              <w:bottom w:val="single" w:sz="4" w:space="0" w:color="auto"/>
              <w:right w:val="single" w:sz="4" w:space="0" w:color="auto"/>
            </w:tcBorders>
          </w:tcPr>
          <w:p w14:paraId="0DE83311" w14:textId="77777777" w:rsidR="00172DA5" w:rsidRPr="00F15EBF" w:rsidDel="003D3D10" w:rsidRDefault="00172DA5" w:rsidP="007A7570">
            <w:pPr>
              <w:pStyle w:val="TAC"/>
              <w:rPr>
                <w:del w:id="5874" w:author="Ericsson user" w:date="2021-05-07T12:56:00Z"/>
                <w:rFonts w:cs="Arial"/>
              </w:rPr>
            </w:pPr>
            <w:del w:id="5875"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1FFBC83A" w14:textId="77777777" w:rsidR="00172DA5" w:rsidRPr="00F15EBF" w:rsidDel="003D3D10" w:rsidRDefault="00172DA5" w:rsidP="007A7570">
            <w:pPr>
              <w:pStyle w:val="TAC"/>
              <w:rPr>
                <w:del w:id="5876" w:author="Ericsson user" w:date="2021-05-07T12:56:00Z"/>
                <w:rFonts w:cs="Arial"/>
              </w:rPr>
            </w:pPr>
            <w:del w:id="587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93D23A0" w14:textId="77777777" w:rsidR="00172DA5" w:rsidRPr="00F15EBF" w:rsidDel="003D3D10" w:rsidRDefault="00172DA5" w:rsidP="007A7570">
            <w:pPr>
              <w:pStyle w:val="TAC"/>
              <w:rPr>
                <w:del w:id="5878" w:author="Ericsson user" w:date="2021-05-07T12:56:00Z"/>
                <w:rFonts w:cs="Arial"/>
              </w:rPr>
            </w:pPr>
            <w:del w:id="5879"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598C80B3" w14:textId="77777777" w:rsidR="00172DA5" w:rsidRPr="00F15EBF" w:rsidDel="003D3D10" w:rsidRDefault="00172DA5" w:rsidP="007A7570">
            <w:pPr>
              <w:pStyle w:val="TAC"/>
              <w:rPr>
                <w:del w:id="5880" w:author="Ericsson user" w:date="2021-05-07T12:56:00Z"/>
                <w:rFonts w:cs="Arial"/>
              </w:rPr>
            </w:pPr>
            <w:del w:id="5881" w:author="Ericsson user" w:date="2021-05-07T12:56:00Z">
              <w:r w:rsidRPr="00F15EBF" w:rsidDel="003D3D10">
                <w:rPr>
                  <w:rFonts w:cs="Arial"/>
                </w:rPr>
                <w:delText>204</w:delText>
              </w:r>
            </w:del>
          </w:p>
        </w:tc>
      </w:tr>
      <w:tr w:rsidR="00172DA5" w:rsidRPr="00F15EBF" w:rsidDel="003D3D10" w14:paraId="71AC2165" w14:textId="77777777" w:rsidTr="007A7570">
        <w:trPr>
          <w:del w:id="5882" w:author="Ericsson user" w:date="2021-05-07T12:56:00Z"/>
        </w:trPr>
        <w:tc>
          <w:tcPr>
            <w:tcW w:w="885" w:type="dxa"/>
            <w:tcBorders>
              <w:top w:val="nil"/>
              <w:left w:val="single" w:sz="4" w:space="0" w:color="auto"/>
              <w:bottom w:val="nil"/>
              <w:right w:val="single" w:sz="4" w:space="0" w:color="auto"/>
            </w:tcBorders>
          </w:tcPr>
          <w:p w14:paraId="656058C9" w14:textId="77777777" w:rsidR="00172DA5" w:rsidRPr="00F15EBF" w:rsidDel="003D3D10" w:rsidRDefault="00172DA5" w:rsidP="007A7570">
            <w:pPr>
              <w:pStyle w:val="TAC"/>
              <w:rPr>
                <w:del w:id="5883" w:author="Ericsson user" w:date="2021-05-07T12:56:00Z"/>
              </w:rPr>
            </w:pPr>
          </w:p>
        </w:tc>
        <w:tc>
          <w:tcPr>
            <w:tcW w:w="817" w:type="dxa"/>
            <w:tcBorders>
              <w:top w:val="nil"/>
              <w:left w:val="single" w:sz="4" w:space="0" w:color="auto"/>
              <w:bottom w:val="single" w:sz="4" w:space="0" w:color="auto"/>
              <w:right w:val="single" w:sz="4" w:space="0" w:color="auto"/>
            </w:tcBorders>
          </w:tcPr>
          <w:p w14:paraId="3C3AFEA5" w14:textId="77777777" w:rsidR="00172DA5" w:rsidRPr="00F15EBF" w:rsidDel="003D3D10" w:rsidRDefault="00172DA5" w:rsidP="007A7570">
            <w:pPr>
              <w:pStyle w:val="TAC"/>
              <w:rPr>
                <w:del w:id="5884"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3E47E1CC" w14:textId="77777777" w:rsidR="00172DA5" w:rsidRPr="00F15EBF" w:rsidDel="003D3D10" w:rsidRDefault="00172DA5" w:rsidP="007A7570">
            <w:pPr>
              <w:pStyle w:val="TAC"/>
              <w:rPr>
                <w:del w:id="5885" w:author="Ericsson user" w:date="2021-05-07T12:56:00Z"/>
              </w:rPr>
            </w:pPr>
          </w:p>
        </w:tc>
        <w:tc>
          <w:tcPr>
            <w:tcW w:w="709" w:type="dxa"/>
            <w:tcBorders>
              <w:top w:val="nil"/>
              <w:left w:val="single" w:sz="4" w:space="0" w:color="auto"/>
              <w:bottom w:val="single" w:sz="4" w:space="0" w:color="auto"/>
              <w:right w:val="single" w:sz="4" w:space="0" w:color="auto"/>
            </w:tcBorders>
          </w:tcPr>
          <w:p w14:paraId="66AE317D" w14:textId="77777777" w:rsidR="00172DA5" w:rsidRPr="00F15EBF" w:rsidDel="003D3D10" w:rsidRDefault="00172DA5" w:rsidP="007A7570">
            <w:pPr>
              <w:pStyle w:val="TAC"/>
              <w:rPr>
                <w:del w:id="5886"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43AD7535" w14:textId="77777777" w:rsidR="00172DA5" w:rsidRPr="00F15EBF" w:rsidDel="003D3D10" w:rsidRDefault="00172DA5" w:rsidP="007A7570">
            <w:pPr>
              <w:pStyle w:val="TAC"/>
              <w:rPr>
                <w:del w:id="5887"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70764233" w14:textId="77777777" w:rsidR="00172DA5" w:rsidRPr="00F15EBF" w:rsidDel="003D3D10" w:rsidRDefault="00172DA5" w:rsidP="007A7570">
            <w:pPr>
              <w:pStyle w:val="TAC"/>
              <w:rPr>
                <w:del w:id="5888"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03D69777" w14:textId="77777777" w:rsidR="00172DA5" w:rsidRPr="00F15EBF" w:rsidDel="003D3D10" w:rsidRDefault="00172DA5" w:rsidP="007A7570">
            <w:pPr>
              <w:pStyle w:val="TAC"/>
              <w:rPr>
                <w:del w:id="5889" w:author="Ericsson user" w:date="2021-05-07T12:56:00Z"/>
                <w:rFonts w:cs="Arial"/>
              </w:rPr>
            </w:pPr>
            <w:del w:id="5890"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A7D6A4C" w14:textId="77777777" w:rsidR="00172DA5" w:rsidRPr="00F15EBF" w:rsidDel="003D3D10" w:rsidRDefault="00172DA5" w:rsidP="007A7570">
            <w:pPr>
              <w:pStyle w:val="TAC"/>
              <w:rPr>
                <w:del w:id="5891" w:author="Ericsson user" w:date="2021-05-07T12:56:00Z"/>
                <w:rFonts w:cs="Arial"/>
              </w:rPr>
            </w:pPr>
            <w:del w:id="5892"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863DD0C" w14:textId="77777777" w:rsidR="00172DA5" w:rsidRPr="00F15EBF" w:rsidDel="003D3D10" w:rsidRDefault="00172DA5" w:rsidP="007A7570">
            <w:pPr>
              <w:pStyle w:val="TAC"/>
              <w:rPr>
                <w:del w:id="5893" w:author="Ericsson user" w:date="2021-05-07T12:56:00Z"/>
                <w:rFonts w:cs="Arial"/>
              </w:rPr>
            </w:pPr>
            <w:del w:id="5894" w:author="Ericsson user" w:date="2021-05-07T12:56:00Z">
              <w:r w:rsidRPr="00F15EBF" w:rsidDel="003D3D10">
                <w:rPr>
                  <w:rFonts w:cs="Arial"/>
                </w:rPr>
                <w:delText>3700.23</w:delText>
              </w:r>
            </w:del>
          </w:p>
        </w:tc>
        <w:tc>
          <w:tcPr>
            <w:tcW w:w="992" w:type="dxa"/>
            <w:tcBorders>
              <w:top w:val="single" w:sz="4" w:space="0" w:color="auto"/>
              <w:left w:val="single" w:sz="4" w:space="0" w:color="auto"/>
              <w:bottom w:val="single" w:sz="4" w:space="0" w:color="auto"/>
              <w:right w:val="single" w:sz="4" w:space="0" w:color="auto"/>
            </w:tcBorders>
          </w:tcPr>
          <w:p w14:paraId="4A23DD5D" w14:textId="77777777" w:rsidR="00172DA5" w:rsidRPr="00F15EBF" w:rsidDel="003D3D10" w:rsidRDefault="00172DA5" w:rsidP="007A7570">
            <w:pPr>
              <w:pStyle w:val="TAC"/>
              <w:rPr>
                <w:del w:id="5895" w:author="Ericsson user" w:date="2021-05-07T12:56:00Z"/>
                <w:rFonts w:cs="Arial"/>
              </w:rPr>
            </w:pPr>
            <w:del w:id="5896" w:author="Ericsson user" w:date="2021-05-07T12:56:00Z">
              <w:r w:rsidRPr="00F15EBF" w:rsidDel="003D3D10">
                <w:rPr>
                  <w:rFonts w:cs="Arial"/>
                </w:rPr>
                <w:delText>646682</w:delText>
              </w:r>
            </w:del>
          </w:p>
        </w:tc>
        <w:tc>
          <w:tcPr>
            <w:tcW w:w="992" w:type="dxa"/>
            <w:tcBorders>
              <w:top w:val="single" w:sz="4" w:space="0" w:color="auto"/>
              <w:left w:val="single" w:sz="4" w:space="0" w:color="auto"/>
              <w:bottom w:val="single" w:sz="4" w:space="0" w:color="auto"/>
              <w:right w:val="single" w:sz="4" w:space="0" w:color="auto"/>
            </w:tcBorders>
          </w:tcPr>
          <w:p w14:paraId="5CF027FA" w14:textId="77777777" w:rsidR="00172DA5" w:rsidRPr="00F15EBF" w:rsidDel="003D3D10" w:rsidRDefault="00172DA5" w:rsidP="007A7570">
            <w:pPr>
              <w:pStyle w:val="TAC"/>
              <w:rPr>
                <w:del w:id="5897" w:author="Ericsson user" w:date="2021-05-07T12:56:00Z"/>
                <w:rFonts w:cs="Arial"/>
              </w:rPr>
            </w:pPr>
            <w:del w:id="5898" w:author="Ericsson user" w:date="2021-05-07T12:56:00Z">
              <w:r w:rsidRPr="00F15EBF" w:rsidDel="003D3D10">
                <w:rPr>
                  <w:rFonts w:cs="Arial"/>
                </w:rPr>
                <w:delText>3469.65</w:delText>
              </w:r>
            </w:del>
          </w:p>
        </w:tc>
        <w:tc>
          <w:tcPr>
            <w:tcW w:w="993" w:type="dxa"/>
            <w:tcBorders>
              <w:top w:val="single" w:sz="4" w:space="0" w:color="auto"/>
              <w:left w:val="single" w:sz="4" w:space="0" w:color="auto"/>
              <w:bottom w:val="single" w:sz="4" w:space="0" w:color="auto"/>
              <w:right w:val="single" w:sz="4" w:space="0" w:color="auto"/>
            </w:tcBorders>
          </w:tcPr>
          <w:p w14:paraId="043A90F1" w14:textId="77777777" w:rsidR="00172DA5" w:rsidRPr="00F15EBF" w:rsidDel="003D3D10" w:rsidRDefault="00172DA5" w:rsidP="007A7570">
            <w:pPr>
              <w:pStyle w:val="TAC"/>
              <w:rPr>
                <w:del w:id="5899" w:author="Ericsson user" w:date="2021-05-07T12:56:00Z"/>
                <w:rFonts w:cs="Arial"/>
              </w:rPr>
            </w:pPr>
            <w:del w:id="5900" w:author="Ericsson user" w:date="2021-05-07T12:56:00Z">
              <w:r w:rsidRPr="00F15EBF" w:rsidDel="003D3D10">
                <w:rPr>
                  <w:rFonts w:cs="Arial"/>
                </w:rPr>
                <w:delText>631310</w:delText>
              </w:r>
            </w:del>
          </w:p>
        </w:tc>
        <w:tc>
          <w:tcPr>
            <w:tcW w:w="690" w:type="dxa"/>
            <w:tcBorders>
              <w:top w:val="single" w:sz="4" w:space="0" w:color="auto"/>
              <w:left w:val="single" w:sz="4" w:space="0" w:color="auto"/>
              <w:bottom w:val="single" w:sz="4" w:space="0" w:color="auto"/>
              <w:right w:val="single" w:sz="4" w:space="0" w:color="auto"/>
            </w:tcBorders>
          </w:tcPr>
          <w:p w14:paraId="55D72F56" w14:textId="77777777" w:rsidR="00172DA5" w:rsidRPr="00F15EBF" w:rsidDel="003D3D10" w:rsidRDefault="00172DA5" w:rsidP="007A7570">
            <w:pPr>
              <w:pStyle w:val="TAC"/>
              <w:rPr>
                <w:del w:id="5901" w:author="Ericsson user" w:date="2021-05-07T12:56:00Z"/>
                <w:rFonts w:cs="Arial"/>
              </w:rPr>
            </w:pPr>
            <w:del w:id="5902"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3B3FE284" w14:textId="77777777" w:rsidR="00172DA5" w:rsidRPr="00F15EBF" w:rsidDel="003D3D10" w:rsidRDefault="00172DA5" w:rsidP="007A7570">
            <w:pPr>
              <w:pStyle w:val="TAC"/>
              <w:rPr>
                <w:del w:id="5903"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CE1A77D" w14:textId="77777777" w:rsidR="00172DA5" w:rsidRPr="00F15EBF" w:rsidDel="003D3D10" w:rsidRDefault="00172DA5" w:rsidP="007A7570">
            <w:pPr>
              <w:pStyle w:val="TAC"/>
              <w:rPr>
                <w:del w:id="5904" w:author="Ericsson user" w:date="2021-05-07T12:56:00Z"/>
                <w:rFonts w:cs="Arial"/>
              </w:rPr>
            </w:pPr>
            <w:del w:id="5905" w:author="Ericsson user" w:date="2021-05-07T12:56:00Z">
              <w:r w:rsidRPr="00F15EBF" w:rsidDel="003D3D10">
                <w:rPr>
                  <w:rFonts w:cs="Arial"/>
                </w:rPr>
                <w:delText>7954</w:delText>
              </w:r>
            </w:del>
          </w:p>
        </w:tc>
        <w:tc>
          <w:tcPr>
            <w:tcW w:w="992" w:type="dxa"/>
            <w:gridSpan w:val="2"/>
            <w:tcBorders>
              <w:top w:val="single" w:sz="4" w:space="0" w:color="auto"/>
              <w:left w:val="single" w:sz="4" w:space="0" w:color="auto"/>
              <w:bottom w:val="single" w:sz="4" w:space="0" w:color="auto"/>
              <w:right w:val="single" w:sz="4" w:space="0" w:color="auto"/>
            </w:tcBorders>
          </w:tcPr>
          <w:p w14:paraId="17E32F78" w14:textId="77777777" w:rsidR="00172DA5" w:rsidRPr="00F15EBF" w:rsidDel="003D3D10" w:rsidRDefault="00172DA5" w:rsidP="007A7570">
            <w:pPr>
              <w:pStyle w:val="TAC"/>
              <w:rPr>
                <w:del w:id="5906" w:author="Ericsson user" w:date="2021-05-07T12:56:00Z"/>
                <w:rFonts w:cs="Arial"/>
              </w:rPr>
            </w:pPr>
            <w:del w:id="5907" w:author="Ericsson user" w:date="2021-05-07T12:56:00Z">
              <w:r w:rsidRPr="00F15EBF" w:rsidDel="003D3D10">
                <w:rPr>
                  <w:rFonts w:cs="Arial"/>
                </w:rPr>
                <w:delText>643680</w:delText>
              </w:r>
            </w:del>
          </w:p>
        </w:tc>
        <w:tc>
          <w:tcPr>
            <w:tcW w:w="585" w:type="dxa"/>
            <w:gridSpan w:val="2"/>
            <w:tcBorders>
              <w:top w:val="single" w:sz="4" w:space="0" w:color="auto"/>
              <w:left w:val="single" w:sz="4" w:space="0" w:color="auto"/>
              <w:bottom w:val="single" w:sz="4" w:space="0" w:color="auto"/>
              <w:right w:val="single" w:sz="4" w:space="0" w:color="auto"/>
            </w:tcBorders>
          </w:tcPr>
          <w:p w14:paraId="01A0C5E5" w14:textId="77777777" w:rsidR="00172DA5" w:rsidRPr="00F15EBF" w:rsidDel="003D3D10" w:rsidRDefault="00172DA5" w:rsidP="007A7570">
            <w:pPr>
              <w:pStyle w:val="TAC"/>
              <w:rPr>
                <w:del w:id="5908" w:author="Ericsson user" w:date="2021-05-07T12:56:00Z"/>
                <w:rFonts w:cs="Arial"/>
              </w:rPr>
            </w:pPr>
            <w:del w:id="5909" w:author="Ericsson user" w:date="2021-05-07T12:56:00Z">
              <w:r w:rsidRPr="00F15EBF" w:rsidDel="003D3D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0FD4979E" w14:textId="77777777" w:rsidR="00172DA5" w:rsidRPr="00F15EBF" w:rsidDel="003D3D10" w:rsidRDefault="00172DA5" w:rsidP="007A7570">
            <w:pPr>
              <w:pStyle w:val="TAC"/>
              <w:rPr>
                <w:del w:id="5910" w:author="Ericsson user" w:date="2021-05-07T12:56:00Z"/>
                <w:rFonts w:cs="Arial"/>
              </w:rPr>
            </w:pPr>
            <w:del w:id="591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9C94F6E" w14:textId="77777777" w:rsidR="00172DA5" w:rsidRPr="00F15EBF" w:rsidDel="003D3D10" w:rsidRDefault="00172DA5" w:rsidP="007A7570">
            <w:pPr>
              <w:pStyle w:val="TAC"/>
              <w:rPr>
                <w:del w:id="5912" w:author="Ericsson user" w:date="2021-05-07T12:56:00Z"/>
                <w:rFonts w:cs="Arial"/>
              </w:rPr>
            </w:pPr>
            <w:del w:id="5913"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6AF91BCB" w14:textId="77777777" w:rsidR="00172DA5" w:rsidRPr="00F15EBF" w:rsidDel="003D3D10" w:rsidRDefault="00172DA5" w:rsidP="007A7570">
            <w:pPr>
              <w:pStyle w:val="TAC"/>
              <w:rPr>
                <w:del w:id="5914" w:author="Ericsson user" w:date="2021-05-07T12:56:00Z"/>
                <w:rFonts w:cs="Arial"/>
              </w:rPr>
            </w:pPr>
            <w:del w:id="5915" w:author="Ericsson user" w:date="2021-05-07T12:56:00Z">
              <w:r w:rsidRPr="00F15EBF" w:rsidDel="003D3D10">
                <w:rPr>
                  <w:rFonts w:cs="Arial"/>
                </w:rPr>
                <w:delText>1010</w:delText>
              </w:r>
            </w:del>
          </w:p>
        </w:tc>
      </w:tr>
      <w:tr w:rsidR="00172DA5" w:rsidRPr="00F15EBF" w:rsidDel="003D3D10" w14:paraId="7A2B3D6C" w14:textId="77777777" w:rsidTr="007A7570">
        <w:trPr>
          <w:trHeight w:val="204"/>
          <w:del w:id="5916" w:author="Ericsson user" w:date="2021-05-07T12:56:00Z"/>
        </w:trPr>
        <w:tc>
          <w:tcPr>
            <w:tcW w:w="885" w:type="dxa"/>
            <w:tcBorders>
              <w:top w:val="nil"/>
              <w:left w:val="single" w:sz="4" w:space="0" w:color="auto"/>
              <w:bottom w:val="nil"/>
              <w:right w:val="single" w:sz="4" w:space="0" w:color="auto"/>
            </w:tcBorders>
            <w:vAlign w:val="bottom"/>
          </w:tcPr>
          <w:p w14:paraId="738A1A32" w14:textId="77777777" w:rsidR="00172DA5" w:rsidRPr="00F15EBF" w:rsidDel="003D3D10" w:rsidRDefault="00172DA5" w:rsidP="007A7570">
            <w:pPr>
              <w:pStyle w:val="TAC"/>
              <w:rPr>
                <w:del w:id="5917" w:author="Ericsson user" w:date="2021-05-07T12:56:00Z"/>
              </w:rPr>
            </w:pPr>
          </w:p>
        </w:tc>
        <w:tc>
          <w:tcPr>
            <w:tcW w:w="817" w:type="dxa"/>
            <w:tcBorders>
              <w:top w:val="single" w:sz="4" w:space="0" w:color="auto"/>
              <w:left w:val="single" w:sz="4" w:space="0" w:color="auto"/>
              <w:bottom w:val="nil"/>
              <w:right w:val="single" w:sz="4" w:space="0" w:color="auto"/>
            </w:tcBorders>
          </w:tcPr>
          <w:p w14:paraId="141BEFC5" w14:textId="77777777" w:rsidR="00172DA5" w:rsidRPr="00F15EBF" w:rsidDel="003D3D10" w:rsidRDefault="00172DA5" w:rsidP="007A7570">
            <w:pPr>
              <w:pStyle w:val="TAC"/>
              <w:rPr>
                <w:del w:id="5918"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0ECA18EF" w14:textId="77777777" w:rsidR="00172DA5" w:rsidRPr="00F15EBF" w:rsidDel="003D3D10" w:rsidRDefault="00172DA5" w:rsidP="007A7570">
            <w:pPr>
              <w:pStyle w:val="TAC"/>
              <w:rPr>
                <w:del w:id="5919" w:author="Ericsson user" w:date="2021-05-07T12:56:00Z"/>
              </w:rPr>
            </w:pPr>
            <w:del w:id="5920" w:author="Ericsson user" w:date="2021-05-07T12:56:00Z">
              <w:r w:rsidRPr="00F15EBF" w:rsidDel="003D3D10">
                <w:delText>Channel spacing CC1-CC2=74.76 MHz (Note 1)</w:delText>
              </w:r>
            </w:del>
          </w:p>
        </w:tc>
      </w:tr>
      <w:tr w:rsidR="00172DA5" w:rsidRPr="00F15EBF" w:rsidDel="003D3D10" w14:paraId="60B2C750" w14:textId="77777777" w:rsidTr="007A7570">
        <w:trPr>
          <w:del w:id="5921" w:author="Ericsson user" w:date="2021-05-07T12:56:00Z"/>
        </w:trPr>
        <w:tc>
          <w:tcPr>
            <w:tcW w:w="885" w:type="dxa"/>
            <w:tcBorders>
              <w:top w:val="nil"/>
              <w:left w:val="single" w:sz="4" w:space="0" w:color="auto"/>
              <w:bottom w:val="nil"/>
              <w:right w:val="single" w:sz="4" w:space="0" w:color="auto"/>
            </w:tcBorders>
          </w:tcPr>
          <w:p w14:paraId="67E045B4" w14:textId="77777777" w:rsidR="00172DA5" w:rsidRPr="00F15EBF" w:rsidDel="003D3D10" w:rsidRDefault="00172DA5" w:rsidP="007A7570">
            <w:pPr>
              <w:pStyle w:val="TAC"/>
              <w:rPr>
                <w:del w:id="5922" w:author="Ericsson user" w:date="2021-05-07T12:56:00Z"/>
              </w:rPr>
            </w:pPr>
          </w:p>
        </w:tc>
        <w:tc>
          <w:tcPr>
            <w:tcW w:w="817" w:type="dxa"/>
            <w:tcBorders>
              <w:top w:val="single" w:sz="4" w:space="0" w:color="auto"/>
              <w:left w:val="single" w:sz="4" w:space="0" w:color="auto"/>
              <w:bottom w:val="nil"/>
              <w:right w:val="single" w:sz="4" w:space="0" w:color="auto"/>
            </w:tcBorders>
          </w:tcPr>
          <w:p w14:paraId="21DEF2C5" w14:textId="77777777" w:rsidR="00172DA5" w:rsidRPr="00F15EBF" w:rsidDel="003D3D10" w:rsidRDefault="00172DA5" w:rsidP="007A7570">
            <w:pPr>
              <w:pStyle w:val="TAC"/>
              <w:rPr>
                <w:del w:id="5923"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01142405" w14:textId="77777777" w:rsidR="00172DA5" w:rsidRPr="00F15EBF" w:rsidDel="003D3D10" w:rsidRDefault="00172DA5" w:rsidP="007A7570">
            <w:pPr>
              <w:pStyle w:val="TAC"/>
              <w:rPr>
                <w:del w:id="5924" w:author="Ericsson user" w:date="2021-05-07T12:56:00Z"/>
              </w:rPr>
            </w:pPr>
            <w:del w:id="5925"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7CB68CFC" w14:textId="77777777" w:rsidR="00172DA5" w:rsidRPr="00F15EBF" w:rsidDel="003D3D10" w:rsidRDefault="00172DA5" w:rsidP="007A7570">
            <w:pPr>
              <w:pStyle w:val="TAC"/>
              <w:rPr>
                <w:del w:id="5926" w:author="Ericsson user" w:date="2021-05-07T12:56:00Z"/>
                <w:rFonts w:cs="Arial"/>
              </w:rPr>
            </w:pPr>
            <w:del w:id="5927" w:author="Ericsson user" w:date="2021-05-07T12:56:00Z">
              <w:r w:rsidRPr="00F15EBF" w:rsidDel="003D3D10">
                <w:rPr>
                  <w:rFonts w:cs="Arial"/>
                </w:rPr>
                <w:delText>50</w:delText>
              </w:r>
            </w:del>
          </w:p>
        </w:tc>
        <w:tc>
          <w:tcPr>
            <w:tcW w:w="709" w:type="dxa"/>
            <w:tcBorders>
              <w:top w:val="single" w:sz="4" w:space="0" w:color="auto"/>
              <w:left w:val="single" w:sz="4" w:space="0" w:color="auto"/>
              <w:bottom w:val="nil"/>
              <w:right w:val="single" w:sz="4" w:space="0" w:color="auto"/>
            </w:tcBorders>
          </w:tcPr>
          <w:p w14:paraId="024B9018" w14:textId="77777777" w:rsidR="00172DA5" w:rsidRPr="00F15EBF" w:rsidDel="003D3D10" w:rsidRDefault="00172DA5" w:rsidP="007A7570">
            <w:pPr>
              <w:pStyle w:val="TAC"/>
              <w:rPr>
                <w:del w:id="5928" w:author="Ericsson user" w:date="2021-05-07T12:56:00Z"/>
                <w:rFonts w:cs="Arial"/>
              </w:rPr>
            </w:pPr>
            <w:del w:id="5929"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27E3A0FE" w14:textId="77777777" w:rsidR="00172DA5" w:rsidRPr="00F15EBF" w:rsidDel="003D3D10" w:rsidRDefault="00172DA5" w:rsidP="007A7570">
            <w:pPr>
              <w:pStyle w:val="TAC"/>
              <w:rPr>
                <w:del w:id="5930" w:author="Ericsson user" w:date="2021-05-07T12:56:00Z"/>
                <w:rFonts w:cs="Arial"/>
              </w:rPr>
            </w:pPr>
            <w:del w:id="5931" w:author="Ericsson user" w:date="2021-05-07T12:56:00Z">
              <w:r w:rsidRPr="00F15EBF" w:rsidDel="003D3D10">
                <w:rPr>
                  <w:rFonts w:cs="Arial"/>
                </w:rPr>
                <w:delText>133</w:delText>
              </w:r>
            </w:del>
          </w:p>
        </w:tc>
        <w:tc>
          <w:tcPr>
            <w:tcW w:w="1168" w:type="dxa"/>
            <w:tcBorders>
              <w:top w:val="single" w:sz="4" w:space="0" w:color="auto"/>
              <w:left w:val="single" w:sz="4" w:space="0" w:color="auto"/>
              <w:bottom w:val="nil"/>
              <w:right w:val="single" w:sz="4" w:space="0" w:color="auto"/>
            </w:tcBorders>
          </w:tcPr>
          <w:p w14:paraId="62A3F38F" w14:textId="77777777" w:rsidR="00172DA5" w:rsidRPr="00F15EBF" w:rsidDel="003D3D10" w:rsidRDefault="00172DA5" w:rsidP="007A7570">
            <w:pPr>
              <w:pStyle w:val="TAC"/>
              <w:rPr>
                <w:del w:id="5932" w:author="Ericsson user" w:date="2021-05-07T12:56:00Z"/>
                <w:rFonts w:cs="Arial"/>
              </w:rPr>
            </w:pPr>
            <w:del w:id="5933"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6C3AA23" w14:textId="77777777" w:rsidR="00172DA5" w:rsidRPr="00F15EBF" w:rsidDel="003D3D10" w:rsidRDefault="00172DA5" w:rsidP="007A7570">
            <w:pPr>
              <w:pStyle w:val="TAC"/>
              <w:rPr>
                <w:del w:id="5934" w:author="Ericsson user" w:date="2021-05-07T12:56:00Z"/>
                <w:rFonts w:cs="Arial"/>
              </w:rPr>
            </w:pPr>
            <w:del w:id="5935"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B62DDD9" w14:textId="77777777" w:rsidR="00172DA5" w:rsidRPr="00F15EBF" w:rsidDel="003D3D10" w:rsidRDefault="00172DA5" w:rsidP="007A7570">
            <w:pPr>
              <w:pStyle w:val="TAC"/>
              <w:rPr>
                <w:del w:id="5936" w:author="Ericsson user" w:date="2021-05-07T12:56:00Z"/>
                <w:rFonts w:cs="Arial"/>
              </w:rPr>
            </w:pPr>
            <w:del w:id="5937" w:author="Ericsson user" w:date="2021-05-07T12:56:00Z">
              <w:r w:rsidRPr="00F15EBF" w:rsidDel="003D3D10">
                <w:rPr>
                  <w:rFonts w:cs="Arial"/>
                </w:rPr>
                <w:delText>3424.77</w:delText>
              </w:r>
            </w:del>
          </w:p>
        </w:tc>
        <w:tc>
          <w:tcPr>
            <w:tcW w:w="992" w:type="dxa"/>
            <w:tcBorders>
              <w:top w:val="single" w:sz="4" w:space="0" w:color="auto"/>
              <w:left w:val="single" w:sz="4" w:space="0" w:color="auto"/>
              <w:bottom w:val="single" w:sz="4" w:space="0" w:color="auto"/>
              <w:right w:val="single" w:sz="4" w:space="0" w:color="auto"/>
            </w:tcBorders>
          </w:tcPr>
          <w:p w14:paraId="7AE5C590" w14:textId="77777777" w:rsidR="00172DA5" w:rsidRPr="00F15EBF" w:rsidDel="003D3D10" w:rsidRDefault="00172DA5" w:rsidP="007A7570">
            <w:pPr>
              <w:pStyle w:val="TAC"/>
              <w:rPr>
                <w:del w:id="5938" w:author="Ericsson user" w:date="2021-05-07T12:56:00Z"/>
                <w:rFonts w:cs="Arial"/>
              </w:rPr>
            </w:pPr>
            <w:del w:id="5939" w:author="Ericsson user" w:date="2021-05-07T12:56:00Z">
              <w:r w:rsidRPr="00F15EBF" w:rsidDel="003D3D10">
                <w:rPr>
                  <w:rFonts w:cs="Arial"/>
                </w:rPr>
                <w:delText>628318</w:delText>
              </w:r>
            </w:del>
          </w:p>
        </w:tc>
        <w:tc>
          <w:tcPr>
            <w:tcW w:w="992" w:type="dxa"/>
            <w:tcBorders>
              <w:top w:val="single" w:sz="4" w:space="0" w:color="auto"/>
              <w:left w:val="single" w:sz="4" w:space="0" w:color="auto"/>
              <w:bottom w:val="single" w:sz="4" w:space="0" w:color="auto"/>
              <w:right w:val="single" w:sz="4" w:space="0" w:color="auto"/>
            </w:tcBorders>
          </w:tcPr>
          <w:p w14:paraId="5BD92F8E" w14:textId="77777777" w:rsidR="00172DA5" w:rsidRPr="00F15EBF" w:rsidDel="003D3D10" w:rsidRDefault="00172DA5" w:rsidP="007A7570">
            <w:pPr>
              <w:pStyle w:val="TAC"/>
              <w:rPr>
                <w:del w:id="5940" w:author="Ericsson user" w:date="2021-05-07T12:56:00Z"/>
                <w:rFonts w:cs="Arial"/>
              </w:rPr>
            </w:pPr>
            <w:del w:id="5941" w:author="Ericsson user" w:date="2021-05-07T12:56:00Z">
              <w:r w:rsidRPr="00F15EBF" w:rsidDel="003D3D10">
                <w:rPr>
                  <w:rFonts w:cs="Arial"/>
                </w:rPr>
                <w:delText>3400.83</w:delText>
              </w:r>
            </w:del>
          </w:p>
        </w:tc>
        <w:tc>
          <w:tcPr>
            <w:tcW w:w="993" w:type="dxa"/>
            <w:tcBorders>
              <w:top w:val="single" w:sz="4" w:space="0" w:color="auto"/>
              <w:left w:val="single" w:sz="4" w:space="0" w:color="auto"/>
              <w:bottom w:val="single" w:sz="4" w:space="0" w:color="auto"/>
              <w:right w:val="single" w:sz="4" w:space="0" w:color="auto"/>
            </w:tcBorders>
          </w:tcPr>
          <w:p w14:paraId="3602395F" w14:textId="77777777" w:rsidR="00172DA5" w:rsidRPr="00F15EBF" w:rsidDel="003D3D10" w:rsidRDefault="00172DA5" w:rsidP="007A7570">
            <w:pPr>
              <w:pStyle w:val="TAC"/>
              <w:rPr>
                <w:del w:id="5942" w:author="Ericsson user" w:date="2021-05-07T12:56:00Z"/>
                <w:rFonts w:cs="Arial"/>
              </w:rPr>
            </w:pPr>
            <w:del w:id="5943" w:author="Ericsson user" w:date="2021-05-07T12:56:00Z">
              <w:r w:rsidRPr="00F15EBF" w:rsidDel="003D3D10">
                <w:rPr>
                  <w:rFonts w:cs="Arial"/>
                </w:rPr>
                <w:delText>626722</w:delText>
              </w:r>
            </w:del>
          </w:p>
        </w:tc>
        <w:tc>
          <w:tcPr>
            <w:tcW w:w="690" w:type="dxa"/>
            <w:tcBorders>
              <w:top w:val="single" w:sz="4" w:space="0" w:color="auto"/>
              <w:left w:val="single" w:sz="4" w:space="0" w:color="auto"/>
              <w:bottom w:val="single" w:sz="4" w:space="0" w:color="auto"/>
              <w:right w:val="single" w:sz="4" w:space="0" w:color="auto"/>
            </w:tcBorders>
          </w:tcPr>
          <w:p w14:paraId="0E5FC2BD" w14:textId="77777777" w:rsidR="00172DA5" w:rsidRPr="00F15EBF" w:rsidDel="003D3D10" w:rsidRDefault="00172DA5" w:rsidP="007A7570">
            <w:pPr>
              <w:pStyle w:val="TAC"/>
              <w:rPr>
                <w:del w:id="5944" w:author="Ericsson user" w:date="2021-05-07T12:56:00Z"/>
                <w:rFonts w:cs="Arial"/>
              </w:rPr>
            </w:pPr>
            <w:del w:id="5945"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ABE7C3E" w14:textId="77777777" w:rsidR="00172DA5" w:rsidRPr="00F15EBF" w:rsidDel="003D3D10" w:rsidRDefault="00172DA5" w:rsidP="007A7570">
            <w:pPr>
              <w:pStyle w:val="TAC"/>
              <w:rPr>
                <w:del w:id="5946" w:author="Ericsson user" w:date="2021-05-07T12:56:00Z"/>
                <w:rFonts w:cs="Arial"/>
              </w:rPr>
            </w:pPr>
            <w:del w:id="5947"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48B1171D" w14:textId="77777777" w:rsidR="00172DA5" w:rsidRPr="00F15EBF" w:rsidDel="003D3D10" w:rsidRDefault="00172DA5" w:rsidP="007A7570">
            <w:pPr>
              <w:pStyle w:val="TAC"/>
              <w:rPr>
                <w:del w:id="5948" w:author="Ericsson user" w:date="2021-05-07T12:56:00Z"/>
                <w:rFonts w:cs="Arial"/>
              </w:rPr>
            </w:pPr>
            <w:del w:id="5949" w:author="Ericsson user" w:date="2021-05-07T12:56:00Z">
              <w:r w:rsidRPr="00F15EBF" w:rsidDel="003D3D10">
                <w:rPr>
                  <w:rFonts w:cs="Arial"/>
                </w:rPr>
                <w:delText>7780</w:delText>
              </w:r>
            </w:del>
          </w:p>
        </w:tc>
        <w:tc>
          <w:tcPr>
            <w:tcW w:w="992" w:type="dxa"/>
            <w:gridSpan w:val="2"/>
            <w:tcBorders>
              <w:top w:val="single" w:sz="4" w:space="0" w:color="auto"/>
              <w:left w:val="single" w:sz="4" w:space="0" w:color="auto"/>
              <w:bottom w:val="single" w:sz="4" w:space="0" w:color="auto"/>
              <w:right w:val="single" w:sz="4" w:space="0" w:color="auto"/>
            </w:tcBorders>
          </w:tcPr>
          <w:p w14:paraId="4CD07D0A" w14:textId="77777777" w:rsidR="00172DA5" w:rsidRPr="00F15EBF" w:rsidDel="003D3D10" w:rsidRDefault="00172DA5" w:rsidP="007A7570">
            <w:pPr>
              <w:pStyle w:val="TAC"/>
              <w:rPr>
                <w:del w:id="5950" w:author="Ericsson user" w:date="2021-05-07T12:56:00Z"/>
                <w:rFonts w:cs="Arial"/>
              </w:rPr>
            </w:pPr>
            <w:del w:id="5951" w:author="Ericsson user" w:date="2021-05-07T12:56:00Z">
              <w:r w:rsidRPr="00F15EBF" w:rsidDel="003D3D10">
                <w:rPr>
                  <w:rFonts w:cs="Arial"/>
                </w:rPr>
                <w:delText>626976</w:delText>
              </w:r>
            </w:del>
          </w:p>
        </w:tc>
        <w:tc>
          <w:tcPr>
            <w:tcW w:w="585" w:type="dxa"/>
            <w:gridSpan w:val="2"/>
            <w:tcBorders>
              <w:top w:val="single" w:sz="4" w:space="0" w:color="auto"/>
              <w:left w:val="single" w:sz="4" w:space="0" w:color="auto"/>
              <w:bottom w:val="single" w:sz="4" w:space="0" w:color="auto"/>
              <w:right w:val="single" w:sz="4" w:space="0" w:color="auto"/>
            </w:tcBorders>
          </w:tcPr>
          <w:p w14:paraId="7559C9BD" w14:textId="77777777" w:rsidR="00172DA5" w:rsidRPr="00F15EBF" w:rsidDel="003D3D10" w:rsidRDefault="00172DA5" w:rsidP="007A7570">
            <w:pPr>
              <w:pStyle w:val="TAC"/>
              <w:rPr>
                <w:del w:id="5952" w:author="Ericsson user" w:date="2021-05-07T12:56:00Z"/>
                <w:rFonts w:cs="Arial"/>
              </w:rPr>
            </w:pPr>
            <w:del w:id="5953"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109D4116" w14:textId="77777777" w:rsidR="00172DA5" w:rsidRPr="00F15EBF" w:rsidDel="003D3D10" w:rsidRDefault="00172DA5" w:rsidP="007A7570">
            <w:pPr>
              <w:pStyle w:val="TAC"/>
              <w:rPr>
                <w:del w:id="5954" w:author="Ericsson user" w:date="2021-05-07T12:56:00Z"/>
                <w:rFonts w:cs="Arial"/>
              </w:rPr>
            </w:pPr>
            <w:del w:id="595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BD6B258" w14:textId="77777777" w:rsidR="00172DA5" w:rsidRPr="00F15EBF" w:rsidDel="003D3D10" w:rsidRDefault="00172DA5" w:rsidP="007A7570">
            <w:pPr>
              <w:pStyle w:val="TAC"/>
              <w:rPr>
                <w:del w:id="5956" w:author="Ericsson user" w:date="2021-05-07T12:56:00Z"/>
                <w:rFonts w:cs="Arial"/>
              </w:rPr>
            </w:pPr>
            <w:del w:id="5957"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7684D380" w14:textId="77777777" w:rsidR="00172DA5" w:rsidRPr="00F15EBF" w:rsidDel="003D3D10" w:rsidRDefault="00172DA5" w:rsidP="007A7570">
            <w:pPr>
              <w:pStyle w:val="TAC"/>
              <w:rPr>
                <w:del w:id="5958" w:author="Ericsson user" w:date="2021-05-07T12:56:00Z"/>
                <w:rFonts w:cs="Arial"/>
              </w:rPr>
            </w:pPr>
            <w:del w:id="5959" w:author="Ericsson user" w:date="2021-05-07T12:56:00Z">
              <w:r w:rsidRPr="00F15EBF" w:rsidDel="003D3D10">
                <w:rPr>
                  <w:rFonts w:cs="Arial"/>
                </w:rPr>
                <w:delText>0</w:delText>
              </w:r>
            </w:del>
          </w:p>
        </w:tc>
      </w:tr>
      <w:tr w:rsidR="00172DA5" w:rsidRPr="00F15EBF" w:rsidDel="003D3D10" w14:paraId="4B1D1B3D" w14:textId="77777777" w:rsidTr="007A7570">
        <w:trPr>
          <w:del w:id="5960" w:author="Ericsson user" w:date="2021-05-07T12:56:00Z"/>
        </w:trPr>
        <w:tc>
          <w:tcPr>
            <w:tcW w:w="885" w:type="dxa"/>
            <w:tcBorders>
              <w:top w:val="nil"/>
              <w:left w:val="single" w:sz="4" w:space="0" w:color="auto"/>
              <w:bottom w:val="nil"/>
              <w:right w:val="single" w:sz="4" w:space="0" w:color="auto"/>
            </w:tcBorders>
          </w:tcPr>
          <w:p w14:paraId="459544F8" w14:textId="77777777" w:rsidR="00172DA5" w:rsidRPr="00F15EBF" w:rsidDel="003D3D10" w:rsidRDefault="00172DA5" w:rsidP="007A7570">
            <w:pPr>
              <w:pStyle w:val="TAC"/>
              <w:rPr>
                <w:del w:id="5961" w:author="Ericsson user" w:date="2021-05-07T12:56:00Z"/>
              </w:rPr>
            </w:pPr>
          </w:p>
        </w:tc>
        <w:tc>
          <w:tcPr>
            <w:tcW w:w="817" w:type="dxa"/>
            <w:tcBorders>
              <w:top w:val="nil"/>
              <w:left w:val="single" w:sz="4" w:space="0" w:color="auto"/>
              <w:bottom w:val="nil"/>
              <w:right w:val="single" w:sz="4" w:space="0" w:color="auto"/>
            </w:tcBorders>
          </w:tcPr>
          <w:p w14:paraId="0A83B012" w14:textId="77777777" w:rsidR="00172DA5" w:rsidRPr="00F15EBF" w:rsidDel="003D3D10" w:rsidRDefault="00172DA5" w:rsidP="007A7570">
            <w:pPr>
              <w:pStyle w:val="TAC"/>
              <w:rPr>
                <w:del w:id="5962" w:author="Ericsson user" w:date="2021-05-07T12:56:00Z"/>
              </w:rPr>
            </w:pPr>
          </w:p>
        </w:tc>
        <w:tc>
          <w:tcPr>
            <w:tcW w:w="667" w:type="dxa"/>
            <w:tcBorders>
              <w:top w:val="nil"/>
              <w:left w:val="single" w:sz="4" w:space="0" w:color="auto"/>
              <w:bottom w:val="nil"/>
              <w:right w:val="single" w:sz="4" w:space="0" w:color="auto"/>
            </w:tcBorders>
            <w:vAlign w:val="bottom"/>
          </w:tcPr>
          <w:p w14:paraId="79064B12" w14:textId="77777777" w:rsidR="00172DA5" w:rsidRPr="00F15EBF" w:rsidDel="003D3D10" w:rsidRDefault="00172DA5" w:rsidP="007A7570">
            <w:pPr>
              <w:pStyle w:val="TAC"/>
              <w:rPr>
                <w:del w:id="5963" w:author="Ericsson user" w:date="2021-05-07T12:56:00Z"/>
              </w:rPr>
            </w:pPr>
          </w:p>
        </w:tc>
        <w:tc>
          <w:tcPr>
            <w:tcW w:w="709" w:type="dxa"/>
            <w:tcBorders>
              <w:top w:val="nil"/>
              <w:left w:val="single" w:sz="4" w:space="0" w:color="auto"/>
              <w:bottom w:val="nil"/>
              <w:right w:val="single" w:sz="4" w:space="0" w:color="auto"/>
            </w:tcBorders>
          </w:tcPr>
          <w:p w14:paraId="017AFC03" w14:textId="77777777" w:rsidR="00172DA5" w:rsidRPr="00F15EBF" w:rsidDel="003D3D10" w:rsidRDefault="00172DA5" w:rsidP="007A7570">
            <w:pPr>
              <w:pStyle w:val="TAC"/>
              <w:rPr>
                <w:del w:id="5964" w:author="Ericsson user" w:date="2021-05-07T12:56:00Z"/>
                <w:rFonts w:cs="Arial"/>
              </w:rPr>
            </w:pPr>
          </w:p>
        </w:tc>
        <w:tc>
          <w:tcPr>
            <w:tcW w:w="709" w:type="dxa"/>
            <w:tcBorders>
              <w:top w:val="nil"/>
              <w:left w:val="single" w:sz="4" w:space="0" w:color="auto"/>
              <w:bottom w:val="nil"/>
              <w:right w:val="single" w:sz="4" w:space="0" w:color="auto"/>
            </w:tcBorders>
          </w:tcPr>
          <w:p w14:paraId="6622A5FA" w14:textId="77777777" w:rsidR="00172DA5" w:rsidRPr="00F15EBF" w:rsidDel="003D3D10" w:rsidRDefault="00172DA5" w:rsidP="007A7570">
            <w:pPr>
              <w:pStyle w:val="TAC"/>
              <w:rPr>
                <w:del w:id="5965" w:author="Ericsson user" w:date="2021-05-07T12:56:00Z"/>
                <w:rFonts w:cs="Arial"/>
              </w:rPr>
            </w:pPr>
          </w:p>
        </w:tc>
        <w:tc>
          <w:tcPr>
            <w:tcW w:w="675" w:type="dxa"/>
            <w:tcBorders>
              <w:top w:val="nil"/>
              <w:left w:val="single" w:sz="4" w:space="0" w:color="auto"/>
              <w:bottom w:val="nil"/>
              <w:right w:val="single" w:sz="4" w:space="0" w:color="auto"/>
            </w:tcBorders>
          </w:tcPr>
          <w:p w14:paraId="5A464C13" w14:textId="77777777" w:rsidR="00172DA5" w:rsidRPr="00F15EBF" w:rsidDel="003D3D10" w:rsidRDefault="00172DA5" w:rsidP="007A7570">
            <w:pPr>
              <w:pStyle w:val="TAC"/>
              <w:rPr>
                <w:del w:id="5966" w:author="Ericsson user" w:date="2021-05-07T12:56:00Z"/>
                <w:rFonts w:cs="Arial"/>
              </w:rPr>
            </w:pPr>
          </w:p>
        </w:tc>
        <w:tc>
          <w:tcPr>
            <w:tcW w:w="1168" w:type="dxa"/>
            <w:tcBorders>
              <w:top w:val="nil"/>
              <w:left w:val="single" w:sz="4" w:space="0" w:color="auto"/>
              <w:bottom w:val="nil"/>
              <w:right w:val="single" w:sz="4" w:space="0" w:color="auto"/>
            </w:tcBorders>
          </w:tcPr>
          <w:p w14:paraId="55E15B8E" w14:textId="77777777" w:rsidR="00172DA5" w:rsidRPr="00F15EBF" w:rsidDel="003D3D10" w:rsidRDefault="00172DA5" w:rsidP="007A7570">
            <w:pPr>
              <w:pStyle w:val="TAC"/>
              <w:rPr>
                <w:del w:id="5967" w:author="Ericsson user" w:date="2021-05-07T12:56:00Z"/>
                <w:rFonts w:cs="Arial"/>
              </w:rPr>
            </w:pPr>
            <w:del w:id="5968"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41822A95" w14:textId="77777777" w:rsidR="00172DA5" w:rsidRPr="00F15EBF" w:rsidDel="003D3D10" w:rsidRDefault="00172DA5" w:rsidP="007A7570">
            <w:pPr>
              <w:pStyle w:val="TAC"/>
              <w:rPr>
                <w:del w:id="5969" w:author="Ericsson user" w:date="2021-05-07T12:56:00Z"/>
                <w:rFonts w:cs="Arial"/>
              </w:rPr>
            </w:pPr>
            <w:del w:id="5970"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39A8615C" w14:textId="77777777" w:rsidR="00172DA5" w:rsidRPr="00F15EBF" w:rsidDel="003D3D10" w:rsidRDefault="00172DA5" w:rsidP="007A7570">
            <w:pPr>
              <w:pStyle w:val="TAC"/>
              <w:rPr>
                <w:del w:id="5971" w:author="Ericsson user" w:date="2021-05-07T12:56:00Z"/>
                <w:rFonts w:cs="Arial"/>
              </w:rPr>
            </w:pPr>
            <w:del w:id="5972" w:author="Ericsson user" w:date="2021-05-07T12:56:00Z">
              <w:r w:rsidRPr="00F15EBF" w:rsidDel="003D3D10">
                <w:rPr>
                  <w:rFonts w:cs="Arial"/>
                </w:rPr>
                <w:delText>3599.76</w:delText>
              </w:r>
            </w:del>
          </w:p>
        </w:tc>
        <w:tc>
          <w:tcPr>
            <w:tcW w:w="992" w:type="dxa"/>
            <w:tcBorders>
              <w:top w:val="single" w:sz="4" w:space="0" w:color="auto"/>
              <w:left w:val="single" w:sz="4" w:space="0" w:color="auto"/>
              <w:bottom w:val="single" w:sz="4" w:space="0" w:color="auto"/>
              <w:right w:val="single" w:sz="4" w:space="0" w:color="auto"/>
            </w:tcBorders>
          </w:tcPr>
          <w:p w14:paraId="0BABC7FD" w14:textId="77777777" w:rsidR="00172DA5" w:rsidRPr="00F15EBF" w:rsidDel="003D3D10" w:rsidRDefault="00172DA5" w:rsidP="007A7570">
            <w:pPr>
              <w:pStyle w:val="TAC"/>
              <w:rPr>
                <w:del w:id="5973" w:author="Ericsson user" w:date="2021-05-07T12:56:00Z"/>
                <w:rFonts w:cs="Arial"/>
              </w:rPr>
            </w:pPr>
            <w:del w:id="5974" w:author="Ericsson user" w:date="2021-05-07T12:56:00Z">
              <w:r w:rsidRPr="00F15EBF" w:rsidDel="003D3D10">
                <w:rPr>
                  <w:rFonts w:cs="Arial"/>
                </w:rPr>
                <w:delText>639984</w:delText>
              </w:r>
            </w:del>
          </w:p>
        </w:tc>
        <w:tc>
          <w:tcPr>
            <w:tcW w:w="992" w:type="dxa"/>
            <w:tcBorders>
              <w:top w:val="single" w:sz="4" w:space="0" w:color="auto"/>
              <w:left w:val="single" w:sz="4" w:space="0" w:color="auto"/>
              <w:bottom w:val="single" w:sz="4" w:space="0" w:color="auto"/>
              <w:right w:val="single" w:sz="4" w:space="0" w:color="auto"/>
            </w:tcBorders>
          </w:tcPr>
          <w:p w14:paraId="5823E5EA" w14:textId="77777777" w:rsidR="00172DA5" w:rsidRPr="00F15EBF" w:rsidDel="003D3D10" w:rsidRDefault="00172DA5" w:rsidP="007A7570">
            <w:pPr>
              <w:pStyle w:val="TAC"/>
              <w:rPr>
                <w:del w:id="5975" w:author="Ericsson user" w:date="2021-05-07T12:56:00Z"/>
                <w:rFonts w:cs="Arial"/>
              </w:rPr>
            </w:pPr>
            <w:del w:id="5976" w:author="Ericsson user" w:date="2021-05-07T12:56:00Z">
              <w:r w:rsidRPr="00F15EBF" w:rsidDel="003D3D10">
                <w:rPr>
                  <w:rFonts w:cs="Arial"/>
                </w:rPr>
                <w:delText>3539.1</w:delText>
              </w:r>
            </w:del>
          </w:p>
        </w:tc>
        <w:tc>
          <w:tcPr>
            <w:tcW w:w="993" w:type="dxa"/>
            <w:tcBorders>
              <w:top w:val="single" w:sz="4" w:space="0" w:color="auto"/>
              <w:left w:val="single" w:sz="4" w:space="0" w:color="auto"/>
              <w:bottom w:val="single" w:sz="4" w:space="0" w:color="auto"/>
              <w:right w:val="single" w:sz="4" w:space="0" w:color="auto"/>
            </w:tcBorders>
          </w:tcPr>
          <w:p w14:paraId="743813E7" w14:textId="77777777" w:rsidR="00172DA5" w:rsidRPr="00F15EBF" w:rsidDel="003D3D10" w:rsidRDefault="00172DA5" w:rsidP="007A7570">
            <w:pPr>
              <w:pStyle w:val="TAC"/>
              <w:rPr>
                <w:del w:id="5977" w:author="Ericsson user" w:date="2021-05-07T12:56:00Z"/>
                <w:rFonts w:cs="Arial"/>
              </w:rPr>
            </w:pPr>
            <w:del w:id="5978" w:author="Ericsson user" w:date="2021-05-07T12:56:00Z">
              <w:r w:rsidRPr="00F15EBF" w:rsidDel="003D3D10">
                <w:rPr>
                  <w:rFonts w:cs="Arial"/>
                </w:rPr>
                <w:delText>635940</w:delText>
              </w:r>
            </w:del>
          </w:p>
        </w:tc>
        <w:tc>
          <w:tcPr>
            <w:tcW w:w="690" w:type="dxa"/>
            <w:tcBorders>
              <w:top w:val="single" w:sz="4" w:space="0" w:color="auto"/>
              <w:left w:val="single" w:sz="4" w:space="0" w:color="auto"/>
              <w:bottom w:val="single" w:sz="4" w:space="0" w:color="auto"/>
              <w:right w:val="single" w:sz="4" w:space="0" w:color="auto"/>
            </w:tcBorders>
          </w:tcPr>
          <w:p w14:paraId="26607337" w14:textId="77777777" w:rsidR="00172DA5" w:rsidRPr="00F15EBF" w:rsidDel="003D3D10" w:rsidRDefault="00172DA5" w:rsidP="007A7570">
            <w:pPr>
              <w:pStyle w:val="TAC"/>
              <w:rPr>
                <w:del w:id="5979" w:author="Ericsson user" w:date="2021-05-07T12:56:00Z"/>
                <w:rFonts w:cs="Arial"/>
              </w:rPr>
            </w:pPr>
            <w:del w:id="5980"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D30C6D7" w14:textId="77777777" w:rsidR="00172DA5" w:rsidRPr="00F15EBF" w:rsidDel="003D3D10" w:rsidRDefault="00172DA5" w:rsidP="007A7570">
            <w:pPr>
              <w:pStyle w:val="TAC"/>
              <w:rPr>
                <w:del w:id="5981"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3491959" w14:textId="77777777" w:rsidR="00172DA5" w:rsidRPr="00F15EBF" w:rsidDel="003D3D10" w:rsidRDefault="00172DA5" w:rsidP="007A7570">
            <w:pPr>
              <w:pStyle w:val="TAC"/>
              <w:rPr>
                <w:del w:id="5982" w:author="Ericsson user" w:date="2021-05-07T12:56:00Z"/>
                <w:rFonts w:cs="Arial"/>
              </w:rPr>
            </w:pPr>
            <w:del w:id="5983" w:author="Ericsson user" w:date="2021-05-07T12:56:00Z">
              <w:r w:rsidRPr="00F15EBF" w:rsidDel="003D3D10">
                <w:rPr>
                  <w:rFonts w:cs="Arial"/>
                </w:rPr>
                <w:delText>7902</w:delText>
              </w:r>
            </w:del>
          </w:p>
        </w:tc>
        <w:tc>
          <w:tcPr>
            <w:tcW w:w="992" w:type="dxa"/>
            <w:gridSpan w:val="2"/>
            <w:tcBorders>
              <w:top w:val="single" w:sz="4" w:space="0" w:color="auto"/>
              <w:left w:val="single" w:sz="4" w:space="0" w:color="auto"/>
              <w:bottom w:val="single" w:sz="4" w:space="0" w:color="auto"/>
              <w:right w:val="single" w:sz="4" w:space="0" w:color="auto"/>
            </w:tcBorders>
          </w:tcPr>
          <w:p w14:paraId="165E2CBF" w14:textId="77777777" w:rsidR="00172DA5" w:rsidRPr="00F15EBF" w:rsidDel="003D3D10" w:rsidRDefault="00172DA5" w:rsidP="007A7570">
            <w:pPr>
              <w:pStyle w:val="TAC"/>
              <w:rPr>
                <w:del w:id="5984" w:author="Ericsson user" w:date="2021-05-07T12:56:00Z"/>
                <w:rFonts w:cs="Arial"/>
              </w:rPr>
            </w:pPr>
            <w:del w:id="5985" w:author="Ericsson user" w:date="2021-05-07T12:56:00Z">
              <w:r w:rsidRPr="00F15EBF" w:rsidDel="003D3D10">
                <w:rPr>
                  <w:rFonts w:cs="Arial"/>
                </w:rPr>
                <w:delText>638688</w:delText>
              </w:r>
            </w:del>
          </w:p>
        </w:tc>
        <w:tc>
          <w:tcPr>
            <w:tcW w:w="585" w:type="dxa"/>
            <w:gridSpan w:val="2"/>
            <w:tcBorders>
              <w:top w:val="single" w:sz="4" w:space="0" w:color="auto"/>
              <w:left w:val="single" w:sz="4" w:space="0" w:color="auto"/>
              <w:bottom w:val="single" w:sz="4" w:space="0" w:color="auto"/>
              <w:right w:val="single" w:sz="4" w:space="0" w:color="auto"/>
            </w:tcBorders>
          </w:tcPr>
          <w:p w14:paraId="35E764D1" w14:textId="77777777" w:rsidR="00172DA5" w:rsidRPr="00F15EBF" w:rsidDel="003D3D10" w:rsidRDefault="00172DA5" w:rsidP="007A7570">
            <w:pPr>
              <w:pStyle w:val="TAC"/>
              <w:rPr>
                <w:del w:id="5986" w:author="Ericsson user" w:date="2021-05-07T12:56:00Z"/>
                <w:rFonts w:cs="Arial"/>
              </w:rPr>
            </w:pPr>
            <w:del w:id="5987" w:author="Ericsson user" w:date="2021-05-07T12:56:00Z">
              <w:r w:rsidRPr="00F15EBF" w:rsidDel="003D3D10">
                <w:rPr>
                  <w:rFonts w:cs="Arial"/>
                </w:rPr>
                <w:delText>12</w:delText>
              </w:r>
            </w:del>
          </w:p>
        </w:tc>
        <w:tc>
          <w:tcPr>
            <w:tcW w:w="851" w:type="dxa"/>
            <w:tcBorders>
              <w:top w:val="single" w:sz="4" w:space="0" w:color="auto"/>
              <w:left w:val="single" w:sz="4" w:space="0" w:color="auto"/>
              <w:bottom w:val="single" w:sz="4" w:space="0" w:color="auto"/>
              <w:right w:val="single" w:sz="4" w:space="0" w:color="auto"/>
            </w:tcBorders>
          </w:tcPr>
          <w:p w14:paraId="09138011" w14:textId="77777777" w:rsidR="00172DA5" w:rsidRPr="00F15EBF" w:rsidDel="003D3D10" w:rsidRDefault="00172DA5" w:rsidP="007A7570">
            <w:pPr>
              <w:pStyle w:val="TAC"/>
              <w:rPr>
                <w:del w:id="5988" w:author="Ericsson user" w:date="2021-05-07T12:56:00Z"/>
                <w:rFonts w:cs="Arial"/>
              </w:rPr>
            </w:pPr>
            <w:del w:id="598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C24D35B" w14:textId="77777777" w:rsidR="00172DA5" w:rsidRPr="00F15EBF" w:rsidDel="003D3D10" w:rsidRDefault="00172DA5" w:rsidP="007A7570">
            <w:pPr>
              <w:pStyle w:val="TAC"/>
              <w:rPr>
                <w:del w:id="5990" w:author="Ericsson user" w:date="2021-05-07T12:56:00Z"/>
                <w:rFonts w:cs="Arial"/>
              </w:rPr>
            </w:pPr>
            <w:del w:id="5991"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3BCD3954" w14:textId="77777777" w:rsidR="00172DA5" w:rsidRPr="00F15EBF" w:rsidDel="003D3D10" w:rsidRDefault="00172DA5" w:rsidP="007A7570">
            <w:pPr>
              <w:pStyle w:val="TAC"/>
              <w:rPr>
                <w:del w:id="5992" w:author="Ericsson user" w:date="2021-05-07T12:56:00Z"/>
                <w:rFonts w:cs="Arial"/>
              </w:rPr>
            </w:pPr>
            <w:del w:id="5993" w:author="Ericsson user" w:date="2021-05-07T12:56:00Z">
              <w:r w:rsidRPr="00F15EBF" w:rsidDel="003D3D10">
                <w:rPr>
                  <w:rFonts w:cs="Arial"/>
                </w:rPr>
                <w:delText>208</w:delText>
              </w:r>
            </w:del>
          </w:p>
        </w:tc>
      </w:tr>
      <w:tr w:rsidR="00172DA5" w:rsidRPr="00F15EBF" w:rsidDel="003D3D10" w14:paraId="53E2B733" w14:textId="77777777" w:rsidTr="007A7570">
        <w:trPr>
          <w:del w:id="5994" w:author="Ericsson user" w:date="2021-05-07T12:56:00Z"/>
        </w:trPr>
        <w:tc>
          <w:tcPr>
            <w:tcW w:w="885" w:type="dxa"/>
            <w:tcBorders>
              <w:top w:val="nil"/>
              <w:left w:val="single" w:sz="4" w:space="0" w:color="auto"/>
              <w:bottom w:val="single" w:sz="4" w:space="0" w:color="auto"/>
              <w:right w:val="single" w:sz="4" w:space="0" w:color="auto"/>
            </w:tcBorders>
          </w:tcPr>
          <w:p w14:paraId="36AAD731" w14:textId="77777777" w:rsidR="00172DA5" w:rsidRPr="00F15EBF" w:rsidDel="003D3D10" w:rsidRDefault="00172DA5" w:rsidP="007A7570">
            <w:pPr>
              <w:pStyle w:val="TAC"/>
              <w:rPr>
                <w:del w:id="5995" w:author="Ericsson user" w:date="2021-05-07T12:56:00Z"/>
              </w:rPr>
            </w:pPr>
          </w:p>
        </w:tc>
        <w:tc>
          <w:tcPr>
            <w:tcW w:w="817" w:type="dxa"/>
            <w:tcBorders>
              <w:top w:val="nil"/>
              <w:left w:val="single" w:sz="4" w:space="0" w:color="auto"/>
              <w:bottom w:val="single" w:sz="4" w:space="0" w:color="auto"/>
              <w:right w:val="single" w:sz="4" w:space="0" w:color="auto"/>
            </w:tcBorders>
          </w:tcPr>
          <w:p w14:paraId="530E3915" w14:textId="77777777" w:rsidR="00172DA5" w:rsidRPr="00F15EBF" w:rsidDel="003D3D10" w:rsidRDefault="00172DA5" w:rsidP="007A7570">
            <w:pPr>
              <w:pStyle w:val="TAC"/>
              <w:rPr>
                <w:del w:id="5996"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63B0C301" w14:textId="77777777" w:rsidR="00172DA5" w:rsidRPr="00F15EBF" w:rsidDel="003D3D10" w:rsidRDefault="00172DA5" w:rsidP="007A7570">
            <w:pPr>
              <w:pStyle w:val="TAC"/>
              <w:rPr>
                <w:del w:id="5997" w:author="Ericsson user" w:date="2021-05-07T12:56:00Z"/>
              </w:rPr>
            </w:pPr>
          </w:p>
        </w:tc>
        <w:tc>
          <w:tcPr>
            <w:tcW w:w="709" w:type="dxa"/>
            <w:tcBorders>
              <w:top w:val="nil"/>
              <w:left w:val="single" w:sz="4" w:space="0" w:color="auto"/>
              <w:bottom w:val="single" w:sz="4" w:space="0" w:color="auto"/>
              <w:right w:val="single" w:sz="4" w:space="0" w:color="auto"/>
            </w:tcBorders>
          </w:tcPr>
          <w:p w14:paraId="0F35D82E" w14:textId="77777777" w:rsidR="00172DA5" w:rsidRPr="00F15EBF" w:rsidDel="003D3D10" w:rsidRDefault="00172DA5" w:rsidP="007A7570">
            <w:pPr>
              <w:pStyle w:val="TAC"/>
              <w:rPr>
                <w:del w:id="5998"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1FB315E2" w14:textId="77777777" w:rsidR="00172DA5" w:rsidRPr="00F15EBF" w:rsidDel="003D3D10" w:rsidRDefault="00172DA5" w:rsidP="007A7570">
            <w:pPr>
              <w:pStyle w:val="TAC"/>
              <w:rPr>
                <w:del w:id="5999"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345B4948" w14:textId="77777777" w:rsidR="00172DA5" w:rsidRPr="00F15EBF" w:rsidDel="003D3D10" w:rsidRDefault="00172DA5" w:rsidP="007A7570">
            <w:pPr>
              <w:pStyle w:val="TAC"/>
              <w:rPr>
                <w:del w:id="6000"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2D172241" w14:textId="77777777" w:rsidR="00172DA5" w:rsidRPr="00F15EBF" w:rsidDel="003D3D10" w:rsidRDefault="00172DA5" w:rsidP="007A7570">
            <w:pPr>
              <w:pStyle w:val="TAC"/>
              <w:rPr>
                <w:del w:id="6001" w:author="Ericsson user" w:date="2021-05-07T12:56:00Z"/>
                <w:rFonts w:cs="Arial"/>
              </w:rPr>
            </w:pPr>
            <w:del w:id="6002"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B89DBF2" w14:textId="77777777" w:rsidR="00172DA5" w:rsidRPr="00F15EBF" w:rsidDel="003D3D10" w:rsidRDefault="00172DA5" w:rsidP="007A7570">
            <w:pPr>
              <w:pStyle w:val="TAC"/>
              <w:rPr>
                <w:del w:id="6003" w:author="Ericsson user" w:date="2021-05-07T12:56:00Z"/>
                <w:rFonts w:cs="Arial"/>
              </w:rPr>
            </w:pPr>
            <w:del w:id="6004"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2C7C5EE" w14:textId="77777777" w:rsidR="00172DA5" w:rsidRPr="00F15EBF" w:rsidDel="003D3D10" w:rsidRDefault="00172DA5" w:rsidP="007A7570">
            <w:pPr>
              <w:pStyle w:val="TAC"/>
              <w:rPr>
                <w:del w:id="6005" w:author="Ericsson user" w:date="2021-05-07T12:56:00Z"/>
                <w:rFonts w:cs="Arial"/>
              </w:rPr>
            </w:pPr>
            <w:del w:id="6006" w:author="Ericsson user" w:date="2021-05-07T12:56:00Z">
              <w:r w:rsidRPr="00F15EBF" w:rsidDel="003D3D10">
                <w:rPr>
                  <w:rFonts w:cs="Arial"/>
                </w:rPr>
                <w:delText>3774.99</w:delText>
              </w:r>
            </w:del>
          </w:p>
        </w:tc>
        <w:tc>
          <w:tcPr>
            <w:tcW w:w="992" w:type="dxa"/>
            <w:tcBorders>
              <w:top w:val="single" w:sz="4" w:space="0" w:color="auto"/>
              <w:left w:val="single" w:sz="4" w:space="0" w:color="auto"/>
              <w:bottom w:val="single" w:sz="4" w:space="0" w:color="auto"/>
              <w:right w:val="single" w:sz="4" w:space="0" w:color="auto"/>
            </w:tcBorders>
          </w:tcPr>
          <w:p w14:paraId="65010E68" w14:textId="77777777" w:rsidR="00172DA5" w:rsidRPr="00F15EBF" w:rsidDel="003D3D10" w:rsidRDefault="00172DA5" w:rsidP="007A7570">
            <w:pPr>
              <w:pStyle w:val="TAC"/>
              <w:rPr>
                <w:del w:id="6007" w:author="Ericsson user" w:date="2021-05-07T12:56:00Z"/>
                <w:rFonts w:cs="Arial"/>
              </w:rPr>
            </w:pPr>
            <w:del w:id="6008" w:author="Ericsson user" w:date="2021-05-07T12:56:00Z">
              <w:r w:rsidRPr="00F15EBF" w:rsidDel="003D3D10">
                <w:rPr>
                  <w:rFonts w:cs="Arial"/>
                </w:rPr>
                <w:delText>651666</w:delText>
              </w:r>
            </w:del>
          </w:p>
        </w:tc>
        <w:tc>
          <w:tcPr>
            <w:tcW w:w="992" w:type="dxa"/>
            <w:tcBorders>
              <w:top w:val="single" w:sz="4" w:space="0" w:color="auto"/>
              <w:left w:val="single" w:sz="4" w:space="0" w:color="auto"/>
              <w:bottom w:val="single" w:sz="4" w:space="0" w:color="auto"/>
              <w:right w:val="single" w:sz="4" w:space="0" w:color="auto"/>
            </w:tcBorders>
          </w:tcPr>
          <w:p w14:paraId="7492888A" w14:textId="77777777" w:rsidR="00172DA5" w:rsidRPr="00F15EBF" w:rsidDel="003D3D10" w:rsidRDefault="00172DA5" w:rsidP="007A7570">
            <w:pPr>
              <w:pStyle w:val="TAC"/>
              <w:rPr>
                <w:del w:id="6009" w:author="Ericsson user" w:date="2021-05-07T12:56:00Z"/>
                <w:rFonts w:cs="Arial"/>
              </w:rPr>
            </w:pPr>
            <w:del w:id="6010" w:author="Ericsson user" w:date="2021-05-07T12:56:00Z">
              <w:r w:rsidRPr="00F15EBF" w:rsidDel="003D3D10">
                <w:rPr>
                  <w:rFonts w:cs="Arial"/>
                </w:rPr>
                <w:delText>3569.61</w:delText>
              </w:r>
            </w:del>
          </w:p>
        </w:tc>
        <w:tc>
          <w:tcPr>
            <w:tcW w:w="993" w:type="dxa"/>
            <w:tcBorders>
              <w:top w:val="single" w:sz="4" w:space="0" w:color="auto"/>
              <w:left w:val="single" w:sz="4" w:space="0" w:color="auto"/>
              <w:bottom w:val="single" w:sz="4" w:space="0" w:color="auto"/>
              <w:right w:val="single" w:sz="4" w:space="0" w:color="auto"/>
            </w:tcBorders>
          </w:tcPr>
          <w:p w14:paraId="348D1164" w14:textId="77777777" w:rsidR="00172DA5" w:rsidRPr="00F15EBF" w:rsidDel="003D3D10" w:rsidRDefault="00172DA5" w:rsidP="007A7570">
            <w:pPr>
              <w:pStyle w:val="TAC"/>
              <w:rPr>
                <w:del w:id="6011" w:author="Ericsson user" w:date="2021-05-07T12:56:00Z"/>
                <w:rFonts w:cs="Arial"/>
              </w:rPr>
            </w:pPr>
            <w:del w:id="6012" w:author="Ericsson user" w:date="2021-05-07T12:56:00Z">
              <w:r w:rsidRPr="00F15EBF" w:rsidDel="003D3D10">
                <w:rPr>
                  <w:rFonts w:cs="Arial"/>
                </w:rPr>
                <w:delText>637974</w:delText>
              </w:r>
            </w:del>
          </w:p>
        </w:tc>
        <w:tc>
          <w:tcPr>
            <w:tcW w:w="690" w:type="dxa"/>
            <w:tcBorders>
              <w:top w:val="single" w:sz="4" w:space="0" w:color="auto"/>
              <w:left w:val="single" w:sz="4" w:space="0" w:color="auto"/>
              <w:bottom w:val="single" w:sz="4" w:space="0" w:color="auto"/>
              <w:right w:val="single" w:sz="4" w:space="0" w:color="auto"/>
            </w:tcBorders>
          </w:tcPr>
          <w:p w14:paraId="22E0FB87" w14:textId="77777777" w:rsidR="00172DA5" w:rsidRPr="00F15EBF" w:rsidDel="003D3D10" w:rsidRDefault="00172DA5" w:rsidP="007A7570">
            <w:pPr>
              <w:pStyle w:val="TAC"/>
              <w:rPr>
                <w:del w:id="6013" w:author="Ericsson user" w:date="2021-05-07T12:56:00Z"/>
                <w:rFonts w:cs="Arial"/>
              </w:rPr>
            </w:pPr>
            <w:del w:id="6014"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2C1E277C" w14:textId="77777777" w:rsidR="00172DA5" w:rsidRPr="00F15EBF" w:rsidDel="003D3D10" w:rsidRDefault="00172DA5" w:rsidP="007A7570">
            <w:pPr>
              <w:pStyle w:val="TAC"/>
              <w:rPr>
                <w:del w:id="6015"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BDD97CA" w14:textId="77777777" w:rsidR="00172DA5" w:rsidRPr="00F15EBF" w:rsidDel="003D3D10" w:rsidRDefault="00172DA5" w:rsidP="007A7570">
            <w:pPr>
              <w:pStyle w:val="TAC"/>
              <w:rPr>
                <w:del w:id="6016" w:author="Ericsson user" w:date="2021-05-07T12:56:00Z"/>
                <w:rFonts w:cs="Arial"/>
              </w:rPr>
            </w:pPr>
            <w:del w:id="6017" w:author="Ericsson user" w:date="2021-05-07T12:56:00Z">
              <w:r w:rsidRPr="00F15EBF" w:rsidDel="003D3D10">
                <w:rPr>
                  <w:rFonts w:cs="Arial"/>
                </w:rPr>
                <w:delText>8024</w:delText>
              </w:r>
            </w:del>
          </w:p>
        </w:tc>
        <w:tc>
          <w:tcPr>
            <w:tcW w:w="992" w:type="dxa"/>
            <w:gridSpan w:val="2"/>
            <w:tcBorders>
              <w:top w:val="single" w:sz="4" w:space="0" w:color="auto"/>
              <w:left w:val="single" w:sz="4" w:space="0" w:color="auto"/>
              <w:bottom w:val="single" w:sz="4" w:space="0" w:color="auto"/>
              <w:right w:val="single" w:sz="4" w:space="0" w:color="auto"/>
            </w:tcBorders>
          </w:tcPr>
          <w:p w14:paraId="1F14EEC3" w14:textId="77777777" w:rsidR="00172DA5" w:rsidRPr="00F15EBF" w:rsidDel="003D3D10" w:rsidRDefault="00172DA5" w:rsidP="007A7570">
            <w:pPr>
              <w:pStyle w:val="TAC"/>
              <w:rPr>
                <w:del w:id="6018" w:author="Ericsson user" w:date="2021-05-07T12:56:00Z"/>
                <w:rFonts w:cs="Arial"/>
              </w:rPr>
            </w:pPr>
            <w:del w:id="6019" w:author="Ericsson user" w:date="2021-05-07T12:56:00Z">
              <w:r w:rsidRPr="00F15EBF" w:rsidDel="003D3D10">
                <w:rPr>
                  <w:rFonts w:cs="Arial"/>
                </w:rPr>
                <w:delText>650400</w:delText>
              </w:r>
            </w:del>
          </w:p>
        </w:tc>
        <w:tc>
          <w:tcPr>
            <w:tcW w:w="585" w:type="dxa"/>
            <w:gridSpan w:val="2"/>
            <w:tcBorders>
              <w:top w:val="single" w:sz="4" w:space="0" w:color="auto"/>
              <w:left w:val="single" w:sz="4" w:space="0" w:color="auto"/>
              <w:bottom w:val="single" w:sz="4" w:space="0" w:color="auto"/>
              <w:right w:val="single" w:sz="4" w:space="0" w:color="auto"/>
            </w:tcBorders>
          </w:tcPr>
          <w:p w14:paraId="0118622B" w14:textId="77777777" w:rsidR="00172DA5" w:rsidRPr="00F15EBF" w:rsidDel="003D3D10" w:rsidRDefault="00172DA5" w:rsidP="007A7570">
            <w:pPr>
              <w:pStyle w:val="TAC"/>
              <w:rPr>
                <w:del w:id="6020" w:author="Ericsson user" w:date="2021-05-07T12:56:00Z"/>
                <w:rFonts w:cs="Arial"/>
              </w:rPr>
            </w:pPr>
            <w:del w:id="6021" w:author="Ericsson user" w:date="2021-05-07T12:56:00Z">
              <w:r w:rsidRPr="00F15EBF" w:rsidDel="003D3D10">
                <w:rPr>
                  <w:rFonts w:cs="Arial"/>
                </w:rPr>
                <w:delText>18</w:delText>
              </w:r>
            </w:del>
          </w:p>
        </w:tc>
        <w:tc>
          <w:tcPr>
            <w:tcW w:w="851" w:type="dxa"/>
            <w:tcBorders>
              <w:top w:val="single" w:sz="4" w:space="0" w:color="auto"/>
              <w:left w:val="single" w:sz="4" w:space="0" w:color="auto"/>
              <w:bottom w:val="single" w:sz="4" w:space="0" w:color="auto"/>
              <w:right w:val="single" w:sz="4" w:space="0" w:color="auto"/>
            </w:tcBorders>
          </w:tcPr>
          <w:p w14:paraId="1F7ACF5C" w14:textId="77777777" w:rsidR="00172DA5" w:rsidRPr="00F15EBF" w:rsidDel="003D3D10" w:rsidRDefault="00172DA5" w:rsidP="007A7570">
            <w:pPr>
              <w:pStyle w:val="TAC"/>
              <w:rPr>
                <w:del w:id="6022" w:author="Ericsson user" w:date="2021-05-07T12:56:00Z"/>
                <w:rFonts w:cs="Arial"/>
              </w:rPr>
            </w:pPr>
            <w:del w:id="602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571B7B1" w14:textId="77777777" w:rsidR="00172DA5" w:rsidRPr="00F15EBF" w:rsidDel="003D3D10" w:rsidRDefault="00172DA5" w:rsidP="007A7570">
            <w:pPr>
              <w:pStyle w:val="TAC"/>
              <w:rPr>
                <w:del w:id="6024" w:author="Ericsson user" w:date="2021-05-07T12:56:00Z"/>
                <w:rFonts w:cs="Arial"/>
              </w:rPr>
            </w:pPr>
            <w:del w:id="6025"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36A0DA47" w14:textId="77777777" w:rsidR="00172DA5" w:rsidRPr="00F15EBF" w:rsidDel="003D3D10" w:rsidRDefault="00172DA5" w:rsidP="007A7570">
            <w:pPr>
              <w:pStyle w:val="TAC"/>
              <w:rPr>
                <w:del w:id="6026" w:author="Ericsson user" w:date="2021-05-07T12:56:00Z"/>
                <w:rFonts w:cs="Arial"/>
              </w:rPr>
            </w:pPr>
            <w:del w:id="6027" w:author="Ericsson user" w:date="2021-05-07T12:56:00Z">
              <w:r w:rsidRPr="00F15EBF" w:rsidDel="003D3D10">
                <w:rPr>
                  <w:rFonts w:cs="Arial"/>
                </w:rPr>
                <w:delText>1014</w:delText>
              </w:r>
            </w:del>
          </w:p>
        </w:tc>
      </w:tr>
      <w:tr w:rsidR="00172DA5" w:rsidRPr="00F15EBF" w:rsidDel="003D3D10" w14:paraId="228EEE65" w14:textId="77777777" w:rsidTr="007A7570">
        <w:trPr>
          <w:del w:id="6028" w:author="Ericsson user" w:date="2021-05-07T12:56:00Z"/>
        </w:trPr>
        <w:tc>
          <w:tcPr>
            <w:tcW w:w="885" w:type="dxa"/>
            <w:tcBorders>
              <w:top w:val="single" w:sz="4" w:space="0" w:color="auto"/>
              <w:left w:val="single" w:sz="4" w:space="0" w:color="auto"/>
              <w:bottom w:val="nil"/>
              <w:right w:val="single" w:sz="4" w:space="0" w:color="auto"/>
            </w:tcBorders>
            <w:vAlign w:val="bottom"/>
          </w:tcPr>
          <w:p w14:paraId="3B9AFE76" w14:textId="77777777" w:rsidR="00172DA5" w:rsidRPr="00F15EBF" w:rsidDel="003D3D10" w:rsidRDefault="00172DA5" w:rsidP="007A7570">
            <w:pPr>
              <w:pStyle w:val="TAC"/>
              <w:rPr>
                <w:del w:id="6029" w:author="Ericsson user" w:date="2021-05-07T12:56:00Z"/>
              </w:rPr>
            </w:pPr>
            <w:del w:id="6030" w:author="Ericsson user" w:date="2021-05-07T12:56:00Z">
              <w:r w:rsidRPr="00F15EBF" w:rsidDel="003D3D10">
                <w:delText>100+60</w:delText>
              </w:r>
            </w:del>
          </w:p>
        </w:tc>
        <w:tc>
          <w:tcPr>
            <w:tcW w:w="817" w:type="dxa"/>
            <w:tcBorders>
              <w:top w:val="single" w:sz="4" w:space="0" w:color="auto"/>
              <w:left w:val="single" w:sz="4" w:space="0" w:color="auto"/>
              <w:bottom w:val="nil"/>
              <w:right w:val="single" w:sz="4" w:space="0" w:color="auto"/>
            </w:tcBorders>
          </w:tcPr>
          <w:p w14:paraId="4420D407" w14:textId="77777777" w:rsidR="00172DA5" w:rsidRPr="00F15EBF" w:rsidDel="003D3D10" w:rsidRDefault="00172DA5" w:rsidP="007A7570">
            <w:pPr>
              <w:pStyle w:val="TAC"/>
              <w:rPr>
                <w:del w:id="6031" w:author="Ericsson user" w:date="2021-05-07T12:56:00Z"/>
              </w:rPr>
            </w:pPr>
            <w:del w:id="6032" w:author="Ericsson user" w:date="2021-05-07T12:56:00Z">
              <w:r w:rsidDel="003D3D10">
                <w:rPr>
                  <w:rFonts w:hint="eastAsia"/>
                  <w:lang w:eastAsia="zh-CN"/>
                </w:rPr>
                <w:delText>1</w:delText>
              </w:r>
              <w:r w:rsidDel="003D3D10">
                <w:rPr>
                  <w:lang w:eastAsia="zh-CN"/>
                </w:rPr>
                <w:delText>59.9</w:delText>
              </w:r>
            </w:del>
          </w:p>
        </w:tc>
        <w:tc>
          <w:tcPr>
            <w:tcW w:w="667" w:type="dxa"/>
            <w:tcBorders>
              <w:top w:val="single" w:sz="4" w:space="0" w:color="auto"/>
              <w:left w:val="single" w:sz="4" w:space="0" w:color="auto"/>
              <w:bottom w:val="nil"/>
              <w:right w:val="single" w:sz="4" w:space="0" w:color="auto"/>
            </w:tcBorders>
            <w:vAlign w:val="bottom"/>
          </w:tcPr>
          <w:p w14:paraId="3A72DE3F" w14:textId="77777777" w:rsidR="00172DA5" w:rsidRPr="00F15EBF" w:rsidDel="003D3D10" w:rsidRDefault="00172DA5" w:rsidP="007A7570">
            <w:pPr>
              <w:pStyle w:val="TAC"/>
              <w:rPr>
                <w:del w:id="6033" w:author="Ericsson user" w:date="2021-05-07T12:56:00Z"/>
              </w:rPr>
            </w:pPr>
            <w:del w:id="6034"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63C4D839" w14:textId="77777777" w:rsidR="00172DA5" w:rsidRPr="00F15EBF" w:rsidDel="003D3D10" w:rsidRDefault="00172DA5" w:rsidP="007A7570">
            <w:pPr>
              <w:pStyle w:val="TAC"/>
              <w:rPr>
                <w:del w:id="6035" w:author="Ericsson user" w:date="2021-05-07T12:56:00Z"/>
                <w:rFonts w:cs="Arial"/>
              </w:rPr>
            </w:pPr>
            <w:del w:id="6036"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11A7EB89" w14:textId="77777777" w:rsidR="00172DA5" w:rsidRPr="00F15EBF" w:rsidDel="003D3D10" w:rsidRDefault="00172DA5" w:rsidP="007A7570">
            <w:pPr>
              <w:pStyle w:val="TAC"/>
              <w:rPr>
                <w:del w:id="6037" w:author="Ericsson user" w:date="2021-05-07T12:56:00Z"/>
                <w:rFonts w:cs="Arial"/>
              </w:rPr>
            </w:pPr>
            <w:del w:id="6038"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72039EAA" w14:textId="77777777" w:rsidR="00172DA5" w:rsidRPr="00F15EBF" w:rsidDel="003D3D10" w:rsidRDefault="00172DA5" w:rsidP="007A7570">
            <w:pPr>
              <w:pStyle w:val="TAC"/>
              <w:rPr>
                <w:del w:id="6039" w:author="Ericsson user" w:date="2021-05-07T12:56:00Z"/>
                <w:rFonts w:cs="Arial"/>
              </w:rPr>
            </w:pPr>
            <w:del w:id="6040"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0FEACCEE" w14:textId="77777777" w:rsidR="00172DA5" w:rsidRPr="00F15EBF" w:rsidDel="003D3D10" w:rsidRDefault="00172DA5" w:rsidP="007A7570">
            <w:pPr>
              <w:pStyle w:val="TAC"/>
              <w:rPr>
                <w:del w:id="6041" w:author="Ericsson user" w:date="2021-05-07T12:56:00Z"/>
                <w:rFonts w:cs="Arial"/>
              </w:rPr>
            </w:pPr>
            <w:del w:id="6042"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DC492F7" w14:textId="77777777" w:rsidR="00172DA5" w:rsidRPr="00F15EBF" w:rsidDel="003D3D10" w:rsidRDefault="00172DA5" w:rsidP="007A7570">
            <w:pPr>
              <w:pStyle w:val="TAC"/>
              <w:rPr>
                <w:del w:id="6043" w:author="Ericsson user" w:date="2021-05-07T12:56:00Z"/>
                <w:rFonts w:cs="Arial"/>
              </w:rPr>
            </w:pPr>
            <w:del w:id="6044"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946D2AA" w14:textId="77777777" w:rsidR="00172DA5" w:rsidRPr="00F15EBF" w:rsidDel="003D3D10" w:rsidRDefault="00172DA5" w:rsidP="007A7570">
            <w:pPr>
              <w:pStyle w:val="TAC"/>
              <w:rPr>
                <w:del w:id="6045" w:author="Ericsson user" w:date="2021-05-07T12:56:00Z"/>
                <w:rFonts w:cs="Arial"/>
              </w:rPr>
            </w:pPr>
            <w:del w:id="6046" w:author="Ericsson user" w:date="2021-05-07T12:56:00Z">
              <w:r w:rsidRPr="00F15EBF" w:rsidDel="003D3D10">
                <w:rPr>
                  <w:rFonts w:cs="Arial"/>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6D0CA1CA" w14:textId="77777777" w:rsidR="00172DA5" w:rsidRPr="00F15EBF" w:rsidDel="003D3D10" w:rsidRDefault="00172DA5" w:rsidP="007A7570">
            <w:pPr>
              <w:pStyle w:val="TAC"/>
              <w:rPr>
                <w:del w:id="6047" w:author="Ericsson user" w:date="2021-05-07T12:56:00Z"/>
                <w:rFonts w:cs="Arial"/>
              </w:rPr>
            </w:pPr>
            <w:del w:id="6048" w:author="Ericsson user" w:date="2021-05-07T12:56:00Z">
              <w:r w:rsidRPr="00F15EBF" w:rsidDel="003D3D10">
                <w:rPr>
                  <w:rFonts w:cs="Arial"/>
                </w:rPr>
                <w:delText>623334</w:delText>
              </w:r>
            </w:del>
          </w:p>
        </w:tc>
        <w:tc>
          <w:tcPr>
            <w:tcW w:w="992" w:type="dxa"/>
            <w:tcBorders>
              <w:top w:val="single" w:sz="4" w:space="0" w:color="auto"/>
              <w:left w:val="single" w:sz="4" w:space="0" w:color="auto"/>
              <w:bottom w:val="single" w:sz="4" w:space="0" w:color="auto"/>
              <w:right w:val="single" w:sz="4" w:space="0" w:color="auto"/>
            </w:tcBorders>
          </w:tcPr>
          <w:p w14:paraId="18A7C104" w14:textId="77777777" w:rsidR="00172DA5" w:rsidRPr="00F15EBF" w:rsidDel="003D3D10" w:rsidRDefault="00172DA5" w:rsidP="007A7570">
            <w:pPr>
              <w:pStyle w:val="TAC"/>
              <w:rPr>
                <w:del w:id="6049" w:author="Ericsson user" w:date="2021-05-07T12:56:00Z"/>
                <w:rFonts w:cs="Arial"/>
              </w:rPr>
            </w:pPr>
            <w:del w:id="6050" w:author="Ericsson user" w:date="2021-05-07T12:56:00Z">
              <w:r w:rsidRPr="00F15EBF" w:rsidDel="003D3D10">
                <w:rPr>
                  <w:rFonts w:cs="Arial"/>
                </w:rPr>
                <w:delText>3300.87</w:delText>
              </w:r>
            </w:del>
          </w:p>
        </w:tc>
        <w:tc>
          <w:tcPr>
            <w:tcW w:w="993" w:type="dxa"/>
            <w:tcBorders>
              <w:top w:val="single" w:sz="4" w:space="0" w:color="auto"/>
              <w:left w:val="single" w:sz="4" w:space="0" w:color="auto"/>
              <w:bottom w:val="single" w:sz="4" w:space="0" w:color="auto"/>
              <w:right w:val="single" w:sz="4" w:space="0" w:color="auto"/>
            </w:tcBorders>
          </w:tcPr>
          <w:p w14:paraId="76A46907" w14:textId="77777777" w:rsidR="00172DA5" w:rsidRPr="00F15EBF" w:rsidDel="003D3D10" w:rsidRDefault="00172DA5" w:rsidP="007A7570">
            <w:pPr>
              <w:pStyle w:val="TAC"/>
              <w:rPr>
                <w:del w:id="6051" w:author="Ericsson user" w:date="2021-05-07T12:56:00Z"/>
                <w:rFonts w:cs="Arial"/>
              </w:rPr>
            </w:pPr>
            <w:del w:id="6052" w:author="Ericsson user" w:date="2021-05-07T12:56:00Z">
              <w:r w:rsidRPr="00F15EBF" w:rsidDel="003D3D10">
                <w:rPr>
                  <w:rFonts w:cs="Arial"/>
                </w:rPr>
                <w:delText>620058</w:delText>
              </w:r>
            </w:del>
          </w:p>
        </w:tc>
        <w:tc>
          <w:tcPr>
            <w:tcW w:w="690" w:type="dxa"/>
            <w:tcBorders>
              <w:top w:val="single" w:sz="4" w:space="0" w:color="auto"/>
              <w:left w:val="single" w:sz="4" w:space="0" w:color="auto"/>
              <w:bottom w:val="single" w:sz="4" w:space="0" w:color="auto"/>
              <w:right w:val="single" w:sz="4" w:space="0" w:color="auto"/>
            </w:tcBorders>
          </w:tcPr>
          <w:p w14:paraId="1C5E22B0" w14:textId="77777777" w:rsidR="00172DA5" w:rsidRPr="00F15EBF" w:rsidDel="003D3D10" w:rsidRDefault="00172DA5" w:rsidP="007A7570">
            <w:pPr>
              <w:pStyle w:val="TAC"/>
              <w:rPr>
                <w:del w:id="6053" w:author="Ericsson user" w:date="2021-05-07T12:56:00Z"/>
                <w:rFonts w:cs="Arial"/>
              </w:rPr>
            </w:pPr>
            <w:del w:id="6054"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62657833" w14:textId="77777777" w:rsidR="00172DA5" w:rsidRPr="00F15EBF" w:rsidDel="003D3D10" w:rsidRDefault="00172DA5" w:rsidP="007A7570">
            <w:pPr>
              <w:pStyle w:val="TAC"/>
              <w:rPr>
                <w:del w:id="6055" w:author="Ericsson user" w:date="2021-05-07T12:56:00Z"/>
                <w:rFonts w:cs="Arial"/>
              </w:rPr>
            </w:pPr>
            <w:del w:id="6056"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69C13A8E" w14:textId="77777777" w:rsidR="00172DA5" w:rsidRPr="00F15EBF" w:rsidDel="003D3D10" w:rsidRDefault="00172DA5" w:rsidP="007A7570">
            <w:pPr>
              <w:pStyle w:val="TAC"/>
              <w:rPr>
                <w:del w:id="6057" w:author="Ericsson user" w:date="2021-05-07T12:56:00Z"/>
                <w:rFonts w:cs="Arial"/>
              </w:rPr>
            </w:pPr>
            <w:del w:id="6058"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34F0475B" w14:textId="77777777" w:rsidR="00172DA5" w:rsidRPr="00F15EBF" w:rsidDel="003D3D10" w:rsidRDefault="00172DA5" w:rsidP="007A7570">
            <w:pPr>
              <w:pStyle w:val="TAC"/>
              <w:rPr>
                <w:del w:id="6059" w:author="Ericsson user" w:date="2021-05-07T12:56:00Z"/>
                <w:rFonts w:cs="Arial"/>
              </w:rPr>
            </w:pPr>
            <w:del w:id="6060"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00EE4BDF" w14:textId="77777777" w:rsidR="00172DA5" w:rsidRPr="00F15EBF" w:rsidDel="003D3D10" w:rsidRDefault="00172DA5" w:rsidP="007A7570">
            <w:pPr>
              <w:pStyle w:val="TAC"/>
              <w:rPr>
                <w:del w:id="6061" w:author="Ericsson user" w:date="2021-05-07T12:56:00Z"/>
                <w:rFonts w:cs="Arial"/>
              </w:rPr>
            </w:pPr>
            <w:del w:id="6062" w:author="Ericsson user" w:date="2021-05-07T12:56:00Z">
              <w:r w:rsidRPr="00F15EBF" w:rsidDel="003D3D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50E16D5F" w14:textId="77777777" w:rsidR="00172DA5" w:rsidRPr="00F15EBF" w:rsidDel="003D3D10" w:rsidRDefault="00172DA5" w:rsidP="007A7570">
            <w:pPr>
              <w:pStyle w:val="TAC"/>
              <w:rPr>
                <w:del w:id="6063" w:author="Ericsson user" w:date="2021-05-07T12:56:00Z"/>
                <w:rFonts w:cs="Arial"/>
              </w:rPr>
            </w:pPr>
            <w:del w:id="606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32DBAAA" w14:textId="77777777" w:rsidR="00172DA5" w:rsidRPr="00F15EBF" w:rsidDel="003D3D10" w:rsidRDefault="00172DA5" w:rsidP="007A7570">
            <w:pPr>
              <w:pStyle w:val="TAC"/>
              <w:rPr>
                <w:del w:id="6065" w:author="Ericsson user" w:date="2021-05-07T12:56:00Z"/>
                <w:rFonts w:cs="Arial"/>
              </w:rPr>
            </w:pPr>
            <w:del w:id="6066"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3C5EF94E" w14:textId="77777777" w:rsidR="00172DA5" w:rsidRPr="00F15EBF" w:rsidDel="003D3D10" w:rsidRDefault="00172DA5" w:rsidP="007A7570">
            <w:pPr>
              <w:pStyle w:val="TAC"/>
              <w:rPr>
                <w:del w:id="6067" w:author="Ericsson user" w:date="2021-05-07T12:56:00Z"/>
                <w:rFonts w:cs="Arial"/>
              </w:rPr>
            </w:pPr>
            <w:del w:id="6068" w:author="Ericsson user" w:date="2021-05-07T12:56:00Z">
              <w:r w:rsidRPr="00F15EBF" w:rsidDel="003D3D10">
                <w:rPr>
                  <w:rFonts w:cs="Arial"/>
                </w:rPr>
                <w:delText>4</w:delText>
              </w:r>
            </w:del>
          </w:p>
        </w:tc>
      </w:tr>
      <w:tr w:rsidR="00172DA5" w:rsidRPr="00F15EBF" w:rsidDel="003D3D10" w14:paraId="2D02E8FA" w14:textId="77777777" w:rsidTr="007A7570">
        <w:trPr>
          <w:del w:id="6069" w:author="Ericsson user" w:date="2021-05-07T12:56:00Z"/>
        </w:trPr>
        <w:tc>
          <w:tcPr>
            <w:tcW w:w="885" w:type="dxa"/>
            <w:tcBorders>
              <w:top w:val="nil"/>
              <w:left w:val="single" w:sz="4" w:space="0" w:color="auto"/>
              <w:bottom w:val="nil"/>
              <w:right w:val="single" w:sz="4" w:space="0" w:color="auto"/>
            </w:tcBorders>
          </w:tcPr>
          <w:p w14:paraId="605C4FFD" w14:textId="77777777" w:rsidR="00172DA5" w:rsidRPr="00F15EBF" w:rsidDel="003D3D10" w:rsidRDefault="00172DA5" w:rsidP="007A7570">
            <w:pPr>
              <w:pStyle w:val="TAC"/>
              <w:rPr>
                <w:del w:id="6070" w:author="Ericsson user" w:date="2021-05-07T12:56:00Z"/>
              </w:rPr>
            </w:pPr>
          </w:p>
        </w:tc>
        <w:tc>
          <w:tcPr>
            <w:tcW w:w="817" w:type="dxa"/>
            <w:tcBorders>
              <w:top w:val="nil"/>
              <w:left w:val="single" w:sz="4" w:space="0" w:color="auto"/>
              <w:bottom w:val="nil"/>
              <w:right w:val="single" w:sz="4" w:space="0" w:color="auto"/>
            </w:tcBorders>
          </w:tcPr>
          <w:p w14:paraId="507578B2" w14:textId="77777777" w:rsidR="00172DA5" w:rsidRPr="00F15EBF" w:rsidDel="003D3D10" w:rsidRDefault="00172DA5" w:rsidP="007A7570">
            <w:pPr>
              <w:pStyle w:val="TAC"/>
              <w:rPr>
                <w:del w:id="6071" w:author="Ericsson user" w:date="2021-05-07T12:56:00Z"/>
              </w:rPr>
            </w:pPr>
          </w:p>
        </w:tc>
        <w:tc>
          <w:tcPr>
            <w:tcW w:w="667" w:type="dxa"/>
            <w:tcBorders>
              <w:top w:val="nil"/>
              <w:left w:val="single" w:sz="4" w:space="0" w:color="auto"/>
              <w:bottom w:val="nil"/>
              <w:right w:val="single" w:sz="4" w:space="0" w:color="auto"/>
            </w:tcBorders>
            <w:vAlign w:val="bottom"/>
          </w:tcPr>
          <w:p w14:paraId="45A4320F" w14:textId="77777777" w:rsidR="00172DA5" w:rsidRPr="00F15EBF" w:rsidDel="003D3D10" w:rsidRDefault="00172DA5" w:rsidP="007A7570">
            <w:pPr>
              <w:pStyle w:val="TAC"/>
              <w:rPr>
                <w:del w:id="6072" w:author="Ericsson user" w:date="2021-05-07T12:56:00Z"/>
              </w:rPr>
            </w:pPr>
          </w:p>
        </w:tc>
        <w:tc>
          <w:tcPr>
            <w:tcW w:w="709" w:type="dxa"/>
            <w:tcBorders>
              <w:top w:val="nil"/>
              <w:left w:val="single" w:sz="4" w:space="0" w:color="auto"/>
              <w:bottom w:val="nil"/>
              <w:right w:val="single" w:sz="4" w:space="0" w:color="auto"/>
            </w:tcBorders>
          </w:tcPr>
          <w:p w14:paraId="47214AC8" w14:textId="77777777" w:rsidR="00172DA5" w:rsidRPr="00F15EBF" w:rsidDel="003D3D10" w:rsidRDefault="00172DA5" w:rsidP="007A7570">
            <w:pPr>
              <w:pStyle w:val="TAC"/>
              <w:rPr>
                <w:del w:id="6073" w:author="Ericsson user" w:date="2021-05-07T12:56:00Z"/>
                <w:rFonts w:cs="Arial"/>
              </w:rPr>
            </w:pPr>
          </w:p>
        </w:tc>
        <w:tc>
          <w:tcPr>
            <w:tcW w:w="709" w:type="dxa"/>
            <w:tcBorders>
              <w:top w:val="nil"/>
              <w:left w:val="single" w:sz="4" w:space="0" w:color="auto"/>
              <w:bottom w:val="nil"/>
              <w:right w:val="single" w:sz="4" w:space="0" w:color="auto"/>
            </w:tcBorders>
          </w:tcPr>
          <w:p w14:paraId="633EB29F" w14:textId="77777777" w:rsidR="00172DA5" w:rsidRPr="00F15EBF" w:rsidDel="003D3D10" w:rsidRDefault="00172DA5" w:rsidP="007A7570">
            <w:pPr>
              <w:pStyle w:val="TAC"/>
              <w:rPr>
                <w:del w:id="6074" w:author="Ericsson user" w:date="2021-05-07T12:56:00Z"/>
                <w:rFonts w:cs="Arial"/>
              </w:rPr>
            </w:pPr>
          </w:p>
        </w:tc>
        <w:tc>
          <w:tcPr>
            <w:tcW w:w="675" w:type="dxa"/>
            <w:tcBorders>
              <w:top w:val="nil"/>
              <w:left w:val="single" w:sz="4" w:space="0" w:color="auto"/>
              <w:bottom w:val="nil"/>
              <w:right w:val="single" w:sz="4" w:space="0" w:color="auto"/>
            </w:tcBorders>
          </w:tcPr>
          <w:p w14:paraId="7757610A" w14:textId="77777777" w:rsidR="00172DA5" w:rsidRPr="00F15EBF" w:rsidDel="003D3D10" w:rsidRDefault="00172DA5" w:rsidP="007A7570">
            <w:pPr>
              <w:pStyle w:val="TAC"/>
              <w:rPr>
                <w:del w:id="6075" w:author="Ericsson user" w:date="2021-05-07T12:56:00Z"/>
                <w:rFonts w:cs="Arial"/>
              </w:rPr>
            </w:pPr>
          </w:p>
        </w:tc>
        <w:tc>
          <w:tcPr>
            <w:tcW w:w="1168" w:type="dxa"/>
            <w:tcBorders>
              <w:top w:val="nil"/>
              <w:left w:val="single" w:sz="4" w:space="0" w:color="auto"/>
              <w:bottom w:val="nil"/>
              <w:right w:val="single" w:sz="4" w:space="0" w:color="auto"/>
            </w:tcBorders>
          </w:tcPr>
          <w:p w14:paraId="6E32B052" w14:textId="77777777" w:rsidR="00172DA5" w:rsidRPr="00F15EBF" w:rsidDel="003D3D10" w:rsidRDefault="00172DA5" w:rsidP="007A7570">
            <w:pPr>
              <w:pStyle w:val="TAC"/>
              <w:rPr>
                <w:del w:id="6076" w:author="Ericsson user" w:date="2021-05-07T12:56:00Z"/>
                <w:rFonts w:cs="Arial"/>
              </w:rPr>
            </w:pPr>
            <w:del w:id="6077"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29A32503" w14:textId="77777777" w:rsidR="00172DA5" w:rsidRPr="00F15EBF" w:rsidDel="003D3D10" w:rsidRDefault="00172DA5" w:rsidP="007A7570">
            <w:pPr>
              <w:pStyle w:val="TAC"/>
              <w:rPr>
                <w:del w:id="6078" w:author="Ericsson user" w:date="2021-05-07T12:56:00Z"/>
                <w:rFonts w:cs="Arial"/>
              </w:rPr>
            </w:pPr>
            <w:del w:id="6079"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2CFBB3B" w14:textId="77777777" w:rsidR="00172DA5" w:rsidRPr="00F15EBF" w:rsidDel="003D3D10" w:rsidRDefault="00172DA5" w:rsidP="007A7570">
            <w:pPr>
              <w:pStyle w:val="TAC"/>
              <w:rPr>
                <w:del w:id="6080" w:author="Ericsson user" w:date="2021-05-07T12:56:00Z"/>
                <w:rFonts w:cs="Arial"/>
              </w:rPr>
            </w:pPr>
            <w:del w:id="6081" w:author="Ericsson user" w:date="2021-05-07T12:56:00Z">
              <w:r w:rsidRPr="00F15EBF" w:rsidDel="003D3D10">
                <w:rPr>
                  <w:rFonts w:cs="Arial"/>
                </w:rPr>
                <w:delText>3519.99</w:delText>
              </w:r>
            </w:del>
          </w:p>
        </w:tc>
        <w:tc>
          <w:tcPr>
            <w:tcW w:w="992" w:type="dxa"/>
            <w:tcBorders>
              <w:top w:val="single" w:sz="4" w:space="0" w:color="auto"/>
              <w:left w:val="single" w:sz="4" w:space="0" w:color="auto"/>
              <w:bottom w:val="single" w:sz="4" w:space="0" w:color="auto"/>
              <w:right w:val="single" w:sz="4" w:space="0" w:color="auto"/>
            </w:tcBorders>
          </w:tcPr>
          <w:p w14:paraId="264EA9CA" w14:textId="77777777" w:rsidR="00172DA5" w:rsidRPr="00F15EBF" w:rsidDel="003D3D10" w:rsidRDefault="00172DA5" w:rsidP="007A7570">
            <w:pPr>
              <w:pStyle w:val="TAC"/>
              <w:rPr>
                <w:del w:id="6082" w:author="Ericsson user" w:date="2021-05-07T12:56:00Z"/>
                <w:rFonts w:cs="Arial"/>
              </w:rPr>
            </w:pPr>
            <w:del w:id="6083" w:author="Ericsson user" w:date="2021-05-07T12:56:00Z">
              <w:r w:rsidRPr="00F15EBF" w:rsidDel="003D3D10">
                <w:rPr>
                  <w:rFonts w:cs="Arial"/>
                </w:rPr>
                <w:delText>634666</w:delText>
              </w:r>
            </w:del>
          </w:p>
        </w:tc>
        <w:tc>
          <w:tcPr>
            <w:tcW w:w="992" w:type="dxa"/>
            <w:tcBorders>
              <w:top w:val="single" w:sz="4" w:space="0" w:color="auto"/>
              <w:left w:val="single" w:sz="4" w:space="0" w:color="auto"/>
              <w:bottom w:val="single" w:sz="4" w:space="0" w:color="auto"/>
              <w:right w:val="single" w:sz="4" w:space="0" w:color="auto"/>
            </w:tcBorders>
          </w:tcPr>
          <w:p w14:paraId="32D47ED4" w14:textId="77777777" w:rsidR="00172DA5" w:rsidRPr="00F15EBF" w:rsidDel="003D3D10" w:rsidRDefault="00172DA5" w:rsidP="007A7570">
            <w:pPr>
              <w:pStyle w:val="TAC"/>
              <w:rPr>
                <w:del w:id="6084" w:author="Ericsson user" w:date="2021-05-07T12:56:00Z"/>
                <w:rFonts w:cs="Arial"/>
              </w:rPr>
            </w:pPr>
            <w:del w:id="6085" w:author="Ericsson user" w:date="2021-05-07T12:56:00Z">
              <w:r w:rsidRPr="00F15EBF" w:rsidDel="003D3D10">
                <w:rPr>
                  <w:rFonts w:cs="Arial"/>
                </w:rPr>
                <w:delText>3434.13</w:delText>
              </w:r>
            </w:del>
          </w:p>
        </w:tc>
        <w:tc>
          <w:tcPr>
            <w:tcW w:w="993" w:type="dxa"/>
            <w:tcBorders>
              <w:top w:val="single" w:sz="4" w:space="0" w:color="auto"/>
              <w:left w:val="single" w:sz="4" w:space="0" w:color="auto"/>
              <w:bottom w:val="single" w:sz="4" w:space="0" w:color="auto"/>
              <w:right w:val="single" w:sz="4" w:space="0" w:color="auto"/>
            </w:tcBorders>
          </w:tcPr>
          <w:p w14:paraId="1D1259B1" w14:textId="77777777" w:rsidR="00172DA5" w:rsidRPr="00F15EBF" w:rsidDel="003D3D10" w:rsidRDefault="00172DA5" w:rsidP="007A7570">
            <w:pPr>
              <w:pStyle w:val="TAC"/>
              <w:rPr>
                <w:del w:id="6086" w:author="Ericsson user" w:date="2021-05-07T12:56:00Z"/>
                <w:rFonts w:cs="Arial"/>
              </w:rPr>
            </w:pPr>
            <w:del w:id="6087" w:author="Ericsson user" w:date="2021-05-07T12:56:00Z">
              <w:r w:rsidRPr="00F15EBF" w:rsidDel="003D3D10">
                <w:rPr>
                  <w:rFonts w:cs="Arial"/>
                </w:rPr>
                <w:delText>628942</w:delText>
              </w:r>
            </w:del>
          </w:p>
        </w:tc>
        <w:tc>
          <w:tcPr>
            <w:tcW w:w="690" w:type="dxa"/>
            <w:tcBorders>
              <w:top w:val="single" w:sz="4" w:space="0" w:color="auto"/>
              <w:left w:val="single" w:sz="4" w:space="0" w:color="auto"/>
              <w:bottom w:val="single" w:sz="4" w:space="0" w:color="auto"/>
              <w:right w:val="single" w:sz="4" w:space="0" w:color="auto"/>
            </w:tcBorders>
          </w:tcPr>
          <w:p w14:paraId="6407AA80" w14:textId="77777777" w:rsidR="00172DA5" w:rsidRPr="00F15EBF" w:rsidDel="003D3D10" w:rsidRDefault="00172DA5" w:rsidP="007A7570">
            <w:pPr>
              <w:pStyle w:val="TAC"/>
              <w:rPr>
                <w:del w:id="6088" w:author="Ericsson user" w:date="2021-05-07T12:56:00Z"/>
                <w:rFonts w:cs="Arial"/>
              </w:rPr>
            </w:pPr>
            <w:del w:id="6089"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1524CA1E" w14:textId="77777777" w:rsidR="00172DA5" w:rsidRPr="00F15EBF" w:rsidDel="003D3D10" w:rsidRDefault="00172DA5" w:rsidP="007A7570">
            <w:pPr>
              <w:pStyle w:val="TAC"/>
              <w:rPr>
                <w:del w:id="6090"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F6A9DAA" w14:textId="77777777" w:rsidR="00172DA5" w:rsidRPr="00F15EBF" w:rsidDel="003D3D10" w:rsidRDefault="00172DA5" w:rsidP="007A7570">
            <w:pPr>
              <w:pStyle w:val="TAC"/>
              <w:rPr>
                <w:del w:id="6091" w:author="Ericsson user" w:date="2021-05-07T12:56:00Z"/>
                <w:rFonts w:cs="Arial"/>
              </w:rPr>
            </w:pPr>
            <w:del w:id="6092" w:author="Ericsson user" w:date="2021-05-07T12:56:00Z">
              <w:r w:rsidRPr="00F15EBF" w:rsidDel="003D3D10">
                <w:rPr>
                  <w:rFonts w:cs="Arial"/>
                </w:rPr>
                <w:delText>7829</w:delText>
              </w:r>
            </w:del>
          </w:p>
        </w:tc>
        <w:tc>
          <w:tcPr>
            <w:tcW w:w="992" w:type="dxa"/>
            <w:gridSpan w:val="2"/>
            <w:tcBorders>
              <w:top w:val="single" w:sz="4" w:space="0" w:color="auto"/>
              <w:left w:val="single" w:sz="4" w:space="0" w:color="auto"/>
              <w:bottom w:val="single" w:sz="4" w:space="0" w:color="auto"/>
              <w:right w:val="single" w:sz="4" w:space="0" w:color="auto"/>
            </w:tcBorders>
          </w:tcPr>
          <w:p w14:paraId="782F6882" w14:textId="77777777" w:rsidR="00172DA5" w:rsidRPr="00F15EBF" w:rsidDel="003D3D10" w:rsidRDefault="00172DA5" w:rsidP="007A7570">
            <w:pPr>
              <w:pStyle w:val="TAC"/>
              <w:rPr>
                <w:del w:id="6093" w:author="Ericsson user" w:date="2021-05-07T12:56:00Z"/>
                <w:rFonts w:cs="Arial"/>
              </w:rPr>
            </w:pPr>
            <w:del w:id="6094" w:author="Ericsson user" w:date="2021-05-07T12:56:00Z">
              <w:r w:rsidRPr="00F15EBF" w:rsidDel="003D3D10">
                <w:rPr>
                  <w:rFonts w:cs="Arial"/>
                </w:rPr>
                <w:delText>631680</w:delText>
              </w:r>
            </w:del>
          </w:p>
        </w:tc>
        <w:tc>
          <w:tcPr>
            <w:tcW w:w="585" w:type="dxa"/>
            <w:gridSpan w:val="2"/>
            <w:tcBorders>
              <w:top w:val="single" w:sz="4" w:space="0" w:color="auto"/>
              <w:left w:val="single" w:sz="4" w:space="0" w:color="auto"/>
              <w:bottom w:val="single" w:sz="4" w:space="0" w:color="auto"/>
              <w:right w:val="single" w:sz="4" w:space="0" w:color="auto"/>
            </w:tcBorders>
          </w:tcPr>
          <w:p w14:paraId="4DC936B1" w14:textId="77777777" w:rsidR="00172DA5" w:rsidRPr="00F15EBF" w:rsidDel="003D3D10" w:rsidRDefault="00172DA5" w:rsidP="007A7570">
            <w:pPr>
              <w:pStyle w:val="TAC"/>
              <w:rPr>
                <w:del w:id="6095" w:author="Ericsson user" w:date="2021-05-07T12:56:00Z"/>
                <w:rFonts w:cs="Arial"/>
              </w:rPr>
            </w:pPr>
            <w:del w:id="6096" w:author="Ericsson user" w:date="2021-05-07T12:56:00Z">
              <w:r w:rsidRPr="00F15EBF" w:rsidDel="003D3D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3B43FAB2" w14:textId="77777777" w:rsidR="00172DA5" w:rsidRPr="00F15EBF" w:rsidDel="003D3D10" w:rsidRDefault="00172DA5" w:rsidP="007A7570">
            <w:pPr>
              <w:pStyle w:val="TAC"/>
              <w:rPr>
                <w:del w:id="6097" w:author="Ericsson user" w:date="2021-05-07T12:56:00Z"/>
                <w:rFonts w:cs="Arial"/>
              </w:rPr>
            </w:pPr>
            <w:del w:id="6098"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9F542B3" w14:textId="77777777" w:rsidR="00172DA5" w:rsidRPr="00F15EBF" w:rsidDel="003D3D10" w:rsidRDefault="00172DA5" w:rsidP="007A7570">
            <w:pPr>
              <w:pStyle w:val="TAC"/>
              <w:rPr>
                <w:del w:id="6099" w:author="Ericsson user" w:date="2021-05-07T12:56:00Z"/>
                <w:rFonts w:cs="Arial"/>
              </w:rPr>
            </w:pPr>
            <w:del w:id="6100"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110CA42C" w14:textId="77777777" w:rsidR="00172DA5" w:rsidRPr="00F15EBF" w:rsidDel="003D3D10" w:rsidRDefault="00172DA5" w:rsidP="007A7570">
            <w:pPr>
              <w:pStyle w:val="TAC"/>
              <w:rPr>
                <w:del w:id="6101" w:author="Ericsson user" w:date="2021-05-07T12:56:00Z"/>
                <w:rFonts w:cs="Arial"/>
              </w:rPr>
            </w:pPr>
            <w:del w:id="6102" w:author="Ericsson user" w:date="2021-05-07T12:56:00Z">
              <w:r w:rsidRPr="00F15EBF" w:rsidDel="003D3D10">
                <w:rPr>
                  <w:rFonts w:cs="Arial"/>
                </w:rPr>
                <w:delText>208</w:delText>
              </w:r>
            </w:del>
          </w:p>
        </w:tc>
      </w:tr>
      <w:tr w:rsidR="00172DA5" w:rsidRPr="00F15EBF" w:rsidDel="003D3D10" w14:paraId="73BE04A7" w14:textId="77777777" w:rsidTr="007A7570">
        <w:trPr>
          <w:del w:id="6103" w:author="Ericsson user" w:date="2021-05-07T12:56:00Z"/>
        </w:trPr>
        <w:tc>
          <w:tcPr>
            <w:tcW w:w="885" w:type="dxa"/>
            <w:tcBorders>
              <w:top w:val="nil"/>
              <w:left w:val="single" w:sz="4" w:space="0" w:color="auto"/>
              <w:bottom w:val="nil"/>
              <w:right w:val="single" w:sz="4" w:space="0" w:color="auto"/>
            </w:tcBorders>
          </w:tcPr>
          <w:p w14:paraId="63B0931D" w14:textId="77777777" w:rsidR="00172DA5" w:rsidRPr="00F15EBF" w:rsidDel="003D3D10" w:rsidRDefault="00172DA5" w:rsidP="007A7570">
            <w:pPr>
              <w:pStyle w:val="TAC"/>
              <w:rPr>
                <w:del w:id="6104" w:author="Ericsson user" w:date="2021-05-07T12:56:00Z"/>
              </w:rPr>
            </w:pPr>
          </w:p>
        </w:tc>
        <w:tc>
          <w:tcPr>
            <w:tcW w:w="817" w:type="dxa"/>
            <w:tcBorders>
              <w:top w:val="nil"/>
              <w:left w:val="single" w:sz="4" w:space="0" w:color="auto"/>
              <w:bottom w:val="single" w:sz="4" w:space="0" w:color="auto"/>
              <w:right w:val="single" w:sz="4" w:space="0" w:color="auto"/>
            </w:tcBorders>
          </w:tcPr>
          <w:p w14:paraId="0808A6A4" w14:textId="77777777" w:rsidR="00172DA5" w:rsidRPr="00F15EBF" w:rsidDel="003D3D10" w:rsidRDefault="00172DA5" w:rsidP="007A7570">
            <w:pPr>
              <w:pStyle w:val="TAC"/>
              <w:rPr>
                <w:del w:id="6105"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4EED92A8" w14:textId="77777777" w:rsidR="00172DA5" w:rsidRPr="00F15EBF" w:rsidDel="003D3D10" w:rsidRDefault="00172DA5" w:rsidP="007A7570">
            <w:pPr>
              <w:pStyle w:val="TAC"/>
              <w:rPr>
                <w:del w:id="6106" w:author="Ericsson user" w:date="2021-05-07T12:56:00Z"/>
              </w:rPr>
            </w:pPr>
          </w:p>
        </w:tc>
        <w:tc>
          <w:tcPr>
            <w:tcW w:w="709" w:type="dxa"/>
            <w:tcBorders>
              <w:top w:val="nil"/>
              <w:left w:val="single" w:sz="4" w:space="0" w:color="auto"/>
              <w:bottom w:val="single" w:sz="4" w:space="0" w:color="auto"/>
              <w:right w:val="single" w:sz="4" w:space="0" w:color="auto"/>
            </w:tcBorders>
          </w:tcPr>
          <w:p w14:paraId="0B200FE6" w14:textId="77777777" w:rsidR="00172DA5" w:rsidRPr="00F15EBF" w:rsidDel="003D3D10" w:rsidRDefault="00172DA5" w:rsidP="007A7570">
            <w:pPr>
              <w:pStyle w:val="TAC"/>
              <w:rPr>
                <w:del w:id="6107"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680EAE5D" w14:textId="77777777" w:rsidR="00172DA5" w:rsidRPr="00F15EBF" w:rsidDel="003D3D10" w:rsidRDefault="00172DA5" w:rsidP="007A7570">
            <w:pPr>
              <w:pStyle w:val="TAC"/>
              <w:rPr>
                <w:del w:id="6108"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16440E63" w14:textId="77777777" w:rsidR="00172DA5" w:rsidRPr="00F15EBF" w:rsidDel="003D3D10" w:rsidRDefault="00172DA5" w:rsidP="007A7570">
            <w:pPr>
              <w:pStyle w:val="TAC"/>
              <w:rPr>
                <w:del w:id="6109"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4BE8B552" w14:textId="77777777" w:rsidR="00172DA5" w:rsidRPr="00F15EBF" w:rsidDel="003D3D10" w:rsidRDefault="00172DA5" w:rsidP="007A7570">
            <w:pPr>
              <w:pStyle w:val="TAC"/>
              <w:rPr>
                <w:del w:id="6110" w:author="Ericsson user" w:date="2021-05-07T12:56:00Z"/>
                <w:rFonts w:cs="Arial"/>
              </w:rPr>
            </w:pPr>
            <w:del w:id="6111"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980DDF6" w14:textId="77777777" w:rsidR="00172DA5" w:rsidRPr="00F15EBF" w:rsidDel="003D3D10" w:rsidRDefault="00172DA5" w:rsidP="007A7570">
            <w:pPr>
              <w:pStyle w:val="TAC"/>
              <w:rPr>
                <w:del w:id="6112" w:author="Ericsson user" w:date="2021-05-07T12:56:00Z"/>
                <w:rFonts w:cs="Arial"/>
              </w:rPr>
            </w:pPr>
            <w:del w:id="6113"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FCFF1AC" w14:textId="77777777" w:rsidR="00172DA5" w:rsidRPr="00F15EBF" w:rsidDel="003D3D10" w:rsidRDefault="00172DA5" w:rsidP="007A7570">
            <w:pPr>
              <w:pStyle w:val="TAC"/>
              <w:rPr>
                <w:del w:id="6114" w:author="Ericsson user" w:date="2021-05-07T12:56:00Z"/>
                <w:rFonts w:cs="Arial"/>
              </w:rPr>
            </w:pPr>
            <w:del w:id="6115" w:author="Ericsson user" w:date="2021-05-07T12:56:00Z">
              <w:r w:rsidRPr="00F15EBF" w:rsidDel="003D3D10">
                <w:rPr>
                  <w:rFonts w:cs="Arial"/>
                </w:rPr>
                <w:delText>3690</w:delText>
              </w:r>
              <w:r w:rsidDel="003D3D10">
                <w:rPr>
                  <w:rFonts w:cs="Arial"/>
                </w:rPr>
                <w:delText>.18</w:delText>
              </w:r>
            </w:del>
          </w:p>
        </w:tc>
        <w:tc>
          <w:tcPr>
            <w:tcW w:w="992" w:type="dxa"/>
            <w:tcBorders>
              <w:top w:val="single" w:sz="4" w:space="0" w:color="auto"/>
              <w:left w:val="single" w:sz="4" w:space="0" w:color="auto"/>
              <w:bottom w:val="single" w:sz="4" w:space="0" w:color="auto"/>
              <w:right w:val="single" w:sz="4" w:space="0" w:color="auto"/>
            </w:tcBorders>
          </w:tcPr>
          <w:p w14:paraId="07771C05" w14:textId="77777777" w:rsidR="00172DA5" w:rsidRPr="00F15EBF" w:rsidDel="003D3D10" w:rsidRDefault="00172DA5" w:rsidP="007A7570">
            <w:pPr>
              <w:pStyle w:val="TAC"/>
              <w:rPr>
                <w:del w:id="6116" w:author="Ericsson user" w:date="2021-05-07T12:56:00Z"/>
                <w:rFonts w:cs="Arial"/>
              </w:rPr>
            </w:pPr>
            <w:del w:id="6117" w:author="Ericsson user" w:date="2021-05-07T12:56:00Z">
              <w:r w:rsidRPr="00F15EBF" w:rsidDel="003D3D10">
                <w:rPr>
                  <w:rFonts w:cs="Arial"/>
                </w:rPr>
                <w:delText>6460</w:delText>
              </w:r>
              <w:r w:rsidDel="003D3D10">
                <w:rPr>
                  <w:rFonts w:cs="Arial"/>
                </w:rPr>
                <w:delText>12</w:delText>
              </w:r>
            </w:del>
          </w:p>
        </w:tc>
        <w:tc>
          <w:tcPr>
            <w:tcW w:w="992" w:type="dxa"/>
            <w:tcBorders>
              <w:top w:val="single" w:sz="4" w:space="0" w:color="auto"/>
              <w:left w:val="single" w:sz="4" w:space="0" w:color="auto"/>
              <w:bottom w:val="single" w:sz="4" w:space="0" w:color="auto"/>
              <w:right w:val="single" w:sz="4" w:space="0" w:color="auto"/>
            </w:tcBorders>
          </w:tcPr>
          <w:p w14:paraId="7F7A98B2" w14:textId="77777777" w:rsidR="00172DA5" w:rsidRPr="00F15EBF" w:rsidDel="003D3D10" w:rsidRDefault="00172DA5" w:rsidP="007A7570">
            <w:pPr>
              <w:pStyle w:val="TAC"/>
              <w:rPr>
                <w:del w:id="6118" w:author="Ericsson user" w:date="2021-05-07T12:56:00Z"/>
                <w:rFonts w:cs="Arial"/>
              </w:rPr>
            </w:pPr>
            <w:del w:id="6119" w:author="Ericsson user" w:date="2021-05-07T12:56:00Z">
              <w:r w:rsidRPr="00F15EBF" w:rsidDel="003D3D10">
                <w:rPr>
                  <w:rFonts w:cs="Arial"/>
                </w:rPr>
                <w:delText>3459.</w:delText>
              </w:r>
              <w:r w:rsidDel="003D3D10">
                <w:rPr>
                  <w:rFonts w:cs="Arial"/>
                </w:rPr>
                <w:delText>6</w:delText>
              </w:r>
            </w:del>
          </w:p>
        </w:tc>
        <w:tc>
          <w:tcPr>
            <w:tcW w:w="993" w:type="dxa"/>
            <w:tcBorders>
              <w:top w:val="single" w:sz="4" w:space="0" w:color="auto"/>
              <w:left w:val="single" w:sz="4" w:space="0" w:color="auto"/>
              <w:bottom w:val="single" w:sz="4" w:space="0" w:color="auto"/>
              <w:right w:val="single" w:sz="4" w:space="0" w:color="auto"/>
            </w:tcBorders>
          </w:tcPr>
          <w:p w14:paraId="1D40DD4D" w14:textId="77777777" w:rsidR="00172DA5" w:rsidRPr="00F15EBF" w:rsidDel="003D3D10" w:rsidRDefault="00172DA5" w:rsidP="007A7570">
            <w:pPr>
              <w:pStyle w:val="TAC"/>
              <w:rPr>
                <w:del w:id="6120" w:author="Ericsson user" w:date="2021-05-07T12:56:00Z"/>
                <w:rFonts w:cs="Arial"/>
              </w:rPr>
            </w:pPr>
            <w:del w:id="6121" w:author="Ericsson user" w:date="2021-05-07T12:56:00Z">
              <w:r w:rsidRPr="00F15EBF" w:rsidDel="003D3D10">
                <w:rPr>
                  <w:rFonts w:cs="Arial"/>
                </w:rPr>
                <w:delText>6306</w:delText>
              </w:r>
              <w:r w:rsidDel="003D3D10">
                <w:rPr>
                  <w:rFonts w:cs="Arial"/>
                </w:rPr>
                <w:delText>40</w:delText>
              </w:r>
            </w:del>
          </w:p>
        </w:tc>
        <w:tc>
          <w:tcPr>
            <w:tcW w:w="690" w:type="dxa"/>
            <w:tcBorders>
              <w:top w:val="single" w:sz="4" w:space="0" w:color="auto"/>
              <w:left w:val="single" w:sz="4" w:space="0" w:color="auto"/>
              <w:bottom w:val="single" w:sz="4" w:space="0" w:color="auto"/>
              <w:right w:val="single" w:sz="4" w:space="0" w:color="auto"/>
            </w:tcBorders>
          </w:tcPr>
          <w:p w14:paraId="5C769788" w14:textId="77777777" w:rsidR="00172DA5" w:rsidRPr="00F15EBF" w:rsidDel="003D3D10" w:rsidRDefault="00172DA5" w:rsidP="007A7570">
            <w:pPr>
              <w:pStyle w:val="TAC"/>
              <w:rPr>
                <w:del w:id="6122" w:author="Ericsson user" w:date="2021-05-07T12:56:00Z"/>
                <w:rFonts w:cs="Arial"/>
              </w:rPr>
            </w:pPr>
            <w:del w:id="6123"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4CA01DF6" w14:textId="77777777" w:rsidR="00172DA5" w:rsidRPr="00F15EBF" w:rsidDel="003D3D10" w:rsidRDefault="00172DA5" w:rsidP="007A7570">
            <w:pPr>
              <w:pStyle w:val="TAC"/>
              <w:rPr>
                <w:del w:id="6124"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5AA533D" w14:textId="77777777" w:rsidR="00172DA5" w:rsidRPr="00F15EBF" w:rsidDel="003D3D10" w:rsidRDefault="00172DA5" w:rsidP="007A7570">
            <w:pPr>
              <w:pStyle w:val="TAC"/>
              <w:rPr>
                <w:del w:id="6125" w:author="Ericsson user" w:date="2021-05-07T12:56:00Z"/>
                <w:rFonts w:cs="Arial"/>
              </w:rPr>
            </w:pPr>
            <w:del w:id="6126" w:author="Ericsson user" w:date="2021-05-07T12:56:00Z">
              <w:r w:rsidRPr="00F15EBF" w:rsidDel="003D3D10">
                <w:rPr>
                  <w:rFonts w:cs="Arial"/>
                </w:rPr>
                <w:delText>7947</w:delText>
              </w:r>
            </w:del>
          </w:p>
        </w:tc>
        <w:tc>
          <w:tcPr>
            <w:tcW w:w="992" w:type="dxa"/>
            <w:gridSpan w:val="2"/>
            <w:tcBorders>
              <w:top w:val="single" w:sz="4" w:space="0" w:color="auto"/>
              <w:left w:val="single" w:sz="4" w:space="0" w:color="auto"/>
              <w:bottom w:val="single" w:sz="4" w:space="0" w:color="auto"/>
              <w:right w:val="single" w:sz="4" w:space="0" w:color="auto"/>
            </w:tcBorders>
          </w:tcPr>
          <w:p w14:paraId="62482213" w14:textId="77777777" w:rsidR="00172DA5" w:rsidRPr="00F15EBF" w:rsidDel="003D3D10" w:rsidRDefault="00172DA5" w:rsidP="007A7570">
            <w:pPr>
              <w:pStyle w:val="TAC"/>
              <w:rPr>
                <w:del w:id="6127" w:author="Ericsson user" w:date="2021-05-07T12:56:00Z"/>
                <w:rFonts w:cs="Arial"/>
              </w:rPr>
            </w:pPr>
            <w:del w:id="6128" w:author="Ericsson user" w:date="2021-05-07T12:56:00Z">
              <w:r w:rsidRPr="00F15EBF" w:rsidDel="003D3D10">
                <w:rPr>
                  <w:rFonts w:cs="Arial"/>
                </w:rPr>
                <w:delText>643008</w:delText>
              </w:r>
            </w:del>
          </w:p>
        </w:tc>
        <w:tc>
          <w:tcPr>
            <w:tcW w:w="585" w:type="dxa"/>
            <w:gridSpan w:val="2"/>
            <w:tcBorders>
              <w:top w:val="single" w:sz="4" w:space="0" w:color="auto"/>
              <w:left w:val="single" w:sz="4" w:space="0" w:color="auto"/>
              <w:bottom w:val="single" w:sz="4" w:space="0" w:color="auto"/>
              <w:right w:val="single" w:sz="4" w:space="0" w:color="auto"/>
            </w:tcBorders>
          </w:tcPr>
          <w:p w14:paraId="045027B8" w14:textId="77777777" w:rsidR="00172DA5" w:rsidRPr="00F15EBF" w:rsidDel="003D3D10" w:rsidRDefault="00172DA5" w:rsidP="007A7570">
            <w:pPr>
              <w:pStyle w:val="TAC"/>
              <w:rPr>
                <w:del w:id="6129" w:author="Ericsson user" w:date="2021-05-07T12:56:00Z"/>
                <w:rFonts w:cs="Arial"/>
              </w:rPr>
            </w:pPr>
            <w:del w:id="6130" w:author="Ericsson user" w:date="2021-05-07T12:56:00Z">
              <w:r w:rsidDel="003D3D1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
          <w:p w14:paraId="12107824" w14:textId="77777777" w:rsidR="00172DA5" w:rsidRPr="00F15EBF" w:rsidDel="003D3D10" w:rsidRDefault="00172DA5" w:rsidP="007A7570">
            <w:pPr>
              <w:pStyle w:val="TAC"/>
              <w:rPr>
                <w:del w:id="6131" w:author="Ericsson user" w:date="2021-05-07T12:56:00Z"/>
                <w:rFonts w:cs="Arial"/>
              </w:rPr>
            </w:pPr>
            <w:del w:id="6132"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CDDBCB2" w14:textId="77777777" w:rsidR="00172DA5" w:rsidRPr="00F15EBF" w:rsidDel="003D3D10" w:rsidRDefault="00172DA5" w:rsidP="007A7570">
            <w:pPr>
              <w:pStyle w:val="TAC"/>
              <w:rPr>
                <w:del w:id="6133" w:author="Ericsson user" w:date="2021-05-07T12:56:00Z"/>
                <w:rFonts w:cs="Arial"/>
              </w:rPr>
            </w:pPr>
            <w:del w:id="6134"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019CB450" w14:textId="77777777" w:rsidR="00172DA5" w:rsidRPr="00F15EBF" w:rsidDel="003D3D10" w:rsidRDefault="00172DA5" w:rsidP="007A7570">
            <w:pPr>
              <w:pStyle w:val="TAC"/>
              <w:rPr>
                <w:del w:id="6135" w:author="Ericsson user" w:date="2021-05-07T12:56:00Z"/>
                <w:rFonts w:cs="Arial"/>
              </w:rPr>
            </w:pPr>
            <w:del w:id="6136" w:author="Ericsson user" w:date="2021-05-07T12:56:00Z">
              <w:r w:rsidRPr="00F15EBF" w:rsidDel="003D3D10">
                <w:rPr>
                  <w:rFonts w:cs="Arial"/>
                </w:rPr>
                <w:delText>1010</w:delText>
              </w:r>
            </w:del>
          </w:p>
        </w:tc>
      </w:tr>
      <w:tr w:rsidR="00172DA5" w:rsidRPr="00F15EBF" w:rsidDel="003D3D10" w14:paraId="382FF24C" w14:textId="77777777" w:rsidTr="007A7570">
        <w:trPr>
          <w:trHeight w:val="204"/>
          <w:del w:id="6137" w:author="Ericsson user" w:date="2021-05-07T12:56:00Z"/>
        </w:trPr>
        <w:tc>
          <w:tcPr>
            <w:tcW w:w="885" w:type="dxa"/>
            <w:tcBorders>
              <w:top w:val="nil"/>
              <w:left w:val="single" w:sz="4" w:space="0" w:color="auto"/>
              <w:bottom w:val="nil"/>
              <w:right w:val="single" w:sz="4" w:space="0" w:color="auto"/>
            </w:tcBorders>
            <w:vAlign w:val="bottom"/>
          </w:tcPr>
          <w:p w14:paraId="5BC55F39" w14:textId="77777777" w:rsidR="00172DA5" w:rsidRPr="00F15EBF" w:rsidDel="003D3D10" w:rsidRDefault="00172DA5" w:rsidP="007A7570">
            <w:pPr>
              <w:pStyle w:val="TAC"/>
              <w:rPr>
                <w:del w:id="6138" w:author="Ericsson user" w:date="2021-05-07T12:56:00Z"/>
              </w:rPr>
            </w:pPr>
          </w:p>
        </w:tc>
        <w:tc>
          <w:tcPr>
            <w:tcW w:w="817" w:type="dxa"/>
            <w:tcBorders>
              <w:top w:val="single" w:sz="4" w:space="0" w:color="auto"/>
              <w:left w:val="single" w:sz="4" w:space="0" w:color="auto"/>
              <w:bottom w:val="nil"/>
              <w:right w:val="single" w:sz="4" w:space="0" w:color="auto"/>
            </w:tcBorders>
          </w:tcPr>
          <w:p w14:paraId="3DE2E9F2" w14:textId="77777777" w:rsidR="00172DA5" w:rsidRPr="00F15EBF" w:rsidDel="003D3D10" w:rsidRDefault="00172DA5" w:rsidP="007A7570">
            <w:pPr>
              <w:pStyle w:val="TAC"/>
              <w:rPr>
                <w:del w:id="6139"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4535B365" w14:textId="77777777" w:rsidR="00172DA5" w:rsidRPr="00F15EBF" w:rsidDel="003D3D10" w:rsidRDefault="00172DA5" w:rsidP="007A7570">
            <w:pPr>
              <w:pStyle w:val="TAC"/>
              <w:rPr>
                <w:del w:id="6140" w:author="Ericsson user" w:date="2021-05-07T12:56:00Z"/>
              </w:rPr>
            </w:pPr>
            <w:del w:id="6141" w:author="Ericsson user" w:date="2021-05-07T12:56:00Z">
              <w:r w:rsidRPr="00F15EBF" w:rsidDel="003D3D10">
                <w:delText>Channel spacing CC1-CC2=79.</w:delText>
              </w:r>
              <w:r w:rsidDel="003D3D10">
                <w:delText>8</w:delText>
              </w:r>
              <w:r w:rsidRPr="00F15EBF" w:rsidDel="003D3D10">
                <w:delText xml:space="preserve"> MHz (Note 1)</w:delText>
              </w:r>
            </w:del>
          </w:p>
        </w:tc>
      </w:tr>
      <w:tr w:rsidR="00172DA5" w:rsidRPr="00F15EBF" w:rsidDel="003D3D10" w14:paraId="64C50434" w14:textId="77777777" w:rsidTr="007A7570">
        <w:trPr>
          <w:del w:id="6142" w:author="Ericsson user" w:date="2021-05-07T12:56:00Z"/>
        </w:trPr>
        <w:tc>
          <w:tcPr>
            <w:tcW w:w="885" w:type="dxa"/>
            <w:tcBorders>
              <w:top w:val="nil"/>
              <w:left w:val="single" w:sz="4" w:space="0" w:color="auto"/>
              <w:bottom w:val="nil"/>
              <w:right w:val="single" w:sz="4" w:space="0" w:color="auto"/>
            </w:tcBorders>
          </w:tcPr>
          <w:p w14:paraId="226F27D3" w14:textId="77777777" w:rsidR="00172DA5" w:rsidRPr="00F15EBF" w:rsidDel="003D3D10" w:rsidRDefault="00172DA5" w:rsidP="007A7570">
            <w:pPr>
              <w:pStyle w:val="TAC"/>
              <w:rPr>
                <w:del w:id="6143" w:author="Ericsson user" w:date="2021-05-07T12:56:00Z"/>
              </w:rPr>
            </w:pPr>
          </w:p>
        </w:tc>
        <w:tc>
          <w:tcPr>
            <w:tcW w:w="817" w:type="dxa"/>
            <w:tcBorders>
              <w:top w:val="single" w:sz="4" w:space="0" w:color="auto"/>
              <w:left w:val="single" w:sz="4" w:space="0" w:color="auto"/>
              <w:bottom w:val="nil"/>
              <w:right w:val="single" w:sz="4" w:space="0" w:color="auto"/>
            </w:tcBorders>
          </w:tcPr>
          <w:p w14:paraId="1D5797CE" w14:textId="77777777" w:rsidR="00172DA5" w:rsidRPr="00F15EBF" w:rsidDel="003D3D10" w:rsidRDefault="00172DA5" w:rsidP="007A7570">
            <w:pPr>
              <w:pStyle w:val="TAC"/>
              <w:rPr>
                <w:del w:id="6144"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44677E9F" w14:textId="77777777" w:rsidR="00172DA5" w:rsidRPr="00F15EBF" w:rsidDel="003D3D10" w:rsidRDefault="00172DA5" w:rsidP="007A7570">
            <w:pPr>
              <w:pStyle w:val="TAC"/>
              <w:rPr>
                <w:del w:id="6145" w:author="Ericsson user" w:date="2021-05-07T12:56:00Z"/>
              </w:rPr>
            </w:pPr>
            <w:del w:id="6146"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517169DC" w14:textId="77777777" w:rsidR="00172DA5" w:rsidRPr="00F15EBF" w:rsidDel="003D3D10" w:rsidRDefault="00172DA5" w:rsidP="007A7570">
            <w:pPr>
              <w:pStyle w:val="TAC"/>
              <w:rPr>
                <w:del w:id="6147" w:author="Ericsson user" w:date="2021-05-07T12:56:00Z"/>
                <w:rFonts w:cs="Arial"/>
              </w:rPr>
            </w:pPr>
            <w:del w:id="6148" w:author="Ericsson user" w:date="2021-05-07T12:56:00Z">
              <w:r w:rsidRPr="00F15EBF" w:rsidDel="003D3D10">
                <w:rPr>
                  <w:rFonts w:cs="Arial"/>
                </w:rPr>
                <w:delText>60</w:delText>
              </w:r>
            </w:del>
          </w:p>
        </w:tc>
        <w:tc>
          <w:tcPr>
            <w:tcW w:w="709" w:type="dxa"/>
            <w:tcBorders>
              <w:top w:val="single" w:sz="4" w:space="0" w:color="auto"/>
              <w:left w:val="single" w:sz="4" w:space="0" w:color="auto"/>
              <w:bottom w:val="nil"/>
              <w:right w:val="single" w:sz="4" w:space="0" w:color="auto"/>
            </w:tcBorders>
          </w:tcPr>
          <w:p w14:paraId="06F6FD6F" w14:textId="77777777" w:rsidR="00172DA5" w:rsidRPr="00F15EBF" w:rsidDel="003D3D10" w:rsidRDefault="00172DA5" w:rsidP="007A7570">
            <w:pPr>
              <w:pStyle w:val="TAC"/>
              <w:rPr>
                <w:del w:id="6149" w:author="Ericsson user" w:date="2021-05-07T12:56:00Z"/>
                <w:rFonts w:cs="Arial"/>
              </w:rPr>
            </w:pPr>
            <w:del w:id="6150"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4C653D00" w14:textId="77777777" w:rsidR="00172DA5" w:rsidRPr="00F15EBF" w:rsidDel="003D3D10" w:rsidRDefault="00172DA5" w:rsidP="007A7570">
            <w:pPr>
              <w:pStyle w:val="TAC"/>
              <w:rPr>
                <w:del w:id="6151" w:author="Ericsson user" w:date="2021-05-07T12:56:00Z"/>
                <w:rFonts w:cs="Arial"/>
              </w:rPr>
            </w:pPr>
            <w:del w:id="6152" w:author="Ericsson user" w:date="2021-05-07T12:56:00Z">
              <w:r w:rsidRPr="00F15EBF" w:rsidDel="003D3D10">
                <w:rPr>
                  <w:rFonts w:cs="Arial"/>
                </w:rPr>
                <w:delText>162</w:delText>
              </w:r>
            </w:del>
          </w:p>
        </w:tc>
        <w:tc>
          <w:tcPr>
            <w:tcW w:w="1168" w:type="dxa"/>
            <w:tcBorders>
              <w:top w:val="single" w:sz="4" w:space="0" w:color="auto"/>
              <w:left w:val="single" w:sz="4" w:space="0" w:color="auto"/>
              <w:bottom w:val="nil"/>
              <w:right w:val="single" w:sz="4" w:space="0" w:color="auto"/>
            </w:tcBorders>
          </w:tcPr>
          <w:p w14:paraId="62E2133F" w14:textId="77777777" w:rsidR="00172DA5" w:rsidRPr="00F15EBF" w:rsidDel="003D3D10" w:rsidRDefault="00172DA5" w:rsidP="007A7570">
            <w:pPr>
              <w:pStyle w:val="TAC"/>
              <w:rPr>
                <w:del w:id="6153" w:author="Ericsson user" w:date="2021-05-07T12:56:00Z"/>
                <w:rFonts w:cs="Arial"/>
              </w:rPr>
            </w:pPr>
            <w:del w:id="6154"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6094775" w14:textId="77777777" w:rsidR="00172DA5" w:rsidRPr="00F15EBF" w:rsidDel="003D3D10" w:rsidRDefault="00172DA5" w:rsidP="007A7570">
            <w:pPr>
              <w:pStyle w:val="TAC"/>
              <w:rPr>
                <w:del w:id="6155" w:author="Ericsson user" w:date="2021-05-07T12:56:00Z"/>
                <w:rFonts w:cs="Arial"/>
              </w:rPr>
            </w:pPr>
            <w:del w:id="6156"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7D0718BC" w14:textId="77777777" w:rsidR="00172DA5" w:rsidRPr="00F15EBF" w:rsidDel="003D3D10" w:rsidRDefault="00172DA5" w:rsidP="007A7570">
            <w:pPr>
              <w:pStyle w:val="TAC"/>
              <w:rPr>
                <w:del w:id="6157" w:author="Ericsson user" w:date="2021-05-07T12:56:00Z"/>
                <w:rFonts w:cs="Arial"/>
              </w:rPr>
            </w:pPr>
            <w:del w:id="6158" w:author="Ericsson user" w:date="2021-05-07T12:56:00Z">
              <w:r w:rsidRPr="00F15EBF" w:rsidDel="003D3D10">
                <w:rPr>
                  <w:rFonts w:cs="Arial"/>
                </w:rPr>
                <w:delText>3429.</w:delText>
              </w:r>
              <w:r w:rsidDel="003D3D10">
                <w:rPr>
                  <w:rFonts w:cs="Arial"/>
                </w:rPr>
                <w:delText>81</w:delText>
              </w:r>
            </w:del>
          </w:p>
        </w:tc>
        <w:tc>
          <w:tcPr>
            <w:tcW w:w="992" w:type="dxa"/>
            <w:tcBorders>
              <w:top w:val="single" w:sz="4" w:space="0" w:color="auto"/>
              <w:left w:val="single" w:sz="4" w:space="0" w:color="auto"/>
              <w:bottom w:val="single" w:sz="4" w:space="0" w:color="auto"/>
              <w:right w:val="single" w:sz="4" w:space="0" w:color="auto"/>
            </w:tcBorders>
          </w:tcPr>
          <w:p w14:paraId="144CDE35" w14:textId="77777777" w:rsidR="00172DA5" w:rsidRPr="00F15EBF" w:rsidDel="003D3D10" w:rsidRDefault="00172DA5" w:rsidP="007A7570">
            <w:pPr>
              <w:pStyle w:val="TAC"/>
              <w:rPr>
                <w:del w:id="6159" w:author="Ericsson user" w:date="2021-05-07T12:56:00Z"/>
                <w:rFonts w:cs="Arial"/>
              </w:rPr>
            </w:pPr>
            <w:del w:id="6160" w:author="Ericsson user" w:date="2021-05-07T12:56:00Z">
              <w:r w:rsidRPr="00F15EBF" w:rsidDel="003D3D10">
                <w:rPr>
                  <w:rFonts w:cs="Arial"/>
                </w:rPr>
                <w:delText>6286</w:delText>
              </w:r>
              <w:r w:rsidDel="003D3D10">
                <w:rPr>
                  <w:rFonts w:cs="Arial"/>
                </w:rPr>
                <w:delText>54</w:delText>
              </w:r>
            </w:del>
          </w:p>
        </w:tc>
        <w:tc>
          <w:tcPr>
            <w:tcW w:w="992" w:type="dxa"/>
            <w:tcBorders>
              <w:top w:val="single" w:sz="4" w:space="0" w:color="auto"/>
              <w:left w:val="single" w:sz="4" w:space="0" w:color="auto"/>
              <w:bottom w:val="single" w:sz="4" w:space="0" w:color="auto"/>
              <w:right w:val="single" w:sz="4" w:space="0" w:color="auto"/>
            </w:tcBorders>
          </w:tcPr>
          <w:p w14:paraId="63F55F1C" w14:textId="77777777" w:rsidR="00172DA5" w:rsidRPr="00F15EBF" w:rsidDel="003D3D10" w:rsidRDefault="00172DA5" w:rsidP="007A7570">
            <w:pPr>
              <w:pStyle w:val="TAC"/>
              <w:rPr>
                <w:del w:id="6161" w:author="Ericsson user" w:date="2021-05-07T12:56:00Z"/>
                <w:rFonts w:cs="Arial"/>
              </w:rPr>
            </w:pPr>
            <w:del w:id="6162" w:author="Ericsson user" w:date="2021-05-07T12:56:00Z">
              <w:r w:rsidRPr="00F15EBF" w:rsidDel="003D3D10">
                <w:rPr>
                  <w:rFonts w:cs="Arial"/>
                </w:rPr>
                <w:delText>3400.</w:delText>
              </w:r>
              <w:r w:rsidDel="003D3D10">
                <w:rPr>
                  <w:rFonts w:cs="Arial"/>
                </w:rPr>
                <w:delText>65</w:delText>
              </w:r>
            </w:del>
          </w:p>
        </w:tc>
        <w:tc>
          <w:tcPr>
            <w:tcW w:w="993" w:type="dxa"/>
            <w:tcBorders>
              <w:top w:val="single" w:sz="4" w:space="0" w:color="auto"/>
              <w:left w:val="single" w:sz="4" w:space="0" w:color="auto"/>
              <w:bottom w:val="single" w:sz="4" w:space="0" w:color="auto"/>
              <w:right w:val="single" w:sz="4" w:space="0" w:color="auto"/>
            </w:tcBorders>
          </w:tcPr>
          <w:p w14:paraId="574E966D" w14:textId="77777777" w:rsidR="00172DA5" w:rsidRPr="00F15EBF" w:rsidDel="003D3D10" w:rsidRDefault="00172DA5" w:rsidP="007A7570">
            <w:pPr>
              <w:pStyle w:val="TAC"/>
              <w:rPr>
                <w:del w:id="6163" w:author="Ericsson user" w:date="2021-05-07T12:56:00Z"/>
                <w:rFonts w:cs="Arial"/>
              </w:rPr>
            </w:pPr>
            <w:del w:id="6164" w:author="Ericsson user" w:date="2021-05-07T12:56:00Z">
              <w:r w:rsidRPr="00F15EBF" w:rsidDel="003D3D10">
                <w:rPr>
                  <w:rFonts w:cs="Arial"/>
                </w:rPr>
                <w:delText>6267</w:delText>
              </w:r>
              <w:r w:rsidDel="003D3D10">
                <w:rPr>
                  <w:rFonts w:cs="Arial"/>
                </w:rPr>
                <w:delText>10</w:delText>
              </w:r>
            </w:del>
          </w:p>
        </w:tc>
        <w:tc>
          <w:tcPr>
            <w:tcW w:w="690" w:type="dxa"/>
            <w:tcBorders>
              <w:top w:val="single" w:sz="4" w:space="0" w:color="auto"/>
              <w:left w:val="single" w:sz="4" w:space="0" w:color="auto"/>
              <w:bottom w:val="single" w:sz="4" w:space="0" w:color="auto"/>
              <w:right w:val="single" w:sz="4" w:space="0" w:color="auto"/>
            </w:tcBorders>
          </w:tcPr>
          <w:p w14:paraId="7CEDCAF4" w14:textId="77777777" w:rsidR="00172DA5" w:rsidRPr="00F15EBF" w:rsidDel="003D3D10" w:rsidRDefault="00172DA5" w:rsidP="007A7570">
            <w:pPr>
              <w:pStyle w:val="TAC"/>
              <w:rPr>
                <w:del w:id="6165" w:author="Ericsson user" w:date="2021-05-07T12:56:00Z"/>
                <w:rFonts w:cs="Arial"/>
              </w:rPr>
            </w:pPr>
            <w:del w:id="6166"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9900068" w14:textId="77777777" w:rsidR="00172DA5" w:rsidRPr="00F15EBF" w:rsidDel="003D3D10" w:rsidRDefault="00172DA5" w:rsidP="007A7570">
            <w:pPr>
              <w:pStyle w:val="TAC"/>
              <w:rPr>
                <w:del w:id="6167" w:author="Ericsson user" w:date="2021-05-07T12:56:00Z"/>
                <w:rFonts w:cs="Arial"/>
              </w:rPr>
            </w:pPr>
            <w:del w:id="6168"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346C62BC" w14:textId="77777777" w:rsidR="00172DA5" w:rsidRPr="00F15EBF" w:rsidDel="003D3D10" w:rsidRDefault="00172DA5" w:rsidP="007A7570">
            <w:pPr>
              <w:pStyle w:val="TAC"/>
              <w:rPr>
                <w:del w:id="6169" w:author="Ericsson user" w:date="2021-05-07T12:56:00Z"/>
                <w:rFonts w:cs="Arial"/>
              </w:rPr>
            </w:pPr>
            <w:del w:id="6170" w:author="Ericsson user" w:date="2021-05-07T12:56:00Z">
              <w:r w:rsidRPr="00F15EBF" w:rsidDel="003D3D10">
                <w:rPr>
                  <w:rFonts w:cs="Arial"/>
                </w:rPr>
                <w:delText>7780</w:delText>
              </w:r>
            </w:del>
          </w:p>
        </w:tc>
        <w:tc>
          <w:tcPr>
            <w:tcW w:w="992" w:type="dxa"/>
            <w:gridSpan w:val="2"/>
            <w:tcBorders>
              <w:top w:val="single" w:sz="4" w:space="0" w:color="auto"/>
              <w:left w:val="single" w:sz="4" w:space="0" w:color="auto"/>
              <w:bottom w:val="single" w:sz="4" w:space="0" w:color="auto"/>
              <w:right w:val="single" w:sz="4" w:space="0" w:color="auto"/>
            </w:tcBorders>
          </w:tcPr>
          <w:p w14:paraId="3D148EAE" w14:textId="77777777" w:rsidR="00172DA5" w:rsidRPr="00F15EBF" w:rsidDel="003D3D10" w:rsidRDefault="00172DA5" w:rsidP="007A7570">
            <w:pPr>
              <w:pStyle w:val="TAC"/>
              <w:rPr>
                <w:del w:id="6171" w:author="Ericsson user" w:date="2021-05-07T12:56:00Z"/>
                <w:rFonts w:cs="Arial"/>
              </w:rPr>
            </w:pPr>
            <w:del w:id="6172" w:author="Ericsson user" w:date="2021-05-07T12:56:00Z">
              <w:r w:rsidRPr="00F15EBF" w:rsidDel="003D3D10">
                <w:rPr>
                  <w:rFonts w:cs="Arial"/>
                </w:rPr>
                <w:delText>626976</w:delText>
              </w:r>
            </w:del>
          </w:p>
        </w:tc>
        <w:tc>
          <w:tcPr>
            <w:tcW w:w="585" w:type="dxa"/>
            <w:gridSpan w:val="2"/>
            <w:tcBorders>
              <w:top w:val="single" w:sz="4" w:space="0" w:color="auto"/>
              <w:left w:val="single" w:sz="4" w:space="0" w:color="auto"/>
              <w:bottom w:val="single" w:sz="4" w:space="0" w:color="auto"/>
              <w:right w:val="single" w:sz="4" w:space="0" w:color="auto"/>
            </w:tcBorders>
          </w:tcPr>
          <w:p w14:paraId="58B26E85" w14:textId="77777777" w:rsidR="00172DA5" w:rsidRPr="00F15EBF" w:rsidDel="003D3D10" w:rsidRDefault="00172DA5" w:rsidP="007A7570">
            <w:pPr>
              <w:pStyle w:val="TAC"/>
              <w:rPr>
                <w:del w:id="6173" w:author="Ericsson user" w:date="2021-05-07T12:56:00Z"/>
                <w:rFonts w:cs="Arial"/>
              </w:rPr>
            </w:pPr>
            <w:del w:id="6174" w:author="Ericsson user" w:date="2021-05-07T12:56:00Z">
              <w:r w:rsidDel="003D3D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5046BED4" w14:textId="77777777" w:rsidR="00172DA5" w:rsidRPr="00F15EBF" w:rsidDel="003D3D10" w:rsidRDefault="00172DA5" w:rsidP="007A7570">
            <w:pPr>
              <w:pStyle w:val="TAC"/>
              <w:rPr>
                <w:del w:id="6175" w:author="Ericsson user" w:date="2021-05-07T12:56:00Z"/>
                <w:rFonts w:cs="Arial"/>
              </w:rPr>
            </w:pPr>
            <w:del w:id="617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513B50A" w14:textId="77777777" w:rsidR="00172DA5" w:rsidRPr="00F15EBF" w:rsidDel="003D3D10" w:rsidRDefault="00172DA5" w:rsidP="007A7570">
            <w:pPr>
              <w:pStyle w:val="TAC"/>
              <w:rPr>
                <w:del w:id="6177" w:author="Ericsson user" w:date="2021-05-07T12:56:00Z"/>
                <w:rFonts w:cs="Arial"/>
              </w:rPr>
            </w:pPr>
            <w:del w:id="6178" w:author="Ericsson user" w:date="2021-05-07T12:56:00Z">
              <w:r w:rsidDel="003D3D10">
                <w:rPr>
                  <w:rFonts w:cs="Arial"/>
                </w:rPr>
                <w:delText>1</w:delText>
              </w:r>
              <w:r w:rsidRPr="00F15EBF" w:rsidDel="003D3D10">
                <w:rPr>
                  <w:rFonts w:cs="Arial"/>
                </w:rPr>
                <w:delText xml:space="preserve"> (</w:delText>
              </w:r>
              <w:r w:rsidDel="003D3D10">
                <w:rPr>
                  <w:rFonts w:cs="Arial"/>
                </w:rPr>
                <w:delText>1</w:delText>
              </w:r>
              <w:r w:rsidRPr="00F15EBF" w:rsidDel="003D3D10">
                <w:rPr>
                  <w:rFonts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20151B4C" w14:textId="77777777" w:rsidR="00172DA5" w:rsidRPr="00F15EBF" w:rsidDel="003D3D10" w:rsidRDefault="00172DA5" w:rsidP="007A7570">
            <w:pPr>
              <w:pStyle w:val="TAC"/>
              <w:rPr>
                <w:del w:id="6179" w:author="Ericsson user" w:date="2021-05-07T12:56:00Z"/>
                <w:rFonts w:cs="Arial"/>
              </w:rPr>
            </w:pPr>
            <w:del w:id="6180" w:author="Ericsson user" w:date="2021-05-07T12:56:00Z">
              <w:r w:rsidDel="003D3D10">
                <w:rPr>
                  <w:rFonts w:cs="Arial"/>
                </w:rPr>
                <w:delText>2</w:delText>
              </w:r>
            </w:del>
          </w:p>
        </w:tc>
      </w:tr>
      <w:tr w:rsidR="00172DA5" w:rsidRPr="00F15EBF" w:rsidDel="003D3D10" w14:paraId="2549166F" w14:textId="77777777" w:rsidTr="007A7570">
        <w:trPr>
          <w:del w:id="6181" w:author="Ericsson user" w:date="2021-05-07T12:56:00Z"/>
        </w:trPr>
        <w:tc>
          <w:tcPr>
            <w:tcW w:w="885" w:type="dxa"/>
            <w:tcBorders>
              <w:top w:val="nil"/>
              <w:left w:val="single" w:sz="4" w:space="0" w:color="auto"/>
              <w:bottom w:val="nil"/>
              <w:right w:val="single" w:sz="4" w:space="0" w:color="auto"/>
            </w:tcBorders>
          </w:tcPr>
          <w:p w14:paraId="753F37AC" w14:textId="77777777" w:rsidR="00172DA5" w:rsidRPr="00F15EBF" w:rsidDel="003D3D10" w:rsidRDefault="00172DA5" w:rsidP="007A7570">
            <w:pPr>
              <w:pStyle w:val="TAC"/>
              <w:rPr>
                <w:del w:id="6182" w:author="Ericsson user" w:date="2021-05-07T12:56:00Z"/>
              </w:rPr>
            </w:pPr>
          </w:p>
        </w:tc>
        <w:tc>
          <w:tcPr>
            <w:tcW w:w="817" w:type="dxa"/>
            <w:tcBorders>
              <w:top w:val="nil"/>
              <w:left w:val="single" w:sz="4" w:space="0" w:color="auto"/>
              <w:bottom w:val="nil"/>
              <w:right w:val="single" w:sz="4" w:space="0" w:color="auto"/>
            </w:tcBorders>
          </w:tcPr>
          <w:p w14:paraId="1547BA32" w14:textId="77777777" w:rsidR="00172DA5" w:rsidRPr="00F15EBF" w:rsidDel="003D3D10" w:rsidRDefault="00172DA5" w:rsidP="007A7570">
            <w:pPr>
              <w:pStyle w:val="TAC"/>
              <w:rPr>
                <w:del w:id="6183" w:author="Ericsson user" w:date="2021-05-07T12:56:00Z"/>
              </w:rPr>
            </w:pPr>
          </w:p>
        </w:tc>
        <w:tc>
          <w:tcPr>
            <w:tcW w:w="667" w:type="dxa"/>
            <w:tcBorders>
              <w:top w:val="nil"/>
              <w:left w:val="single" w:sz="4" w:space="0" w:color="auto"/>
              <w:bottom w:val="nil"/>
              <w:right w:val="single" w:sz="4" w:space="0" w:color="auto"/>
            </w:tcBorders>
            <w:vAlign w:val="bottom"/>
          </w:tcPr>
          <w:p w14:paraId="7BBEDB9D" w14:textId="77777777" w:rsidR="00172DA5" w:rsidRPr="00F15EBF" w:rsidDel="003D3D10" w:rsidRDefault="00172DA5" w:rsidP="007A7570">
            <w:pPr>
              <w:pStyle w:val="TAC"/>
              <w:rPr>
                <w:del w:id="6184" w:author="Ericsson user" w:date="2021-05-07T12:56:00Z"/>
              </w:rPr>
            </w:pPr>
          </w:p>
        </w:tc>
        <w:tc>
          <w:tcPr>
            <w:tcW w:w="709" w:type="dxa"/>
            <w:tcBorders>
              <w:top w:val="nil"/>
              <w:left w:val="single" w:sz="4" w:space="0" w:color="auto"/>
              <w:bottom w:val="nil"/>
              <w:right w:val="single" w:sz="4" w:space="0" w:color="auto"/>
            </w:tcBorders>
          </w:tcPr>
          <w:p w14:paraId="63FC12DD" w14:textId="77777777" w:rsidR="00172DA5" w:rsidRPr="00F15EBF" w:rsidDel="003D3D10" w:rsidRDefault="00172DA5" w:rsidP="007A7570">
            <w:pPr>
              <w:pStyle w:val="TAC"/>
              <w:rPr>
                <w:del w:id="6185" w:author="Ericsson user" w:date="2021-05-07T12:56:00Z"/>
                <w:rFonts w:cs="Arial"/>
              </w:rPr>
            </w:pPr>
          </w:p>
        </w:tc>
        <w:tc>
          <w:tcPr>
            <w:tcW w:w="709" w:type="dxa"/>
            <w:tcBorders>
              <w:top w:val="nil"/>
              <w:left w:val="single" w:sz="4" w:space="0" w:color="auto"/>
              <w:bottom w:val="nil"/>
              <w:right w:val="single" w:sz="4" w:space="0" w:color="auto"/>
            </w:tcBorders>
          </w:tcPr>
          <w:p w14:paraId="586C99CD" w14:textId="77777777" w:rsidR="00172DA5" w:rsidRPr="00F15EBF" w:rsidDel="003D3D10" w:rsidRDefault="00172DA5" w:rsidP="007A7570">
            <w:pPr>
              <w:pStyle w:val="TAC"/>
              <w:rPr>
                <w:del w:id="6186" w:author="Ericsson user" w:date="2021-05-07T12:56:00Z"/>
                <w:rFonts w:cs="Arial"/>
              </w:rPr>
            </w:pPr>
          </w:p>
        </w:tc>
        <w:tc>
          <w:tcPr>
            <w:tcW w:w="675" w:type="dxa"/>
            <w:tcBorders>
              <w:top w:val="nil"/>
              <w:left w:val="single" w:sz="4" w:space="0" w:color="auto"/>
              <w:bottom w:val="nil"/>
              <w:right w:val="single" w:sz="4" w:space="0" w:color="auto"/>
            </w:tcBorders>
          </w:tcPr>
          <w:p w14:paraId="59552E6E" w14:textId="77777777" w:rsidR="00172DA5" w:rsidRPr="00F15EBF" w:rsidDel="003D3D10" w:rsidRDefault="00172DA5" w:rsidP="007A7570">
            <w:pPr>
              <w:pStyle w:val="TAC"/>
              <w:rPr>
                <w:del w:id="6187" w:author="Ericsson user" w:date="2021-05-07T12:56:00Z"/>
                <w:rFonts w:cs="Arial"/>
              </w:rPr>
            </w:pPr>
          </w:p>
        </w:tc>
        <w:tc>
          <w:tcPr>
            <w:tcW w:w="1168" w:type="dxa"/>
            <w:tcBorders>
              <w:top w:val="nil"/>
              <w:left w:val="single" w:sz="4" w:space="0" w:color="auto"/>
              <w:bottom w:val="nil"/>
              <w:right w:val="single" w:sz="4" w:space="0" w:color="auto"/>
            </w:tcBorders>
          </w:tcPr>
          <w:p w14:paraId="33E30D73" w14:textId="77777777" w:rsidR="00172DA5" w:rsidRPr="00F15EBF" w:rsidDel="003D3D10" w:rsidRDefault="00172DA5" w:rsidP="007A7570">
            <w:pPr>
              <w:pStyle w:val="TAC"/>
              <w:rPr>
                <w:del w:id="6188" w:author="Ericsson user" w:date="2021-05-07T12:56:00Z"/>
                <w:rFonts w:cs="Arial"/>
              </w:rPr>
            </w:pPr>
            <w:del w:id="6189"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2887C64D" w14:textId="77777777" w:rsidR="00172DA5" w:rsidRPr="00F15EBF" w:rsidDel="003D3D10" w:rsidRDefault="00172DA5" w:rsidP="007A7570">
            <w:pPr>
              <w:pStyle w:val="TAC"/>
              <w:rPr>
                <w:del w:id="6190" w:author="Ericsson user" w:date="2021-05-07T12:56:00Z"/>
                <w:rFonts w:cs="Arial"/>
              </w:rPr>
            </w:pPr>
            <w:del w:id="6191"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7BCF436C" w14:textId="77777777" w:rsidR="00172DA5" w:rsidRPr="00F15EBF" w:rsidDel="003D3D10" w:rsidRDefault="00172DA5" w:rsidP="007A7570">
            <w:pPr>
              <w:pStyle w:val="TAC"/>
              <w:rPr>
                <w:del w:id="6192" w:author="Ericsson user" w:date="2021-05-07T12:56:00Z"/>
                <w:rFonts w:cs="Arial"/>
              </w:rPr>
            </w:pPr>
            <w:del w:id="6193" w:author="Ericsson user" w:date="2021-05-07T12:56:00Z">
              <w:r w:rsidRPr="00F15EBF" w:rsidDel="003D3D10">
                <w:rPr>
                  <w:rFonts w:cs="Arial"/>
                </w:rPr>
                <w:delText>3599.</w:delText>
              </w:r>
              <w:r w:rsidDel="003D3D10">
                <w:rPr>
                  <w:rFonts w:cs="Arial"/>
                </w:rPr>
                <w:delText>79</w:delText>
              </w:r>
            </w:del>
          </w:p>
        </w:tc>
        <w:tc>
          <w:tcPr>
            <w:tcW w:w="992" w:type="dxa"/>
            <w:tcBorders>
              <w:top w:val="single" w:sz="4" w:space="0" w:color="auto"/>
              <w:left w:val="single" w:sz="4" w:space="0" w:color="auto"/>
              <w:bottom w:val="single" w:sz="4" w:space="0" w:color="auto"/>
              <w:right w:val="single" w:sz="4" w:space="0" w:color="auto"/>
            </w:tcBorders>
          </w:tcPr>
          <w:p w14:paraId="595A8310" w14:textId="77777777" w:rsidR="00172DA5" w:rsidRPr="00F15EBF" w:rsidDel="003D3D10" w:rsidRDefault="00172DA5" w:rsidP="007A7570">
            <w:pPr>
              <w:pStyle w:val="TAC"/>
              <w:rPr>
                <w:del w:id="6194" w:author="Ericsson user" w:date="2021-05-07T12:56:00Z"/>
                <w:rFonts w:cs="Arial"/>
              </w:rPr>
            </w:pPr>
            <w:del w:id="6195" w:author="Ericsson user" w:date="2021-05-07T12:56:00Z">
              <w:r w:rsidRPr="00F15EBF" w:rsidDel="003D3D10">
                <w:rPr>
                  <w:rFonts w:cs="Arial"/>
                </w:rPr>
                <w:delText>6399</w:delText>
              </w:r>
              <w:r w:rsidDel="003D3D10">
                <w:rPr>
                  <w:rFonts w:cs="Arial"/>
                </w:rPr>
                <w:delText>86</w:delText>
              </w:r>
            </w:del>
          </w:p>
        </w:tc>
        <w:tc>
          <w:tcPr>
            <w:tcW w:w="992" w:type="dxa"/>
            <w:tcBorders>
              <w:top w:val="single" w:sz="4" w:space="0" w:color="auto"/>
              <w:left w:val="single" w:sz="4" w:space="0" w:color="auto"/>
              <w:bottom w:val="single" w:sz="4" w:space="0" w:color="auto"/>
              <w:right w:val="single" w:sz="4" w:space="0" w:color="auto"/>
            </w:tcBorders>
          </w:tcPr>
          <w:p w14:paraId="0062EE55" w14:textId="77777777" w:rsidR="00172DA5" w:rsidRPr="00F15EBF" w:rsidDel="003D3D10" w:rsidRDefault="00172DA5" w:rsidP="007A7570">
            <w:pPr>
              <w:pStyle w:val="TAC"/>
              <w:rPr>
                <w:del w:id="6196" w:author="Ericsson user" w:date="2021-05-07T12:56:00Z"/>
                <w:rFonts w:cs="Arial"/>
              </w:rPr>
            </w:pPr>
            <w:del w:id="6197" w:author="Ericsson user" w:date="2021-05-07T12:56:00Z">
              <w:r w:rsidRPr="00F15EBF" w:rsidDel="003D3D10">
                <w:rPr>
                  <w:rFonts w:cs="Arial"/>
                </w:rPr>
                <w:delText>353</w:delText>
              </w:r>
              <w:r w:rsidDel="003D3D10">
                <w:rPr>
                  <w:rFonts w:cs="Arial"/>
                </w:rPr>
                <w:delText>3.91</w:delText>
              </w:r>
            </w:del>
          </w:p>
        </w:tc>
        <w:tc>
          <w:tcPr>
            <w:tcW w:w="993" w:type="dxa"/>
            <w:tcBorders>
              <w:top w:val="single" w:sz="4" w:space="0" w:color="auto"/>
              <w:left w:val="single" w:sz="4" w:space="0" w:color="auto"/>
              <w:bottom w:val="single" w:sz="4" w:space="0" w:color="auto"/>
              <w:right w:val="single" w:sz="4" w:space="0" w:color="auto"/>
            </w:tcBorders>
          </w:tcPr>
          <w:p w14:paraId="6E5DED78" w14:textId="77777777" w:rsidR="00172DA5" w:rsidRPr="00F15EBF" w:rsidDel="003D3D10" w:rsidRDefault="00172DA5" w:rsidP="007A7570">
            <w:pPr>
              <w:pStyle w:val="TAC"/>
              <w:rPr>
                <w:del w:id="6198" w:author="Ericsson user" w:date="2021-05-07T12:56:00Z"/>
                <w:rFonts w:cs="Arial"/>
              </w:rPr>
            </w:pPr>
            <w:del w:id="6199" w:author="Ericsson user" w:date="2021-05-07T12:56:00Z">
              <w:r w:rsidRPr="00F15EBF" w:rsidDel="003D3D10">
                <w:rPr>
                  <w:rFonts w:cs="Arial"/>
                </w:rPr>
                <w:delText>635</w:delText>
              </w:r>
              <w:r w:rsidDel="003D3D10">
                <w:rPr>
                  <w:rFonts w:cs="Arial"/>
                </w:rPr>
                <w:delText>594</w:delText>
              </w:r>
            </w:del>
          </w:p>
        </w:tc>
        <w:tc>
          <w:tcPr>
            <w:tcW w:w="690" w:type="dxa"/>
            <w:tcBorders>
              <w:top w:val="single" w:sz="4" w:space="0" w:color="auto"/>
              <w:left w:val="single" w:sz="4" w:space="0" w:color="auto"/>
              <w:bottom w:val="single" w:sz="4" w:space="0" w:color="auto"/>
              <w:right w:val="single" w:sz="4" w:space="0" w:color="auto"/>
            </w:tcBorders>
          </w:tcPr>
          <w:p w14:paraId="246C1673" w14:textId="77777777" w:rsidR="00172DA5" w:rsidRPr="00F15EBF" w:rsidDel="003D3D10" w:rsidRDefault="00172DA5" w:rsidP="007A7570">
            <w:pPr>
              <w:pStyle w:val="TAC"/>
              <w:rPr>
                <w:del w:id="6200" w:author="Ericsson user" w:date="2021-05-07T12:56:00Z"/>
                <w:rFonts w:cs="Arial"/>
              </w:rPr>
            </w:pPr>
            <w:del w:id="6201"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61A5F365" w14:textId="77777777" w:rsidR="00172DA5" w:rsidRPr="00F15EBF" w:rsidDel="003D3D10" w:rsidRDefault="00172DA5" w:rsidP="007A7570">
            <w:pPr>
              <w:pStyle w:val="TAC"/>
              <w:rPr>
                <w:del w:id="6202"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6775DAE" w14:textId="77777777" w:rsidR="00172DA5" w:rsidRPr="00F15EBF" w:rsidDel="003D3D10" w:rsidRDefault="00172DA5" w:rsidP="007A7570">
            <w:pPr>
              <w:pStyle w:val="TAC"/>
              <w:rPr>
                <w:del w:id="6203" w:author="Ericsson user" w:date="2021-05-07T12:56:00Z"/>
                <w:rFonts w:cs="Arial"/>
              </w:rPr>
            </w:pPr>
            <w:del w:id="6204" w:author="Ericsson user" w:date="2021-05-07T12:56:00Z">
              <w:r w:rsidRPr="00F15EBF" w:rsidDel="003D3D10">
                <w:rPr>
                  <w:rFonts w:cs="Arial"/>
                </w:rPr>
                <w:delText>7898</w:delText>
              </w:r>
            </w:del>
          </w:p>
        </w:tc>
        <w:tc>
          <w:tcPr>
            <w:tcW w:w="992" w:type="dxa"/>
            <w:gridSpan w:val="2"/>
            <w:tcBorders>
              <w:top w:val="single" w:sz="4" w:space="0" w:color="auto"/>
              <w:left w:val="single" w:sz="4" w:space="0" w:color="auto"/>
              <w:bottom w:val="single" w:sz="4" w:space="0" w:color="auto"/>
              <w:right w:val="single" w:sz="4" w:space="0" w:color="auto"/>
            </w:tcBorders>
          </w:tcPr>
          <w:p w14:paraId="1C51BCF2" w14:textId="77777777" w:rsidR="00172DA5" w:rsidRPr="00F15EBF" w:rsidDel="003D3D10" w:rsidRDefault="00172DA5" w:rsidP="007A7570">
            <w:pPr>
              <w:pStyle w:val="TAC"/>
              <w:rPr>
                <w:del w:id="6205" w:author="Ericsson user" w:date="2021-05-07T12:56:00Z"/>
                <w:rFonts w:cs="Arial"/>
              </w:rPr>
            </w:pPr>
            <w:del w:id="6206" w:author="Ericsson user" w:date="2021-05-07T12:56:00Z">
              <w:r w:rsidRPr="00F15EBF" w:rsidDel="003D3D10">
                <w:rPr>
                  <w:rFonts w:cs="Arial"/>
                </w:rPr>
                <w:delText>638304</w:delText>
              </w:r>
            </w:del>
          </w:p>
        </w:tc>
        <w:tc>
          <w:tcPr>
            <w:tcW w:w="585" w:type="dxa"/>
            <w:gridSpan w:val="2"/>
            <w:tcBorders>
              <w:top w:val="single" w:sz="4" w:space="0" w:color="auto"/>
              <w:left w:val="single" w:sz="4" w:space="0" w:color="auto"/>
              <w:bottom w:val="single" w:sz="4" w:space="0" w:color="auto"/>
              <w:right w:val="single" w:sz="4" w:space="0" w:color="auto"/>
            </w:tcBorders>
          </w:tcPr>
          <w:p w14:paraId="06CA5680" w14:textId="77777777" w:rsidR="00172DA5" w:rsidRPr="00F15EBF" w:rsidDel="003D3D10" w:rsidRDefault="00172DA5" w:rsidP="007A7570">
            <w:pPr>
              <w:pStyle w:val="TAC"/>
              <w:rPr>
                <w:del w:id="6207" w:author="Ericsson user" w:date="2021-05-07T12:56:00Z"/>
                <w:rFonts w:cs="Arial"/>
              </w:rPr>
            </w:pPr>
            <w:del w:id="6208" w:author="Ericsson user" w:date="2021-05-07T12:56:00Z">
              <w:r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1B652406" w14:textId="77777777" w:rsidR="00172DA5" w:rsidRPr="00F15EBF" w:rsidDel="003D3D10" w:rsidRDefault="00172DA5" w:rsidP="007A7570">
            <w:pPr>
              <w:pStyle w:val="TAC"/>
              <w:rPr>
                <w:del w:id="6209" w:author="Ericsson user" w:date="2021-05-07T12:56:00Z"/>
                <w:rFonts w:cs="Arial"/>
              </w:rPr>
            </w:pPr>
            <w:del w:id="6210"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223C483" w14:textId="77777777" w:rsidR="00172DA5" w:rsidRPr="00F15EBF" w:rsidDel="003D3D10" w:rsidRDefault="00172DA5" w:rsidP="007A7570">
            <w:pPr>
              <w:pStyle w:val="TAC"/>
              <w:rPr>
                <w:del w:id="6211" w:author="Ericsson user" w:date="2021-05-07T12:56:00Z"/>
                <w:rFonts w:cs="Arial"/>
              </w:rPr>
            </w:pPr>
            <w:del w:id="6212"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1369043" w14:textId="77777777" w:rsidR="00172DA5" w:rsidRPr="00F15EBF" w:rsidDel="003D3D10" w:rsidRDefault="00172DA5" w:rsidP="007A7570">
            <w:pPr>
              <w:pStyle w:val="TAC"/>
              <w:rPr>
                <w:del w:id="6213" w:author="Ericsson user" w:date="2021-05-07T12:56:00Z"/>
                <w:rFonts w:cs="Arial"/>
              </w:rPr>
            </w:pPr>
            <w:del w:id="6214" w:author="Ericsson user" w:date="2021-05-07T12:56:00Z">
              <w:r w:rsidRPr="00F15EBF" w:rsidDel="003D3D10">
                <w:rPr>
                  <w:rFonts w:cs="Arial"/>
                </w:rPr>
                <w:delText>204</w:delText>
              </w:r>
            </w:del>
          </w:p>
        </w:tc>
      </w:tr>
      <w:tr w:rsidR="00172DA5" w:rsidRPr="00F15EBF" w:rsidDel="003D3D10" w14:paraId="74803FFB" w14:textId="77777777" w:rsidTr="007A7570">
        <w:trPr>
          <w:del w:id="6215" w:author="Ericsson user" w:date="2021-05-07T12:56:00Z"/>
        </w:trPr>
        <w:tc>
          <w:tcPr>
            <w:tcW w:w="885" w:type="dxa"/>
            <w:tcBorders>
              <w:top w:val="nil"/>
              <w:left w:val="single" w:sz="4" w:space="0" w:color="auto"/>
              <w:bottom w:val="single" w:sz="4" w:space="0" w:color="auto"/>
              <w:right w:val="single" w:sz="4" w:space="0" w:color="auto"/>
            </w:tcBorders>
          </w:tcPr>
          <w:p w14:paraId="7FEE6DB9" w14:textId="77777777" w:rsidR="00172DA5" w:rsidRPr="00F15EBF" w:rsidDel="003D3D10" w:rsidRDefault="00172DA5" w:rsidP="007A7570">
            <w:pPr>
              <w:pStyle w:val="TAC"/>
              <w:rPr>
                <w:del w:id="6216" w:author="Ericsson user" w:date="2021-05-07T12:56:00Z"/>
              </w:rPr>
            </w:pPr>
          </w:p>
        </w:tc>
        <w:tc>
          <w:tcPr>
            <w:tcW w:w="817" w:type="dxa"/>
            <w:tcBorders>
              <w:top w:val="nil"/>
              <w:left w:val="single" w:sz="4" w:space="0" w:color="auto"/>
              <w:bottom w:val="single" w:sz="4" w:space="0" w:color="auto"/>
              <w:right w:val="single" w:sz="4" w:space="0" w:color="auto"/>
            </w:tcBorders>
          </w:tcPr>
          <w:p w14:paraId="78F44FE5" w14:textId="77777777" w:rsidR="00172DA5" w:rsidRPr="00F15EBF" w:rsidDel="003D3D10" w:rsidRDefault="00172DA5" w:rsidP="007A7570">
            <w:pPr>
              <w:pStyle w:val="TAC"/>
              <w:rPr>
                <w:del w:id="6217"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4FAA0C30" w14:textId="77777777" w:rsidR="00172DA5" w:rsidRPr="00F15EBF" w:rsidDel="003D3D10" w:rsidRDefault="00172DA5" w:rsidP="007A7570">
            <w:pPr>
              <w:pStyle w:val="TAC"/>
              <w:rPr>
                <w:del w:id="6218" w:author="Ericsson user" w:date="2021-05-07T12:56:00Z"/>
              </w:rPr>
            </w:pPr>
          </w:p>
        </w:tc>
        <w:tc>
          <w:tcPr>
            <w:tcW w:w="709" w:type="dxa"/>
            <w:tcBorders>
              <w:top w:val="nil"/>
              <w:left w:val="single" w:sz="4" w:space="0" w:color="auto"/>
              <w:bottom w:val="single" w:sz="4" w:space="0" w:color="auto"/>
              <w:right w:val="single" w:sz="4" w:space="0" w:color="auto"/>
            </w:tcBorders>
          </w:tcPr>
          <w:p w14:paraId="49A25AFD" w14:textId="77777777" w:rsidR="00172DA5" w:rsidRPr="00F15EBF" w:rsidDel="003D3D10" w:rsidRDefault="00172DA5" w:rsidP="007A7570">
            <w:pPr>
              <w:pStyle w:val="TAC"/>
              <w:rPr>
                <w:del w:id="6219"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748975AC" w14:textId="77777777" w:rsidR="00172DA5" w:rsidRPr="00F15EBF" w:rsidDel="003D3D10" w:rsidRDefault="00172DA5" w:rsidP="007A7570">
            <w:pPr>
              <w:pStyle w:val="TAC"/>
              <w:rPr>
                <w:del w:id="6220"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5874388D" w14:textId="77777777" w:rsidR="00172DA5" w:rsidRPr="00F15EBF" w:rsidDel="003D3D10" w:rsidRDefault="00172DA5" w:rsidP="007A7570">
            <w:pPr>
              <w:pStyle w:val="TAC"/>
              <w:rPr>
                <w:del w:id="6221"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7DAA56CE" w14:textId="77777777" w:rsidR="00172DA5" w:rsidRPr="00F15EBF" w:rsidDel="003D3D10" w:rsidRDefault="00172DA5" w:rsidP="007A7570">
            <w:pPr>
              <w:pStyle w:val="TAC"/>
              <w:rPr>
                <w:del w:id="6222" w:author="Ericsson user" w:date="2021-05-07T12:56:00Z"/>
                <w:rFonts w:cs="Arial"/>
              </w:rPr>
            </w:pPr>
            <w:del w:id="6223"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AD11806" w14:textId="77777777" w:rsidR="00172DA5" w:rsidRPr="00F15EBF" w:rsidDel="003D3D10" w:rsidRDefault="00172DA5" w:rsidP="007A7570">
            <w:pPr>
              <w:pStyle w:val="TAC"/>
              <w:rPr>
                <w:del w:id="6224" w:author="Ericsson user" w:date="2021-05-07T12:56:00Z"/>
                <w:rFonts w:cs="Arial"/>
              </w:rPr>
            </w:pPr>
            <w:del w:id="6225"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29342F9" w14:textId="77777777" w:rsidR="00172DA5" w:rsidRPr="00F15EBF" w:rsidDel="003D3D10" w:rsidRDefault="00172DA5" w:rsidP="007A7570">
            <w:pPr>
              <w:pStyle w:val="TAC"/>
              <w:rPr>
                <w:del w:id="6226" w:author="Ericsson user" w:date="2021-05-07T12:56:00Z"/>
                <w:rFonts w:cs="Arial"/>
              </w:rPr>
            </w:pPr>
            <w:del w:id="6227" w:author="Ericsson user" w:date="2021-05-07T12:56:00Z">
              <w:r w:rsidRPr="00F15EBF" w:rsidDel="003D3D10">
                <w:rPr>
                  <w:rFonts w:cs="Arial"/>
                </w:rPr>
                <w:delText>3769.98</w:delText>
              </w:r>
            </w:del>
          </w:p>
        </w:tc>
        <w:tc>
          <w:tcPr>
            <w:tcW w:w="992" w:type="dxa"/>
            <w:tcBorders>
              <w:top w:val="single" w:sz="4" w:space="0" w:color="auto"/>
              <w:left w:val="single" w:sz="4" w:space="0" w:color="auto"/>
              <w:bottom w:val="single" w:sz="4" w:space="0" w:color="auto"/>
              <w:right w:val="single" w:sz="4" w:space="0" w:color="auto"/>
            </w:tcBorders>
          </w:tcPr>
          <w:p w14:paraId="367D050D" w14:textId="77777777" w:rsidR="00172DA5" w:rsidRPr="00F15EBF" w:rsidDel="003D3D10" w:rsidRDefault="00172DA5" w:rsidP="007A7570">
            <w:pPr>
              <w:pStyle w:val="TAC"/>
              <w:rPr>
                <w:del w:id="6228" w:author="Ericsson user" w:date="2021-05-07T12:56:00Z"/>
                <w:rFonts w:cs="Arial"/>
              </w:rPr>
            </w:pPr>
            <w:del w:id="6229" w:author="Ericsson user" w:date="2021-05-07T12:56:00Z">
              <w:r w:rsidRPr="00F15EBF" w:rsidDel="003D3D10">
                <w:rPr>
                  <w:rFonts w:cs="Arial"/>
                </w:rPr>
                <w:delText>651332</w:delText>
              </w:r>
            </w:del>
          </w:p>
        </w:tc>
        <w:tc>
          <w:tcPr>
            <w:tcW w:w="992" w:type="dxa"/>
            <w:tcBorders>
              <w:top w:val="single" w:sz="4" w:space="0" w:color="auto"/>
              <w:left w:val="single" w:sz="4" w:space="0" w:color="auto"/>
              <w:bottom w:val="single" w:sz="4" w:space="0" w:color="auto"/>
              <w:right w:val="single" w:sz="4" w:space="0" w:color="auto"/>
            </w:tcBorders>
          </w:tcPr>
          <w:p w14:paraId="75379F35" w14:textId="77777777" w:rsidR="00172DA5" w:rsidRPr="00F15EBF" w:rsidDel="003D3D10" w:rsidRDefault="00172DA5" w:rsidP="007A7570">
            <w:pPr>
              <w:pStyle w:val="TAC"/>
              <w:rPr>
                <w:del w:id="6230" w:author="Ericsson user" w:date="2021-05-07T12:56:00Z"/>
                <w:rFonts w:cs="Arial"/>
              </w:rPr>
            </w:pPr>
            <w:del w:id="6231" w:author="Ericsson user" w:date="2021-05-07T12:56:00Z">
              <w:r w:rsidRPr="00F15EBF" w:rsidDel="003D3D10">
                <w:rPr>
                  <w:rFonts w:cs="Arial"/>
                </w:rPr>
                <w:delText>3559.38</w:delText>
              </w:r>
            </w:del>
          </w:p>
        </w:tc>
        <w:tc>
          <w:tcPr>
            <w:tcW w:w="993" w:type="dxa"/>
            <w:tcBorders>
              <w:top w:val="single" w:sz="4" w:space="0" w:color="auto"/>
              <w:left w:val="single" w:sz="4" w:space="0" w:color="auto"/>
              <w:bottom w:val="single" w:sz="4" w:space="0" w:color="auto"/>
              <w:right w:val="single" w:sz="4" w:space="0" w:color="auto"/>
            </w:tcBorders>
          </w:tcPr>
          <w:p w14:paraId="71E3AC23" w14:textId="77777777" w:rsidR="00172DA5" w:rsidRPr="00F15EBF" w:rsidDel="003D3D10" w:rsidRDefault="00172DA5" w:rsidP="007A7570">
            <w:pPr>
              <w:pStyle w:val="TAC"/>
              <w:rPr>
                <w:del w:id="6232" w:author="Ericsson user" w:date="2021-05-07T12:56:00Z"/>
                <w:rFonts w:cs="Arial"/>
              </w:rPr>
            </w:pPr>
            <w:del w:id="6233" w:author="Ericsson user" w:date="2021-05-07T12:56:00Z">
              <w:r w:rsidRPr="00F15EBF" w:rsidDel="003D3D10">
                <w:rPr>
                  <w:rFonts w:cs="Arial"/>
                </w:rPr>
                <w:delText>637292</w:delText>
              </w:r>
            </w:del>
          </w:p>
        </w:tc>
        <w:tc>
          <w:tcPr>
            <w:tcW w:w="690" w:type="dxa"/>
            <w:tcBorders>
              <w:top w:val="single" w:sz="4" w:space="0" w:color="auto"/>
              <w:left w:val="single" w:sz="4" w:space="0" w:color="auto"/>
              <w:bottom w:val="single" w:sz="4" w:space="0" w:color="auto"/>
              <w:right w:val="single" w:sz="4" w:space="0" w:color="auto"/>
            </w:tcBorders>
          </w:tcPr>
          <w:p w14:paraId="464FAC88" w14:textId="77777777" w:rsidR="00172DA5" w:rsidRPr="00F15EBF" w:rsidDel="003D3D10" w:rsidRDefault="00172DA5" w:rsidP="007A7570">
            <w:pPr>
              <w:pStyle w:val="TAC"/>
              <w:rPr>
                <w:del w:id="6234" w:author="Ericsson user" w:date="2021-05-07T12:56:00Z"/>
                <w:rFonts w:cs="Arial"/>
              </w:rPr>
            </w:pPr>
            <w:del w:id="6235"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799AB3F2" w14:textId="77777777" w:rsidR="00172DA5" w:rsidRPr="00F15EBF" w:rsidDel="003D3D10" w:rsidRDefault="00172DA5" w:rsidP="007A7570">
            <w:pPr>
              <w:pStyle w:val="TAC"/>
              <w:rPr>
                <w:del w:id="6236"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EF64340" w14:textId="77777777" w:rsidR="00172DA5" w:rsidRPr="00F15EBF" w:rsidDel="003D3D10" w:rsidRDefault="00172DA5" w:rsidP="007A7570">
            <w:pPr>
              <w:pStyle w:val="TAC"/>
              <w:rPr>
                <w:del w:id="6237" w:author="Ericsson user" w:date="2021-05-07T12:56:00Z"/>
                <w:rFonts w:cs="Arial"/>
              </w:rPr>
            </w:pPr>
            <w:del w:id="6238" w:author="Ericsson user" w:date="2021-05-07T12:56:00Z">
              <w:r w:rsidRPr="00F15EBF" w:rsidDel="003D3D10">
                <w:rPr>
                  <w:rFonts w:cs="Arial"/>
                </w:rPr>
                <w:delText>8016</w:delText>
              </w:r>
            </w:del>
          </w:p>
        </w:tc>
        <w:tc>
          <w:tcPr>
            <w:tcW w:w="992" w:type="dxa"/>
            <w:gridSpan w:val="2"/>
            <w:tcBorders>
              <w:top w:val="single" w:sz="4" w:space="0" w:color="auto"/>
              <w:left w:val="single" w:sz="4" w:space="0" w:color="auto"/>
              <w:bottom w:val="single" w:sz="4" w:space="0" w:color="auto"/>
              <w:right w:val="single" w:sz="4" w:space="0" w:color="auto"/>
            </w:tcBorders>
          </w:tcPr>
          <w:p w14:paraId="087EBD4E" w14:textId="77777777" w:rsidR="00172DA5" w:rsidRPr="00F15EBF" w:rsidDel="003D3D10" w:rsidRDefault="00172DA5" w:rsidP="007A7570">
            <w:pPr>
              <w:pStyle w:val="TAC"/>
              <w:rPr>
                <w:del w:id="6239" w:author="Ericsson user" w:date="2021-05-07T12:56:00Z"/>
                <w:rFonts w:cs="Arial"/>
              </w:rPr>
            </w:pPr>
            <w:del w:id="6240" w:author="Ericsson user" w:date="2021-05-07T12:56:00Z">
              <w:r w:rsidRPr="00F15EBF" w:rsidDel="003D3D10">
                <w:rPr>
                  <w:rFonts w:cs="Arial"/>
                </w:rPr>
                <w:delText>649632</w:delText>
              </w:r>
            </w:del>
          </w:p>
        </w:tc>
        <w:tc>
          <w:tcPr>
            <w:tcW w:w="585" w:type="dxa"/>
            <w:gridSpan w:val="2"/>
            <w:tcBorders>
              <w:top w:val="single" w:sz="4" w:space="0" w:color="auto"/>
              <w:left w:val="single" w:sz="4" w:space="0" w:color="auto"/>
              <w:bottom w:val="single" w:sz="4" w:space="0" w:color="auto"/>
              <w:right w:val="single" w:sz="4" w:space="0" w:color="auto"/>
            </w:tcBorders>
          </w:tcPr>
          <w:p w14:paraId="0130FEA8" w14:textId="77777777" w:rsidR="00172DA5" w:rsidRPr="00F15EBF" w:rsidDel="003D3D10" w:rsidRDefault="00172DA5" w:rsidP="007A7570">
            <w:pPr>
              <w:pStyle w:val="TAC"/>
              <w:rPr>
                <w:del w:id="6241" w:author="Ericsson user" w:date="2021-05-07T12:56:00Z"/>
                <w:rFonts w:cs="Arial"/>
              </w:rPr>
            </w:pPr>
            <w:del w:id="6242"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4FA611AD" w14:textId="77777777" w:rsidR="00172DA5" w:rsidRPr="00F15EBF" w:rsidDel="003D3D10" w:rsidRDefault="00172DA5" w:rsidP="007A7570">
            <w:pPr>
              <w:pStyle w:val="TAC"/>
              <w:rPr>
                <w:del w:id="6243" w:author="Ericsson user" w:date="2021-05-07T12:56:00Z"/>
                <w:rFonts w:cs="Arial"/>
              </w:rPr>
            </w:pPr>
            <w:del w:id="6244"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100FEDA" w14:textId="77777777" w:rsidR="00172DA5" w:rsidRPr="00F15EBF" w:rsidDel="003D3D10" w:rsidRDefault="00172DA5" w:rsidP="007A7570">
            <w:pPr>
              <w:pStyle w:val="TAC"/>
              <w:rPr>
                <w:del w:id="6245" w:author="Ericsson user" w:date="2021-05-07T12:56:00Z"/>
                <w:rFonts w:cs="Arial"/>
              </w:rPr>
            </w:pPr>
            <w:del w:id="6246"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E3DD0CF" w14:textId="77777777" w:rsidR="00172DA5" w:rsidRPr="00F15EBF" w:rsidDel="003D3D10" w:rsidRDefault="00172DA5" w:rsidP="007A7570">
            <w:pPr>
              <w:pStyle w:val="TAC"/>
              <w:rPr>
                <w:del w:id="6247" w:author="Ericsson user" w:date="2021-05-07T12:56:00Z"/>
                <w:rFonts w:cs="Arial"/>
              </w:rPr>
            </w:pPr>
            <w:del w:id="6248" w:author="Ericsson user" w:date="2021-05-07T12:56:00Z">
              <w:r w:rsidRPr="00F15EBF" w:rsidDel="003D3D10">
                <w:rPr>
                  <w:rFonts w:cs="Arial"/>
                </w:rPr>
                <w:delText>1008</w:delText>
              </w:r>
            </w:del>
          </w:p>
        </w:tc>
      </w:tr>
      <w:tr w:rsidR="00172DA5" w:rsidRPr="00F15EBF" w:rsidDel="003D3D10" w14:paraId="5ED050CE" w14:textId="77777777" w:rsidTr="007A7570">
        <w:trPr>
          <w:del w:id="6249" w:author="Ericsson user" w:date="2021-05-07T12:56:00Z"/>
        </w:trPr>
        <w:tc>
          <w:tcPr>
            <w:tcW w:w="885" w:type="dxa"/>
            <w:tcBorders>
              <w:top w:val="single" w:sz="4" w:space="0" w:color="auto"/>
              <w:left w:val="single" w:sz="4" w:space="0" w:color="auto"/>
              <w:bottom w:val="nil"/>
              <w:right w:val="single" w:sz="4" w:space="0" w:color="auto"/>
            </w:tcBorders>
            <w:vAlign w:val="bottom"/>
          </w:tcPr>
          <w:p w14:paraId="77237585" w14:textId="77777777" w:rsidR="00172DA5" w:rsidRPr="00F15EBF" w:rsidDel="003D3D10" w:rsidRDefault="00172DA5" w:rsidP="007A7570">
            <w:pPr>
              <w:pStyle w:val="TAC"/>
              <w:rPr>
                <w:del w:id="6250" w:author="Ericsson user" w:date="2021-05-07T12:56:00Z"/>
              </w:rPr>
            </w:pPr>
            <w:del w:id="6251" w:author="Ericsson user" w:date="2021-05-07T12:56:00Z">
              <w:r w:rsidRPr="00F15EBF" w:rsidDel="003D3D10">
                <w:delText>100+80</w:delText>
              </w:r>
            </w:del>
          </w:p>
        </w:tc>
        <w:tc>
          <w:tcPr>
            <w:tcW w:w="817" w:type="dxa"/>
            <w:tcBorders>
              <w:top w:val="single" w:sz="4" w:space="0" w:color="auto"/>
              <w:left w:val="single" w:sz="4" w:space="0" w:color="auto"/>
              <w:bottom w:val="nil"/>
              <w:right w:val="single" w:sz="4" w:space="0" w:color="auto"/>
            </w:tcBorders>
          </w:tcPr>
          <w:p w14:paraId="26605A8A" w14:textId="77777777" w:rsidR="00172DA5" w:rsidRPr="00F15EBF" w:rsidDel="003D3D10" w:rsidRDefault="00172DA5" w:rsidP="007A7570">
            <w:pPr>
              <w:pStyle w:val="TAC"/>
              <w:rPr>
                <w:del w:id="6252" w:author="Ericsson user" w:date="2021-05-07T12:56:00Z"/>
              </w:rPr>
            </w:pPr>
            <w:del w:id="6253" w:author="Ericsson user" w:date="2021-05-07T12:56:00Z">
              <w:r w:rsidDel="003D3D10">
                <w:rPr>
                  <w:rFonts w:hint="eastAsia"/>
                  <w:lang w:eastAsia="zh-CN"/>
                </w:rPr>
                <w:delText>1</w:delText>
              </w:r>
              <w:r w:rsidDel="003D3D10">
                <w:rPr>
                  <w:lang w:eastAsia="zh-CN"/>
                </w:rPr>
                <w:delText>79.9</w:delText>
              </w:r>
            </w:del>
          </w:p>
        </w:tc>
        <w:tc>
          <w:tcPr>
            <w:tcW w:w="667" w:type="dxa"/>
            <w:tcBorders>
              <w:top w:val="single" w:sz="4" w:space="0" w:color="auto"/>
              <w:left w:val="single" w:sz="4" w:space="0" w:color="auto"/>
              <w:bottom w:val="nil"/>
              <w:right w:val="single" w:sz="4" w:space="0" w:color="auto"/>
            </w:tcBorders>
            <w:vAlign w:val="bottom"/>
          </w:tcPr>
          <w:p w14:paraId="597E3746" w14:textId="77777777" w:rsidR="00172DA5" w:rsidRPr="00F15EBF" w:rsidDel="003D3D10" w:rsidRDefault="00172DA5" w:rsidP="007A7570">
            <w:pPr>
              <w:pStyle w:val="TAC"/>
              <w:rPr>
                <w:del w:id="6254" w:author="Ericsson user" w:date="2021-05-07T12:56:00Z"/>
              </w:rPr>
            </w:pPr>
            <w:del w:id="6255"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5A1B5BC9" w14:textId="77777777" w:rsidR="00172DA5" w:rsidRPr="00F15EBF" w:rsidDel="003D3D10" w:rsidRDefault="00172DA5" w:rsidP="007A7570">
            <w:pPr>
              <w:pStyle w:val="TAC"/>
              <w:rPr>
                <w:del w:id="6256" w:author="Ericsson user" w:date="2021-05-07T12:56:00Z"/>
                <w:rFonts w:cs="Arial"/>
              </w:rPr>
            </w:pPr>
            <w:del w:id="6257"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669D0250" w14:textId="77777777" w:rsidR="00172DA5" w:rsidRPr="00F15EBF" w:rsidDel="003D3D10" w:rsidRDefault="00172DA5" w:rsidP="007A7570">
            <w:pPr>
              <w:pStyle w:val="TAC"/>
              <w:rPr>
                <w:del w:id="6258" w:author="Ericsson user" w:date="2021-05-07T12:56:00Z"/>
                <w:rFonts w:cs="Arial"/>
              </w:rPr>
            </w:pPr>
            <w:del w:id="6259"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306E9E2A" w14:textId="77777777" w:rsidR="00172DA5" w:rsidRPr="00F15EBF" w:rsidDel="003D3D10" w:rsidRDefault="00172DA5" w:rsidP="007A7570">
            <w:pPr>
              <w:pStyle w:val="TAC"/>
              <w:rPr>
                <w:del w:id="6260" w:author="Ericsson user" w:date="2021-05-07T12:56:00Z"/>
                <w:rFonts w:cs="Arial"/>
              </w:rPr>
            </w:pPr>
            <w:del w:id="6261"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1EB688B4" w14:textId="77777777" w:rsidR="00172DA5" w:rsidRPr="00F15EBF" w:rsidDel="003D3D10" w:rsidRDefault="00172DA5" w:rsidP="007A7570">
            <w:pPr>
              <w:pStyle w:val="TAC"/>
              <w:rPr>
                <w:del w:id="6262" w:author="Ericsson user" w:date="2021-05-07T12:56:00Z"/>
                <w:rFonts w:cs="Arial"/>
              </w:rPr>
            </w:pPr>
            <w:del w:id="6263"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BA713E4" w14:textId="77777777" w:rsidR="00172DA5" w:rsidRPr="00F15EBF" w:rsidDel="003D3D10" w:rsidRDefault="00172DA5" w:rsidP="007A7570">
            <w:pPr>
              <w:pStyle w:val="TAC"/>
              <w:rPr>
                <w:del w:id="6264" w:author="Ericsson user" w:date="2021-05-07T12:56:00Z"/>
                <w:rFonts w:cs="Arial"/>
              </w:rPr>
            </w:pPr>
            <w:del w:id="6265"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33B2FC01" w14:textId="77777777" w:rsidR="00172DA5" w:rsidRPr="00F15EBF" w:rsidDel="003D3D10" w:rsidRDefault="00172DA5" w:rsidP="007A7570">
            <w:pPr>
              <w:pStyle w:val="TAC"/>
              <w:rPr>
                <w:del w:id="6266" w:author="Ericsson user" w:date="2021-05-07T12:56:00Z"/>
                <w:rFonts w:cs="Arial"/>
              </w:rPr>
            </w:pPr>
            <w:del w:id="6267" w:author="Ericsson user" w:date="2021-05-07T12:56:00Z">
              <w:r w:rsidRPr="00F15EBF" w:rsidDel="003D3D10">
                <w:rPr>
                  <w:rFonts w:cs="Arial"/>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747A7499" w14:textId="77777777" w:rsidR="00172DA5" w:rsidRPr="00F15EBF" w:rsidDel="003D3D10" w:rsidRDefault="00172DA5" w:rsidP="007A7570">
            <w:pPr>
              <w:pStyle w:val="TAC"/>
              <w:rPr>
                <w:del w:id="6268" w:author="Ericsson user" w:date="2021-05-07T12:56:00Z"/>
                <w:rFonts w:cs="Arial"/>
              </w:rPr>
            </w:pPr>
            <w:del w:id="6269" w:author="Ericsson user" w:date="2021-05-07T12:56:00Z">
              <w:r w:rsidRPr="00F15EBF" w:rsidDel="003D3D10">
                <w:rPr>
                  <w:rFonts w:cs="Arial"/>
                </w:rPr>
                <w:delText>623334</w:delText>
              </w:r>
            </w:del>
          </w:p>
        </w:tc>
        <w:tc>
          <w:tcPr>
            <w:tcW w:w="992" w:type="dxa"/>
            <w:tcBorders>
              <w:top w:val="single" w:sz="4" w:space="0" w:color="auto"/>
              <w:left w:val="single" w:sz="4" w:space="0" w:color="auto"/>
              <w:bottom w:val="single" w:sz="4" w:space="0" w:color="auto"/>
              <w:right w:val="single" w:sz="4" w:space="0" w:color="auto"/>
            </w:tcBorders>
          </w:tcPr>
          <w:p w14:paraId="18D8014E" w14:textId="77777777" w:rsidR="00172DA5" w:rsidRPr="00F15EBF" w:rsidDel="003D3D10" w:rsidRDefault="00172DA5" w:rsidP="007A7570">
            <w:pPr>
              <w:pStyle w:val="TAC"/>
              <w:rPr>
                <w:del w:id="6270" w:author="Ericsson user" w:date="2021-05-07T12:56:00Z"/>
                <w:rFonts w:cs="Arial"/>
              </w:rPr>
            </w:pPr>
            <w:del w:id="6271" w:author="Ericsson user" w:date="2021-05-07T12:56:00Z">
              <w:r w:rsidRPr="00F15EBF" w:rsidDel="003D3D10">
                <w:rPr>
                  <w:rFonts w:cs="Arial"/>
                </w:rPr>
                <w:delText>3300.87</w:delText>
              </w:r>
            </w:del>
          </w:p>
        </w:tc>
        <w:tc>
          <w:tcPr>
            <w:tcW w:w="993" w:type="dxa"/>
            <w:tcBorders>
              <w:top w:val="single" w:sz="4" w:space="0" w:color="auto"/>
              <w:left w:val="single" w:sz="4" w:space="0" w:color="auto"/>
              <w:bottom w:val="single" w:sz="4" w:space="0" w:color="auto"/>
              <w:right w:val="single" w:sz="4" w:space="0" w:color="auto"/>
            </w:tcBorders>
          </w:tcPr>
          <w:p w14:paraId="31B6BA38" w14:textId="77777777" w:rsidR="00172DA5" w:rsidRPr="00F15EBF" w:rsidDel="003D3D10" w:rsidRDefault="00172DA5" w:rsidP="007A7570">
            <w:pPr>
              <w:pStyle w:val="TAC"/>
              <w:rPr>
                <w:del w:id="6272" w:author="Ericsson user" w:date="2021-05-07T12:56:00Z"/>
                <w:rFonts w:cs="Arial"/>
              </w:rPr>
            </w:pPr>
            <w:del w:id="6273" w:author="Ericsson user" w:date="2021-05-07T12:56:00Z">
              <w:r w:rsidRPr="00F15EBF" w:rsidDel="003D3D10">
                <w:rPr>
                  <w:rFonts w:cs="Arial"/>
                </w:rPr>
                <w:delText>620058</w:delText>
              </w:r>
            </w:del>
          </w:p>
        </w:tc>
        <w:tc>
          <w:tcPr>
            <w:tcW w:w="690" w:type="dxa"/>
            <w:tcBorders>
              <w:top w:val="single" w:sz="4" w:space="0" w:color="auto"/>
              <w:left w:val="single" w:sz="4" w:space="0" w:color="auto"/>
              <w:bottom w:val="single" w:sz="4" w:space="0" w:color="auto"/>
              <w:right w:val="single" w:sz="4" w:space="0" w:color="auto"/>
            </w:tcBorders>
          </w:tcPr>
          <w:p w14:paraId="4A12C89D" w14:textId="77777777" w:rsidR="00172DA5" w:rsidRPr="00F15EBF" w:rsidDel="003D3D10" w:rsidRDefault="00172DA5" w:rsidP="007A7570">
            <w:pPr>
              <w:pStyle w:val="TAC"/>
              <w:rPr>
                <w:del w:id="6274" w:author="Ericsson user" w:date="2021-05-07T12:56:00Z"/>
                <w:rFonts w:cs="Arial"/>
              </w:rPr>
            </w:pPr>
            <w:del w:id="6275"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4DA719CF" w14:textId="77777777" w:rsidR="00172DA5" w:rsidRPr="00F15EBF" w:rsidDel="003D3D10" w:rsidRDefault="00172DA5" w:rsidP="007A7570">
            <w:pPr>
              <w:pStyle w:val="TAC"/>
              <w:rPr>
                <w:del w:id="6276" w:author="Ericsson user" w:date="2021-05-07T12:56:00Z"/>
                <w:rFonts w:cs="Arial"/>
              </w:rPr>
            </w:pPr>
            <w:del w:id="6277"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E95EDD2" w14:textId="77777777" w:rsidR="00172DA5" w:rsidRPr="00F15EBF" w:rsidDel="003D3D10" w:rsidRDefault="00172DA5" w:rsidP="007A7570">
            <w:pPr>
              <w:pStyle w:val="TAC"/>
              <w:rPr>
                <w:del w:id="6278" w:author="Ericsson user" w:date="2021-05-07T12:56:00Z"/>
                <w:rFonts w:cs="Arial"/>
              </w:rPr>
            </w:pPr>
            <w:del w:id="6279"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78D16009" w14:textId="77777777" w:rsidR="00172DA5" w:rsidRPr="00F15EBF" w:rsidDel="003D3D10" w:rsidRDefault="00172DA5" w:rsidP="007A7570">
            <w:pPr>
              <w:pStyle w:val="TAC"/>
              <w:rPr>
                <w:del w:id="6280" w:author="Ericsson user" w:date="2021-05-07T12:56:00Z"/>
                <w:rFonts w:cs="Arial"/>
              </w:rPr>
            </w:pPr>
            <w:del w:id="6281"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135E35CE" w14:textId="77777777" w:rsidR="00172DA5" w:rsidRPr="00F15EBF" w:rsidDel="003D3D10" w:rsidRDefault="00172DA5" w:rsidP="007A7570">
            <w:pPr>
              <w:pStyle w:val="TAC"/>
              <w:rPr>
                <w:del w:id="6282" w:author="Ericsson user" w:date="2021-05-07T12:56:00Z"/>
                <w:rFonts w:cs="Arial"/>
              </w:rPr>
            </w:pPr>
            <w:del w:id="6283" w:author="Ericsson user" w:date="2021-05-07T12:56:00Z">
              <w:r w:rsidRPr="00F15EBF" w:rsidDel="003D3D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2042CF1E" w14:textId="77777777" w:rsidR="00172DA5" w:rsidRPr="00F15EBF" w:rsidDel="003D3D10" w:rsidRDefault="00172DA5" w:rsidP="007A7570">
            <w:pPr>
              <w:pStyle w:val="TAC"/>
              <w:rPr>
                <w:del w:id="6284" w:author="Ericsson user" w:date="2021-05-07T12:56:00Z"/>
                <w:rFonts w:cs="Arial"/>
              </w:rPr>
            </w:pPr>
            <w:del w:id="628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E107CFA" w14:textId="77777777" w:rsidR="00172DA5" w:rsidRPr="00F15EBF" w:rsidDel="003D3D10" w:rsidRDefault="00172DA5" w:rsidP="007A7570">
            <w:pPr>
              <w:pStyle w:val="TAC"/>
              <w:rPr>
                <w:del w:id="6286" w:author="Ericsson user" w:date="2021-05-07T12:56:00Z"/>
                <w:rFonts w:cs="Arial"/>
              </w:rPr>
            </w:pPr>
            <w:del w:id="6287"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19975CD0" w14:textId="77777777" w:rsidR="00172DA5" w:rsidRPr="00F15EBF" w:rsidDel="003D3D10" w:rsidRDefault="00172DA5" w:rsidP="007A7570">
            <w:pPr>
              <w:pStyle w:val="TAC"/>
              <w:rPr>
                <w:del w:id="6288" w:author="Ericsson user" w:date="2021-05-07T12:56:00Z"/>
                <w:rFonts w:cs="Arial"/>
              </w:rPr>
            </w:pPr>
            <w:del w:id="6289" w:author="Ericsson user" w:date="2021-05-07T12:56:00Z">
              <w:r w:rsidRPr="00F15EBF" w:rsidDel="003D3D10">
                <w:rPr>
                  <w:rFonts w:cs="Arial"/>
                </w:rPr>
                <w:delText>4</w:delText>
              </w:r>
            </w:del>
          </w:p>
        </w:tc>
      </w:tr>
      <w:tr w:rsidR="00172DA5" w:rsidRPr="00F15EBF" w:rsidDel="003D3D10" w14:paraId="7642271A" w14:textId="77777777" w:rsidTr="007A7570">
        <w:trPr>
          <w:del w:id="6290" w:author="Ericsson user" w:date="2021-05-07T12:56:00Z"/>
        </w:trPr>
        <w:tc>
          <w:tcPr>
            <w:tcW w:w="885" w:type="dxa"/>
            <w:tcBorders>
              <w:top w:val="nil"/>
              <w:left w:val="single" w:sz="4" w:space="0" w:color="auto"/>
              <w:bottom w:val="nil"/>
              <w:right w:val="single" w:sz="4" w:space="0" w:color="auto"/>
            </w:tcBorders>
          </w:tcPr>
          <w:p w14:paraId="78B8E658" w14:textId="77777777" w:rsidR="00172DA5" w:rsidRPr="00F15EBF" w:rsidDel="003D3D10" w:rsidRDefault="00172DA5" w:rsidP="007A7570">
            <w:pPr>
              <w:pStyle w:val="TAC"/>
              <w:rPr>
                <w:del w:id="6291" w:author="Ericsson user" w:date="2021-05-07T12:56:00Z"/>
              </w:rPr>
            </w:pPr>
          </w:p>
        </w:tc>
        <w:tc>
          <w:tcPr>
            <w:tcW w:w="817" w:type="dxa"/>
            <w:tcBorders>
              <w:top w:val="nil"/>
              <w:left w:val="single" w:sz="4" w:space="0" w:color="auto"/>
              <w:bottom w:val="nil"/>
              <w:right w:val="single" w:sz="4" w:space="0" w:color="auto"/>
            </w:tcBorders>
          </w:tcPr>
          <w:p w14:paraId="6869B34E" w14:textId="77777777" w:rsidR="00172DA5" w:rsidRPr="00F15EBF" w:rsidDel="003D3D10" w:rsidRDefault="00172DA5" w:rsidP="007A7570">
            <w:pPr>
              <w:pStyle w:val="TAC"/>
              <w:rPr>
                <w:del w:id="6292" w:author="Ericsson user" w:date="2021-05-07T12:56:00Z"/>
              </w:rPr>
            </w:pPr>
          </w:p>
        </w:tc>
        <w:tc>
          <w:tcPr>
            <w:tcW w:w="667" w:type="dxa"/>
            <w:tcBorders>
              <w:top w:val="nil"/>
              <w:left w:val="single" w:sz="4" w:space="0" w:color="auto"/>
              <w:bottom w:val="nil"/>
              <w:right w:val="single" w:sz="4" w:space="0" w:color="auto"/>
            </w:tcBorders>
            <w:vAlign w:val="bottom"/>
          </w:tcPr>
          <w:p w14:paraId="3A10A28F" w14:textId="77777777" w:rsidR="00172DA5" w:rsidRPr="00F15EBF" w:rsidDel="003D3D10" w:rsidRDefault="00172DA5" w:rsidP="007A7570">
            <w:pPr>
              <w:pStyle w:val="TAC"/>
              <w:rPr>
                <w:del w:id="6293" w:author="Ericsson user" w:date="2021-05-07T12:56:00Z"/>
              </w:rPr>
            </w:pPr>
          </w:p>
        </w:tc>
        <w:tc>
          <w:tcPr>
            <w:tcW w:w="709" w:type="dxa"/>
            <w:tcBorders>
              <w:top w:val="nil"/>
              <w:left w:val="single" w:sz="4" w:space="0" w:color="auto"/>
              <w:bottom w:val="nil"/>
              <w:right w:val="single" w:sz="4" w:space="0" w:color="auto"/>
            </w:tcBorders>
          </w:tcPr>
          <w:p w14:paraId="2B391F04" w14:textId="77777777" w:rsidR="00172DA5" w:rsidRPr="00F15EBF" w:rsidDel="003D3D10" w:rsidRDefault="00172DA5" w:rsidP="007A7570">
            <w:pPr>
              <w:pStyle w:val="TAC"/>
              <w:rPr>
                <w:del w:id="6294" w:author="Ericsson user" w:date="2021-05-07T12:56:00Z"/>
                <w:rFonts w:cs="Arial"/>
              </w:rPr>
            </w:pPr>
          </w:p>
        </w:tc>
        <w:tc>
          <w:tcPr>
            <w:tcW w:w="709" w:type="dxa"/>
            <w:tcBorders>
              <w:top w:val="nil"/>
              <w:left w:val="single" w:sz="4" w:space="0" w:color="auto"/>
              <w:bottom w:val="nil"/>
              <w:right w:val="single" w:sz="4" w:space="0" w:color="auto"/>
            </w:tcBorders>
          </w:tcPr>
          <w:p w14:paraId="4967B8D7" w14:textId="77777777" w:rsidR="00172DA5" w:rsidRPr="00F15EBF" w:rsidDel="003D3D10" w:rsidRDefault="00172DA5" w:rsidP="007A7570">
            <w:pPr>
              <w:pStyle w:val="TAC"/>
              <w:rPr>
                <w:del w:id="6295" w:author="Ericsson user" w:date="2021-05-07T12:56:00Z"/>
                <w:rFonts w:cs="Arial"/>
              </w:rPr>
            </w:pPr>
          </w:p>
        </w:tc>
        <w:tc>
          <w:tcPr>
            <w:tcW w:w="675" w:type="dxa"/>
            <w:tcBorders>
              <w:top w:val="nil"/>
              <w:left w:val="single" w:sz="4" w:space="0" w:color="auto"/>
              <w:bottom w:val="nil"/>
              <w:right w:val="single" w:sz="4" w:space="0" w:color="auto"/>
            </w:tcBorders>
          </w:tcPr>
          <w:p w14:paraId="2B2AE886" w14:textId="77777777" w:rsidR="00172DA5" w:rsidRPr="00F15EBF" w:rsidDel="003D3D10" w:rsidRDefault="00172DA5" w:rsidP="007A7570">
            <w:pPr>
              <w:pStyle w:val="TAC"/>
              <w:rPr>
                <w:del w:id="6296" w:author="Ericsson user" w:date="2021-05-07T12:56:00Z"/>
                <w:rFonts w:cs="Arial"/>
              </w:rPr>
            </w:pPr>
          </w:p>
        </w:tc>
        <w:tc>
          <w:tcPr>
            <w:tcW w:w="1168" w:type="dxa"/>
            <w:tcBorders>
              <w:top w:val="nil"/>
              <w:left w:val="single" w:sz="4" w:space="0" w:color="auto"/>
              <w:bottom w:val="nil"/>
              <w:right w:val="single" w:sz="4" w:space="0" w:color="auto"/>
            </w:tcBorders>
          </w:tcPr>
          <w:p w14:paraId="28271D0B" w14:textId="77777777" w:rsidR="00172DA5" w:rsidRPr="00F15EBF" w:rsidDel="003D3D10" w:rsidRDefault="00172DA5" w:rsidP="007A7570">
            <w:pPr>
              <w:pStyle w:val="TAC"/>
              <w:rPr>
                <w:del w:id="6297" w:author="Ericsson user" w:date="2021-05-07T12:56:00Z"/>
                <w:rFonts w:cs="Arial"/>
              </w:rPr>
            </w:pPr>
            <w:del w:id="6298"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7F9209F5" w14:textId="77777777" w:rsidR="00172DA5" w:rsidRPr="00F15EBF" w:rsidDel="003D3D10" w:rsidRDefault="00172DA5" w:rsidP="007A7570">
            <w:pPr>
              <w:pStyle w:val="TAC"/>
              <w:rPr>
                <w:del w:id="6299" w:author="Ericsson user" w:date="2021-05-07T12:56:00Z"/>
                <w:rFonts w:cs="Arial"/>
              </w:rPr>
            </w:pPr>
            <w:del w:id="6300"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2094E97A" w14:textId="77777777" w:rsidR="00172DA5" w:rsidRPr="00F15EBF" w:rsidDel="003D3D10" w:rsidRDefault="00172DA5" w:rsidP="007A7570">
            <w:pPr>
              <w:pStyle w:val="TAC"/>
              <w:rPr>
                <w:del w:id="6301" w:author="Ericsson user" w:date="2021-05-07T12:56:00Z"/>
                <w:rFonts w:cs="Arial"/>
              </w:rPr>
            </w:pPr>
            <w:del w:id="6302" w:author="Ericsson user" w:date="2021-05-07T12:56:00Z">
              <w:r w:rsidRPr="00F15EBF" w:rsidDel="003D3D10">
                <w:rPr>
                  <w:rFonts w:cs="Arial"/>
                </w:rPr>
                <w:delText>3510</w:delText>
              </w:r>
            </w:del>
          </w:p>
        </w:tc>
        <w:tc>
          <w:tcPr>
            <w:tcW w:w="992" w:type="dxa"/>
            <w:tcBorders>
              <w:top w:val="single" w:sz="4" w:space="0" w:color="auto"/>
              <w:left w:val="single" w:sz="4" w:space="0" w:color="auto"/>
              <w:bottom w:val="single" w:sz="4" w:space="0" w:color="auto"/>
              <w:right w:val="single" w:sz="4" w:space="0" w:color="auto"/>
            </w:tcBorders>
          </w:tcPr>
          <w:p w14:paraId="0BCDAF56" w14:textId="77777777" w:rsidR="00172DA5" w:rsidRPr="00F15EBF" w:rsidDel="003D3D10" w:rsidRDefault="00172DA5" w:rsidP="007A7570">
            <w:pPr>
              <w:pStyle w:val="TAC"/>
              <w:rPr>
                <w:del w:id="6303" w:author="Ericsson user" w:date="2021-05-07T12:56:00Z"/>
                <w:rFonts w:cs="Arial"/>
              </w:rPr>
            </w:pPr>
            <w:del w:id="6304" w:author="Ericsson user" w:date="2021-05-07T12:56:00Z">
              <w:r w:rsidRPr="00F15EBF" w:rsidDel="003D3D10">
                <w:rPr>
                  <w:rFonts w:cs="Arial"/>
                </w:rPr>
                <w:delText>634000</w:delText>
              </w:r>
            </w:del>
          </w:p>
        </w:tc>
        <w:tc>
          <w:tcPr>
            <w:tcW w:w="992" w:type="dxa"/>
            <w:tcBorders>
              <w:top w:val="single" w:sz="4" w:space="0" w:color="auto"/>
              <w:left w:val="single" w:sz="4" w:space="0" w:color="auto"/>
              <w:bottom w:val="single" w:sz="4" w:space="0" w:color="auto"/>
              <w:right w:val="single" w:sz="4" w:space="0" w:color="auto"/>
            </w:tcBorders>
          </w:tcPr>
          <w:p w14:paraId="6CCC2AB1" w14:textId="77777777" w:rsidR="00172DA5" w:rsidRPr="00F15EBF" w:rsidDel="003D3D10" w:rsidRDefault="00172DA5" w:rsidP="007A7570">
            <w:pPr>
              <w:pStyle w:val="TAC"/>
              <w:rPr>
                <w:del w:id="6305" w:author="Ericsson user" w:date="2021-05-07T12:56:00Z"/>
                <w:rFonts w:cs="Arial"/>
              </w:rPr>
            </w:pPr>
            <w:del w:id="6306" w:author="Ericsson user" w:date="2021-05-07T12:56:00Z">
              <w:r w:rsidRPr="00F15EBF" w:rsidDel="003D3D10">
                <w:rPr>
                  <w:rFonts w:cs="Arial"/>
                </w:rPr>
                <w:delText>3424.14</w:delText>
              </w:r>
            </w:del>
          </w:p>
        </w:tc>
        <w:tc>
          <w:tcPr>
            <w:tcW w:w="993" w:type="dxa"/>
            <w:tcBorders>
              <w:top w:val="single" w:sz="4" w:space="0" w:color="auto"/>
              <w:left w:val="single" w:sz="4" w:space="0" w:color="auto"/>
              <w:bottom w:val="single" w:sz="4" w:space="0" w:color="auto"/>
              <w:right w:val="single" w:sz="4" w:space="0" w:color="auto"/>
            </w:tcBorders>
          </w:tcPr>
          <w:p w14:paraId="6F8EA7D5" w14:textId="77777777" w:rsidR="00172DA5" w:rsidRPr="00F15EBF" w:rsidDel="003D3D10" w:rsidRDefault="00172DA5" w:rsidP="007A7570">
            <w:pPr>
              <w:pStyle w:val="TAC"/>
              <w:rPr>
                <w:del w:id="6307" w:author="Ericsson user" w:date="2021-05-07T12:56:00Z"/>
                <w:rFonts w:cs="Arial"/>
              </w:rPr>
            </w:pPr>
            <w:del w:id="6308" w:author="Ericsson user" w:date="2021-05-07T12:56:00Z">
              <w:r w:rsidRPr="00F15EBF" w:rsidDel="003D3D10">
                <w:rPr>
                  <w:rFonts w:cs="Arial"/>
                </w:rPr>
                <w:delText>628276</w:delText>
              </w:r>
            </w:del>
          </w:p>
        </w:tc>
        <w:tc>
          <w:tcPr>
            <w:tcW w:w="690" w:type="dxa"/>
            <w:tcBorders>
              <w:top w:val="single" w:sz="4" w:space="0" w:color="auto"/>
              <w:left w:val="single" w:sz="4" w:space="0" w:color="auto"/>
              <w:bottom w:val="single" w:sz="4" w:space="0" w:color="auto"/>
              <w:right w:val="single" w:sz="4" w:space="0" w:color="auto"/>
            </w:tcBorders>
          </w:tcPr>
          <w:p w14:paraId="4EC986FF" w14:textId="77777777" w:rsidR="00172DA5" w:rsidRPr="00F15EBF" w:rsidDel="003D3D10" w:rsidRDefault="00172DA5" w:rsidP="007A7570">
            <w:pPr>
              <w:pStyle w:val="TAC"/>
              <w:rPr>
                <w:del w:id="6309" w:author="Ericsson user" w:date="2021-05-07T12:56:00Z"/>
                <w:rFonts w:cs="Arial"/>
              </w:rPr>
            </w:pPr>
            <w:del w:id="6310"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244CBEC7" w14:textId="77777777" w:rsidR="00172DA5" w:rsidRPr="00F15EBF" w:rsidDel="003D3D10" w:rsidRDefault="00172DA5" w:rsidP="007A7570">
            <w:pPr>
              <w:pStyle w:val="TAC"/>
              <w:rPr>
                <w:del w:id="6311"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F3F9F7A" w14:textId="77777777" w:rsidR="00172DA5" w:rsidRPr="00F15EBF" w:rsidDel="003D3D10" w:rsidRDefault="00172DA5" w:rsidP="007A7570">
            <w:pPr>
              <w:pStyle w:val="TAC"/>
              <w:rPr>
                <w:del w:id="6312" w:author="Ericsson user" w:date="2021-05-07T12:56:00Z"/>
                <w:rFonts w:cs="Arial"/>
              </w:rPr>
            </w:pPr>
            <w:del w:id="6313" w:author="Ericsson user" w:date="2021-05-07T12:56:00Z">
              <w:r w:rsidRPr="00F15EBF" w:rsidDel="003D3D10">
                <w:rPr>
                  <w:rFonts w:cs="Arial"/>
                </w:rPr>
                <w:delText>7822</w:delText>
              </w:r>
            </w:del>
          </w:p>
        </w:tc>
        <w:tc>
          <w:tcPr>
            <w:tcW w:w="992" w:type="dxa"/>
            <w:gridSpan w:val="2"/>
            <w:tcBorders>
              <w:top w:val="single" w:sz="4" w:space="0" w:color="auto"/>
              <w:left w:val="single" w:sz="4" w:space="0" w:color="auto"/>
              <w:bottom w:val="single" w:sz="4" w:space="0" w:color="auto"/>
              <w:right w:val="single" w:sz="4" w:space="0" w:color="auto"/>
            </w:tcBorders>
          </w:tcPr>
          <w:p w14:paraId="36D5D43A" w14:textId="77777777" w:rsidR="00172DA5" w:rsidRPr="00F15EBF" w:rsidDel="003D3D10" w:rsidRDefault="00172DA5" w:rsidP="007A7570">
            <w:pPr>
              <w:pStyle w:val="TAC"/>
              <w:rPr>
                <w:del w:id="6314" w:author="Ericsson user" w:date="2021-05-07T12:56:00Z"/>
                <w:rFonts w:cs="Arial"/>
              </w:rPr>
            </w:pPr>
            <w:del w:id="6315" w:author="Ericsson user" w:date="2021-05-07T12:56:00Z">
              <w:r w:rsidRPr="00F15EBF" w:rsidDel="003D3D10">
                <w:rPr>
                  <w:rFonts w:cs="Arial"/>
                </w:rPr>
                <w:delText>631008</w:delText>
              </w:r>
            </w:del>
          </w:p>
        </w:tc>
        <w:tc>
          <w:tcPr>
            <w:tcW w:w="585" w:type="dxa"/>
            <w:gridSpan w:val="2"/>
            <w:tcBorders>
              <w:top w:val="single" w:sz="4" w:space="0" w:color="auto"/>
              <w:left w:val="single" w:sz="4" w:space="0" w:color="auto"/>
              <w:bottom w:val="single" w:sz="4" w:space="0" w:color="auto"/>
              <w:right w:val="single" w:sz="4" w:space="0" w:color="auto"/>
            </w:tcBorders>
          </w:tcPr>
          <w:p w14:paraId="443B84CB" w14:textId="77777777" w:rsidR="00172DA5" w:rsidRPr="00F15EBF" w:rsidDel="003D3D10" w:rsidRDefault="00172DA5" w:rsidP="007A7570">
            <w:pPr>
              <w:pStyle w:val="TAC"/>
              <w:rPr>
                <w:del w:id="6316" w:author="Ericsson user" w:date="2021-05-07T12:56:00Z"/>
                <w:rFonts w:cs="Arial"/>
              </w:rPr>
            </w:pPr>
            <w:del w:id="6317"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3A6243C7" w14:textId="77777777" w:rsidR="00172DA5" w:rsidRPr="00F15EBF" w:rsidDel="003D3D10" w:rsidRDefault="00172DA5" w:rsidP="007A7570">
            <w:pPr>
              <w:pStyle w:val="TAC"/>
              <w:rPr>
                <w:del w:id="6318" w:author="Ericsson user" w:date="2021-05-07T12:56:00Z"/>
                <w:rFonts w:cs="Arial"/>
              </w:rPr>
            </w:pPr>
            <w:del w:id="631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66CEEF93" w14:textId="77777777" w:rsidR="00172DA5" w:rsidRPr="00F15EBF" w:rsidDel="003D3D10" w:rsidRDefault="00172DA5" w:rsidP="007A7570">
            <w:pPr>
              <w:pStyle w:val="TAC"/>
              <w:rPr>
                <w:del w:id="6320" w:author="Ericsson user" w:date="2021-05-07T12:56:00Z"/>
                <w:rFonts w:cs="Arial"/>
              </w:rPr>
            </w:pPr>
            <w:del w:id="6321"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2BC9C2C7" w14:textId="77777777" w:rsidR="00172DA5" w:rsidRPr="00F15EBF" w:rsidDel="003D3D10" w:rsidRDefault="00172DA5" w:rsidP="007A7570">
            <w:pPr>
              <w:pStyle w:val="TAC"/>
              <w:rPr>
                <w:del w:id="6322" w:author="Ericsson user" w:date="2021-05-07T12:56:00Z"/>
                <w:rFonts w:cs="Arial"/>
              </w:rPr>
            </w:pPr>
            <w:del w:id="6323" w:author="Ericsson user" w:date="2021-05-07T12:56:00Z">
              <w:r w:rsidRPr="00F15EBF" w:rsidDel="003D3D10">
                <w:rPr>
                  <w:rFonts w:cs="Arial"/>
                </w:rPr>
                <w:delText>206</w:delText>
              </w:r>
            </w:del>
          </w:p>
        </w:tc>
      </w:tr>
      <w:tr w:rsidR="00172DA5" w:rsidRPr="00F15EBF" w:rsidDel="003D3D10" w14:paraId="4784A3F7" w14:textId="77777777" w:rsidTr="007A7570">
        <w:trPr>
          <w:del w:id="6324" w:author="Ericsson user" w:date="2021-05-07T12:56:00Z"/>
        </w:trPr>
        <w:tc>
          <w:tcPr>
            <w:tcW w:w="885" w:type="dxa"/>
            <w:tcBorders>
              <w:top w:val="nil"/>
              <w:left w:val="single" w:sz="4" w:space="0" w:color="auto"/>
              <w:bottom w:val="nil"/>
              <w:right w:val="single" w:sz="4" w:space="0" w:color="auto"/>
            </w:tcBorders>
          </w:tcPr>
          <w:p w14:paraId="62E31657" w14:textId="77777777" w:rsidR="00172DA5" w:rsidRPr="00F15EBF" w:rsidDel="003D3D10" w:rsidRDefault="00172DA5" w:rsidP="007A7570">
            <w:pPr>
              <w:pStyle w:val="TAC"/>
              <w:rPr>
                <w:del w:id="6325" w:author="Ericsson user" w:date="2021-05-07T12:56:00Z"/>
              </w:rPr>
            </w:pPr>
          </w:p>
        </w:tc>
        <w:tc>
          <w:tcPr>
            <w:tcW w:w="817" w:type="dxa"/>
            <w:tcBorders>
              <w:top w:val="nil"/>
              <w:left w:val="single" w:sz="4" w:space="0" w:color="auto"/>
              <w:bottom w:val="single" w:sz="4" w:space="0" w:color="auto"/>
              <w:right w:val="single" w:sz="4" w:space="0" w:color="auto"/>
            </w:tcBorders>
          </w:tcPr>
          <w:p w14:paraId="3CDCF839" w14:textId="77777777" w:rsidR="00172DA5" w:rsidRPr="00F15EBF" w:rsidDel="003D3D10" w:rsidRDefault="00172DA5" w:rsidP="007A7570">
            <w:pPr>
              <w:pStyle w:val="TAC"/>
              <w:rPr>
                <w:del w:id="6326"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042B7CC6" w14:textId="77777777" w:rsidR="00172DA5" w:rsidRPr="00F15EBF" w:rsidDel="003D3D10" w:rsidRDefault="00172DA5" w:rsidP="007A7570">
            <w:pPr>
              <w:pStyle w:val="TAC"/>
              <w:rPr>
                <w:del w:id="6327" w:author="Ericsson user" w:date="2021-05-07T12:56:00Z"/>
              </w:rPr>
            </w:pPr>
          </w:p>
        </w:tc>
        <w:tc>
          <w:tcPr>
            <w:tcW w:w="709" w:type="dxa"/>
            <w:tcBorders>
              <w:top w:val="nil"/>
              <w:left w:val="single" w:sz="4" w:space="0" w:color="auto"/>
              <w:bottom w:val="single" w:sz="4" w:space="0" w:color="auto"/>
              <w:right w:val="single" w:sz="4" w:space="0" w:color="auto"/>
            </w:tcBorders>
          </w:tcPr>
          <w:p w14:paraId="135E7825" w14:textId="77777777" w:rsidR="00172DA5" w:rsidRPr="00F15EBF" w:rsidDel="003D3D10" w:rsidRDefault="00172DA5" w:rsidP="007A7570">
            <w:pPr>
              <w:pStyle w:val="TAC"/>
              <w:rPr>
                <w:del w:id="6328"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2A33F078" w14:textId="77777777" w:rsidR="00172DA5" w:rsidRPr="00F15EBF" w:rsidDel="003D3D10" w:rsidRDefault="00172DA5" w:rsidP="007A7570">
            <w:pPr>
              <w:pStyle w:val="TAC"/>
              <w:rPr>
                <w:del w:id="6329"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259CFAF2" w14:textId="77777777" w:rsidR="00172DA5" w:rsidRPr="00F15EBF" w:rsidDel="003D3D10" w:rsidRDefault="00172DA5" w:rsidP="007A7570">
            <w:pPr>
              <w:pStyle w:val="TAC"/>
              <w:rPr>
                <w:del w:id="6330"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1253D71B" w14:textId="77777777" w:rsidR="00172DA5" w:rsidRPr="00F15EBF" w:rsidDel="003D3D10" w:rsidRDefault="00172DA5" w:rsidP="007A7570">
            <w:pPr>
              <w:pStyle w:val="TAC"/>
              <w:rPr>
                <w:del w:id="6331" w:author="Ericsson user" w:date="2021-05-07T12:56:00Z"/>
                <w:rFonts w:cs="Arial"/>
              </w:rPr>
            </w:pPr>
            <w:del w:id="6332"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56FDB56" w14:textId="77777777" w:rsidR="00172DA5" w:rsidRPr="00F15EBF" w:rsidDel="003D3D10" w:rsidRDefault="00172DA5" w:rsidP="007A7570">
            <w:pPr>
              <w:pStyle w:val="TAC"/>
              <w:rPr>
                <w:del w:id="6333" w:author="Ericsson user" w:date="2021-05-07T12:56:00Z"/>
                <w:rFonts w:cs="Arial"/>
              </w:rPr>
            </w:pPr>
            <w:del w:id="6334"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F3E3262" w14:textId="77777777" w:rsidR="00172DA5" w:rsidRPr="00F15EBF" w:rsidDel="003D3D10" w:rsidRDefault="00172DA5" w:rsidP="007A7570">
            <w:pPr>
              <w:pStyle w:val="TAC"/>
              <w:rPr>
                <w:del w:id="6335" w:author="Ericsson user" w:date="2021-05-07T12:56:00Z"/>
                <w:rFonts w:cs="Arial"/>
              </w:rPr>
            </w:pPr>
            <w:del w:id="6336" w:author="Ericsson user" w:date="2021-05-07T12:56:00Z">
              <w:r w:rsidRPr="00F15EBF" w:rsidDel="003D3D10">
                <w:rPr>
                  <w:rFonts w:cs="Arial"/>
                </w:rPr>
                <w:delText>3670.11</w:delText>
              </w:r>
            </w:del>
          </w:p>
        </w:tc>
        <w:tc>
          <w:tcPr>
            <w:tcW w:w="992" w:type="dxa"/>
            <w:tcBorders>
              <w:top w:val="single" w:sz="4" w:space="0" w:color="auto"/>
              <w:left w:val="single" w:sz="4" w:space="0" w:color="auto"/>
              <w:bottom w:val="single" w:sz="4" w:space="0" w:color="auto"/>
              <w:right w:val="single" w:sz="4" w:space="0" w:color="auto"/>
            </w:tcBorders>
          </w:tcPr>
          <w:p w14:paraId="301F9FA9" w14:textId="77777777" w:rsidR="00172DA5" w:rsidRPr="00F15EBF" w:rsidDel="003D3D10" w:rsidRDefault="00172DA5" w:rsidP="007A7570">
            <w:pPr>
              <w:pStyle w:val="TAC"/>
              <w:rPr>
                <w:del w:id="6337" w:author="Ericsson user" w:date="2021-05-07T12:56:00Z"/>
                <w:rFonts w:cs="Arial"/>
              </w:rPr>
            </w:pPr>
            <w:del w:id="6338" w:author="Ericsson user" w:date="2021-05-07T12:56:00Z">
              <w:r w:rsidRPr="00F15EBF" w:rsidDel="003D3D10">
                <w:rPr>
                  <w:rFonts w:cs="Arial"/>
                </w:rPr>
                <w:delText>644674</w:delText>
              </w:r>
            </w:del>
          </w:p>
        </w:tc>
        <w:tc>
          <w:tcPr>
            <w:tcW w:w="992" w:type="dxa"/>
            <w:tcBorders>
              <w:top w:val="single" w:sz="4" w:space="0" w:color="auto"/>
              <w:left w:val="single" w:sz="4" w:space="0" w:color="auto"/>
              <w:bottom w:val="single" w:sz="4" w:space="0" w:color="auto"/>
              <w:right w:val="single" w:sz="4" w:space="0" w:color="auto"/>
            </w:tcBorders>
          </w:tcPr>
          <w:p w14:paraId="483CE9DD" w14:textId="77777777" w:rsidR="00172DA5" w:rsidRPr="00F15EBF" w:rsidDel="003D3D10" w:rsidRDefault="00172DA5" w:rsidP="007A7570">
            <w:pPr>
              <w:pStyle w:val="TAC"/>
              <w:rPr>
                <w:del w:id="6339" w:author="Ericsson user" w:date="2021-05-07T12:56:00Z"/>
                <w:rFonts w:cs="Arial"/>
              </w:rPr>
            </w:pPr>
            <w:del w:id="6340" w:author="Ericsson user" w:date="2021-05-07T12:56:00Z">
              <w:r w:rsidRPr="00F15EBF" w:rsidDel="003D3D10">
                <w:rPr>
                  <w:rFonts w:cs="Arial"/>
                </w:rPr>
                <w:delText>3439.53</w:delText>
              </w:r>
            </w:del>
          </w:p>
        </w:tc>
        <w:tc>
          <w:tcPr>
            <w:tcW w:w="993" w:type="dxa"/>
            <w:tcBorders>
              <w:top w:val="single" w:sz="4" w:space="0" w:color="auto"/>
              <w:left w:val="single" w:sz="4" w:space="0" w:color="auto"/>
              <w:bottom w:val="single" w:sz="4" w:space="0" w:color="auto"/>
              <w:right w:val="single" w:sz="4" w:space="0" w:color="auto"/>
            </w:tcBorders>
          </w:tcPr>
          <w:p w14:paraId="63E4AA76" w14:textId="77777777" w:rsidR="00172DA5" w:rsidRPr="00F15EBF" w:rsidDel="003D3D10" w:rsidRDefault="00172DA5" w:rsidP="007A7570">
            <w:pPr>
              <w:pStyle w:val="TAC"/>
              <w:rPr>
                <w:del w:id="6341" w:author="Ericsson user" w:date="2021-05-07T12:56:00Z"/>
                <w:rFonts w:cs="Arial"/>
              </w:rPr>
            </w:pPr>
            <w:del w:id="6342" w:author="Ericsson user" w:date="2021-05-07T12:56:00Z">
              <w:r w:rsidRPr="00F15EBF" w:rsidDel="003D3D10">
                <w:rPr>
                  <w:rFonts w:cs="Arial"/>
                </w:rPr>
                <w:delText>629302</w:delText>
              </w:r>
            </w:del>
          </w:p>
        </w:tc>
        <w:tc>
          <w:tcPr>
            <w:tcW w:w="690" w:type="dxa"/>
            <w:tcBorders>
              <w:top w:val="single" w:sz="4" w:space="0" w:color="auto"/>
              <w:left w:val="single" w:sz="4" w:space="0" w:color="auto"/>
              <w:bottom w:val="single" w:sz="4" w:space="0" w:color="auto"/>
              <w:right w:val="single" w:sz="4" w:space="0" w:color="auto"/>
            </w:tcBorders>
          </w:tcPr>
          <w:p w14:paraId="566C4F47" w14:textId="77777777" w:rsidR="00172DA5" w:rsidRPr="00F15EBF" w:rsidDel="003D3D10" w:rsidRDefault="00172DA5" w:rsidP="007A7570">
            <w:pPr>
              <w:pStyle w:val="TAC"/>
              <w:rPr>
                <w:del w:id="6343" w:author="Ericsson user" w:date="2021-05-07T12:56:00Z"/>
                <w:rFonts w:cs="Arial"/>
              </w:rPr>
            </w:pPr>
            <w:del w:id="6344"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142A2B8A" w14:textId="77777777" w:rsidR="00172DA5" w:rsidRPr="00F15EBF" w:rsidDel="003D3D10" w:rsidRDefault="00172DA5" w:rsidP="007A7570">
            <w:pPr>
              <w:pStyle w:val="TAC"/>
              <w:rPr>
                <w:del w:id="6345"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0D51152" w14:textId="77777777" w:rsidR="00172DA5" w:rsidRPr="00F15EBF" w:rsidDel="003D3D10" w:rsidRDefault="00172DA5" w:rsidP="007A7570">
            <w:pPr>
              <w:pStyle w:val="TAC"/>
              <w:rPr>
                <w:del w:id="6346" w:author="Ericsson user" w:date="2021-05-07T12:56:00Z"/>
                <w:rFonts w:cs="Arial"/>
              </w:rPr>
            </w:pPr>
            <w:del w:id="6347" w:author="Ericsson user" w:date="2021-05-07T12:56:00Z">
              <w:r w:rsidRPr="00F15EBF" w:rsidDel="003D3D10">
                <w:rPr>
                  <w:rFonts w:cs="Arial"/>
                </w:rPr>
                <w:delText>7933</w:delText>
              </w:r>
            </w:del>
          </w:p>
        </w:tc>
        <w:tc>
          <w:tcPr>
            <w:tcW w:w="992" w:type="dxa"/>
            <w:gridSpan w:val="2"/>
            <w:tcBorders>
              <w:top w:val="single" w:sz="4" w:space="0" w:color="auto"/>
              <w:left w:val="single" w:sz="4" w:space="0" w:color="auto"/>
              <w:bottom w:val="single" w:sz="4" w:space="0" w:color="auto"/>
              <w:right w:val="single" w:sz="4" w:space="0" w:color="auto"/>
            </w:tcBorders>
          </w:tcPr>
          <w:p w14:paraId="79063580" w14:textId="77777777" w:rsidR="00172DA5" w:rsidRPr="00F15EBF" w:rsidDel="003D3D10" w:rsidRDefault="00172DA5" w:rsidP="007A7570">
            <w:pPr>
              <w:pStyle w:val="TAC"/>
              <w:rPr>
                <w:del w:id="6348" w:author="Ericsson user" w:date="2021-05-07T12:56:00Z"/>
                <w:rFonts w:cs="Arial"/>
              </w:rPr>
            </w:pPr>
            <w:del w:id="6349" w:author="Ericsson user" w:date="2021-05-07T12:56:00Z">
              <w:r w:rsidRPr="00F15EBF" w:rsidDel="003D3D10">
                <w:rPr>
                  <w:rFonts w:cs="Arial"/>
                </w:rPr>
                <w:delText>641664</w:delText>
              </w:r>
            </w:del>
          </w:p>
        </w:tc>
        <w:tc>
          <w:tcPr>
            <w:tcW w:w="585" w:type="dxa"/>
            <w:gridSpan w:val="2"/>
            <w:tcBorders>
              <w:top w:val="single" w:sz="4" w:space="0" w:color="auto"/>
              <w:left w:val="single" w:sz="4" w:space="0" w:color="auto"/>
              <w:bottom w:val="single" w:sz="4" w:space="0" w:color="auto"/>
              <w:right w:val="single" w:sz="4" w:space="0" w:color="auto"/>
            </w:tcBorders>
          </w:tcPr>
          <w:p w14:paraId="7E3F70F9" w14:textId="77777777" w:rsidR="00172DA5" w:rsidRPr="00F15EBF" w:rsidDel="003D3D10" w:rsidRDefault="00172DA5" w:rsidP="007A7570">
            <w:pPr>
              <w:pStyle w:val="TAC"/>
              <w:rPr>
                <w:del w:id="6350" w:author="Ericsson user" w:date="2021-05-07T12:56:00Z"/>
                <w:rFonts w:cs="Arial"/>
              </w:rPr>
            </w:pPr>
            <w:del w:id="6351" w:author="Ericsson user" w:date="2021-05-07T12:56:00Z">
              <w:r w:rsidRPr="00F15EBF" w:rsidDel="003D3D10">
                <w:rPr>
                  <w:rFonts w:cs="Arial"/>
                </w:rPr>
                <w:delText>2</w:delText>
              </w:r>
            </w:del>
          </w:p>
        </w:tc>
        <w:tc>
          <w:tcPr>
            <w:tcW w:w="851" w:type="dxa"/>
            <w:tcBorders>
              <w:top w:val="single" w:sz="4" w:space="0" w:color="auto"/>
              <w:left w:val="single" w:sz="4" w:space="0" w:color="auto"/>
              <w:bottom w:val="single" w:sz="4" w:space="0" w:color="auto"/>
              <w:right w:val="single" w:sz="4" w:space="0" w:color="auto"/>
            </w:tcBorders>
          </w:tcPr>
          <w:p w14:paraId="62DDFBDD" w14:textId="77777777" w:rsidR="00172DA5" w:rsidRPr="00F15EBF" w:rsidDel="003D3D10" w:rsidRDefault="00172DA5" w:rsidP="007A7570">
            <w:pPr>
              <w:pStyle w:val="TAC"/>
              <w:rPr>
                <w:del w:id="6352" w:author="Ericsson user" w:date="2021-05-07T12:56:00Z"/>
                <w:rFonts w:cs="Arial"/>
              </w:rPr>
            </w:pPr>
            <w:del w:id="635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79142D6A" w14:textId="77777777" w:rsidR="00172DA5" w:rsidRPr="00F15EBF" w:rsidDel="003D3D10" w:rsidRDefault="00172DA5" w:rsidP="007A7570">
            <w:pPr>
              <w:pStyle w:val="TAC"/>
              <w:rPr>
                <w:del w:id="6354" w:author="Ericsson user" w:date="2021-05-07T12:56:00Z"/>
                <w:rFonts w:cs="Arial"/>
              </w:rPr>
            </w:pPr>
            <w:del w:id="6355"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161F3D70" w14:textId="77777777" w:rsidR="00172DA5" w:rsidRPr="00F15EBF" w:rsidDel="003D3D10" w:rsidRDefault="00172DA5" w:rsidP="007A7570">
            <w:pPr>
              <w:pStyle w:val="TAC"/>
              <w:rPr>
                <w:del w:id="6356" w:author="Ericsson user" w:date="2021-05-07T12:56:00Z"/>
                <w:rFonts w:cs="Arial"/>
              </w:rPr>
            </w:pPr>
            <w:del w:id="6357" w:author="Ericsson user" w:date="2021-05-07T12:56:00Z">
              <w:r w:rsidRPr="00F15EBF" w:rsidDel="003D3D10">
                <w:rPr>
                  <w:rFonts w:cs="Arial"/>
                </w:rPr>
                <w:delText>1010</w:delText>
              </w:r>
            </w:del>
          </w:p>
        </w:tc>
      </w:tr>
      <w:tr w:rsidR="00172DA5" w:rsidRPr="00F15EBF" w:rsidDel="003D3D10" w14:paraId="22459616" w14:textId="77777777" w:rsidTr="007A7570">
        <w:trPr>
          <w:trHeight w:val="204"/>
          <w:del w:id="6358" w:author="Ericsson user" w:date="2021-05-07T12:56:00Z"/>
        </w:trPr>
        <w:tc>
          <w:tcPr>
            <w:tcW w:w="885" w:type="dxa"/>
            <w:tcBorders>
              <w:top w:val="nil"/>
              <w:left w:val="single" w:sz="4" w:space="0" w:color="auto"/>
              <w:bottom w:val="nil"/>
              <w:right w:val="single" w:sz="4" w:space="0" w:color="auto"/>
            </w:tcBorders>
            <w:vAlign w:val="bottom"/>
          </w:tcPr>
          <w:p w14:paraId="46931000" w14:textId="77777777" w:rsidR="00172DA5" w:rsidRPr="00F15EBF" w:rsidDel="003D3D10" w:rsidRDefault="00172DA5" w:rsidP="007A7570">
            <w:pPr>
              <w:pStyle w:val="TAC"/>
              <w:rPr>
                <w:del w:id="6359" w:author="Ericsson user" w:date="2021-05-07T12:56:00Z"/>
              </w:rPr>
            </w:pPr>
          </w:p>
        </w:tc>
        <w:tc>
          <w:tcPr>
            <w:tcW w:w="817" w:type="dxa"/>
            <w:tcBorders>
              <w:top w:val="single" w:sz="4" w:space="0" w:color="auto"/>
              <w:left w:val="single" w:sz="4" w:space="0" w:color="auto"/>
              <w:bottom w:val="nil"/>
              <w:right w:val="single" w:sz="4" w:space="0" w:color="auto"/>
            </w:tcBorders>
          </w:tcPr>
          <w:p w14:paraId="12D99E9A" w14:textId="77777777" w:rsidR="00172DA5" w:rsidRPr="00F15EBF" w:rsidDel="003D3D10" w:rsidRDefault="00172DA5" w:rsidP="007A7570">
            <w:pPr>
              <w:pStyle w:val="TAC"/>
              <w:rPr>
                <w:del w:id="6360"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41A6422D" w14:textId="77777777" w:rsidR="00172DA5" w:rsidRPr="00F15EBF" w:rsidDel="003D3D10" w:rsidRDefault="00172DA5" w:rsidP="007A7570">
            <w:pPr>
              <w:pStyle w:val="TAC"/>
              <w:rPr>
                <w:del w:id="6361" w:author="Ericsson user" w:date="2021-05-07T12:56:00Z"/>
              </w:rPr>
            </w:pPr>
            <w:del w:id="6362" w:author="Ericsson user" w:date="2021-05-07T12:56:00Z">
              <w:r w:rsidRPr="00F15EBF" w:rsidDel="003D3D10">
                <w:delText>Channel spacing CC1-CC2=89.88 MHz (Note 1)</w:delText>
              </w:r>
            </w:del>
          </w:p>
        </w:tc>
      </w:tr>
      <w:tr w:rsidR="00172DA5" w:rsidRPr="00F15EBF" w:rsidDel="003D3D10" w14:paraId="03209346" w14:textId="77777777" w:rsidTr="007A7570">
        <w:trPr>
          <w:del w:id="6363" w:author="Ericsson user" w:date="2021-05-07T12:56:00Z"/>
        </w:trPr>
        <w:tc>
          <w:tcPr>
            <w:tcW w:w="885" w:type="dxa"/>
            <w:tcBorders>
              <w:top w:val="nil"/>
              <w:left w:val="single" w:sz="4" w:space="0" w:color="auto"/>
              <w:bottom w:val="nil"/>
              <w:right w:val="single" w:sz="4" w:space="0" w:color="auto"/>
            </w:tcBorders>
          </w:tcPr>
          <w:p w14:paraId="629B8662" w14:textId="77777777" w:rsidR="00172DA5" w:rsidRPr="00F15EBF" w:rsidDel="003D3D10" w:rsidRDefault="00172DA5" w:rsidP="007A7570">
            <w:pPr>
              <w:pStyle w:val="TAC"/>
              <w:rPr>
                <w:del w:id="6364" w:author="Ericsson user" w:date="2021-05-07T12:56:00Z"/>
              </w:rPr>
            </w:pPr>
          </w:p>
        </w:tc>
        <w:tc>
          <w:tcPr>
            <w:tcW w:w="817" w:type="dxa"/>
            <w:tcBorders>
              <w:top w:val="single" w:sz="4" w:space="0" w:color="auto"/>
              <w:left w:val="single" w:sz="4" w:space="0" w:color="auto"/>
              <w:bottom w:val="nil"/>
              <w:right w:val="single" w:sz="4" w:space="0" w:color="auto"/>
            </w:tcBorders>
          </w:tcPr>
          <w:p w14:paraId="037F46E1" w14:textId="77777777" w:rsidR="00172DA5" w:rsidRPr="00F15EBF" w:rsidDel="003D3D10" w:rsidRDefault="00172DA5" w:rsidP="007A7570">
            <w:pPr>
              <w:pStyle w:val="TAC"/>
              <w:rPr>
                <w:del w:id="6365"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44CEE115" w14:textId="77777777" w:rsidR="00172DA5" w:rsidRPr="00F15EBF" w:rsidDel="003D3D10" w:rsidRDefault="00172DA5" w:rsidP="007A7570">
            <w:pPr>
              <w:pStyle w:val="TAC"/>
              <w:rPr>
                <w:del w:id="6366" w:author="Ericsson user" w:date="2021-05-07T12:56:00Z"/>
              </w:rPr>
            </w:pPr>
            <w:del w:id="6367"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4F9DB713" w14:textId="77777777" w:rsidR="00172DA5" w:rsidRPr="00F15EBF" w:rsidDel="003D3D10" w:rsidRDefault="00172DA5" w:rsidP="007A7570">
            <w:pPr>
              <w:pStyle w:val="TAC"/>
              <w:rPr>
                <w:del w:id="6368" w:author="Ericsson user" w:date="2021-05-07T12:56:00Z"/>
                <w:rFonts w:cs="Arial"/>
              </w:rPr>
            </w:pPr>
            <w:del w:id="6369" w:author="Ericsson user" w:date="2021-05-07T12:56:00Z">
              <w:r w:rsidRPr="00F15EBF" w:rsidDel="003D3D10">
                <w:rPr>
                  <w:rFonts w:cs="Arial"/>
                </w:rPr>
                <w:delText>80</w:delText>
              </w:r>
            </w:del>
          </w:p>
        </w:tc>
        <w:tc>
          <w:tcPr>
            <w:tcW w:w="709" w:type="dxa"/>
            <w:tcBorders>
              <w:top w:val="single" w:sz="4" w:space="0" w:color="auto"/>
              <w:left w:val="single" w:sz="4" w:space="0" w:color="auto"/>
              <w:bottom w:val="nil"/>
              <w:right w:val="single" w:sz="4" w:space="0" w:color="auto"/>
            </w:tcBorders>
          </w:tcPr>
          <w:p w14:paraId="70852293" w14:textId="77777777" w:rsidR="00172DA5" w:rsidRPr="00F15EBF" w:rsidDel="003D3D10" w:rsidRDefault="00172DA5" w:rsidP="007A7570">
            <w:pPr>
              <w:pStyle w:val="TAC"/>
              <w:rPr>
                <w:del w:id="6370" w:author="Ericsson user" w:date="2021-05-07T12:56:00Z"/>
                <w:rFonts w:cs="Arial"/>
              </w:rPr>
            </w:pPr>
            <w:del w:id="6371"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3E8C56F7" w14:textId="77777777" w:rsidR="00172DA5" w:rsidRPr="00F15EBF" w:rsidDel="003D3D10" w:rsidRDefault="00172DA5" w:rsidP="007A7570">
            <w:pPr>
              <w:pStyle w:val="TAC"/>
              <w:rPr>
                <w:del w:id="6372" w:author="Ericsson user" w:date="2021-05-07T12:56:00Z"/>
                <w:rFonts w:cs="Arial"/>
              </w:rPr>
            </w:pPr>
            <w:del w:id="6373" w:author="Ericsson user" w:date="2021-05-07T12:56:00Z">
              <w:r w:rsidRPr="00F15EBF" w:rsidDel="003D3D10">
                <w:rPr>
                  <w:rFonts w:cs="Arial"/>
                </w:rPr>
                <w:delText>217</w:delText>
              </w:r>
            </w:del>
          </w:p>
        </w:tc>
        <w:tc>
          <w:tcPr>
            <w:tcW w:w="1168" w:type="dxa"/>
            <w:tcBorders>
              <w:top w:val="single" w:sz="4" w:space="0" w:color="auto"/>
              <w:left w:val="single" w:sz="4" w:space="0" w:color="auto"/>
              <w:bottom w:val="nil"/>
              <w:right w:val="single" w:sz="4" w:space="0" w:color="auto"/>
            </w:tcBorders>
          </w:tcPr>
          <w:p w14:paraId="28F11B6C" w14:textId="77777777" w:rsidR="00172DA5" w:rsidRPr="00F15EBF" w:rsidDel="003D3D10" w:rsidRDefault="00172DA5" w:rsidP="007A7570">
            <w:pPr>
              <w:pStyle w:val="TAC"/>
              <w:rPr>
                <w:del w:id="6374" w:author="Ericsson user" w:date="2021-05-07T12:56:00Z"/>
                <w:rFonts w:cs="Arial"/>
              </w:rPr>
            </w:pPr>
            <w:del w:id="6375"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4B5C1F8" w14:textId="77777777" w:rsidR="00172DA5" w:rsidRPr="00F15EBF" w:rsidDel="003D3D10" w:rsidRDefault="00172DA5" w:rsidP="007A7570">
            <w:pPr>
              <w:pStyle w:val="TAC"/>
              <w:rPr>
                <w:del w:id="6376" w:author="Ericsson user" w:date="2021-05-07T12:56:00Z"/>
                <w:rFonts w:cs="Arial"/>
              </w:rPr>
            </w:pPr>
            <w:del w:id="6377"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0BDF28BB" w14:textId="77777777" w:rsidR="00172DA5" w:rsidRPr="00F15EBF" w:rsidDel="003D3D10" w:rsidRDefault="00172DA5" w:rsidP="007A7570">
            <w:pPr>
              <w:pStyle w:val="TAC"/>
              <w:rPr>
                <w:del w:id="6378" w:author="Ericsson user" w:date="2021-05-07T12:56:00Z"/>
                <w:rFonts w:cs="Arial"/>
              </w:rPr>
            </w:pPr>
            <w:del w:id="6379" w:author="Ericsson user" w:date="2021-05-07T12:56:00Z">
              <w:r w:rsidRPr="00F15EBF" w:rsidDel="003D3D10">
                <w:rPr>
                  <w:rFonts w:cs="Arial"/>
                </w:rPr>
                <w:delText>3439.89</w:delText>
              </w:r>
            </w:del>
          </w:p>
        </w:tc>
        <w:tc>
          <w:tcPr>
            <w:tcW w:w="992" w:type="dxa"/>
            <w:tcBorders>
              <w:top w:val="single" w:sz="4" w:space="0" w:color="auto"/>
              <w:left w:val="single" w:sz="4" w:space="0" w:color="auto"/>
              <w:bottom w:val="single" w:sz="4" w:space="0" w:color="auto"/>
              <w:right w:val="single" w:sz="4" w:space="0" w:color="auto"/>
            </w:tcBorders>
          </w:tcPr>
          <w:p w14:paraId="0B2A350D" w14:textId="77777777" w:rsidR="00172DA5" w:rsidRPr="00F15EBF" w:rsidDel="003D3D10" w:rsidRDefault="00172DA5" w:rsidP="007A7570">
            <w:pPr>
              <w:pStyle w:val="TAC"/>
              <w:rPr>
                <w:del w:id="6380" w:author="Ericsson user" w:date="2021-05-07T12:56:00Z"/>
                <w:rFonts w:cs="Arial"/>
              </w:rPr>
            </w:pPr>
            <w:del w:id="6381" w:author="Ericsson user" w:date="2021-05-07T12:56:00Z">
              <w:r w:rsidRPr="00F15EBF" w:rsidDel="003D3D10">
                <w:rPr>
                  <w:rFonts w:cs="Arial"/>
                </w:rPr>
                <w:delText>629326</w:delText>
              </w:r>
            </w:del>
          </w:p>
        </w:tc>
        <w:tc>
          <w:tcPr>
            <w:tcW w:w="992" w:type="dxa"/>
            <w:tcBorders>
              <w:top w:val="single" w:sz="4" w:space="0" w:color="auto"/>
              <w:left w:val="single" w:sz="4" w:space="0" w:color="auto"/>
              <w:bottom w:val="single" w:sz="4" w:space="0" w:color="auto"/>
              <w:right w:val="single" w:sz="4" w:space="0" w:color="auto"/>
            </w:tcBorders>
          </w:tcPr>
          <w:p w14:paraId="6D41E027" w14:textId="77777777" w:rsidR="00172DA5" w:rsidRPr="00F15EBF" w:rsidDel="003D3D10" w:rsidRDefault="00172DA5" w:rsidP="007A7570">
            <w:pPr>
              <w:pStyle w:val="TAC"/>
              <w:rPr>
                <w:del w:id="6382" w:author="Ericsson user" w:date="2021-05-07T12:56:00Z"/>
                <w:rFonts w:cs="Arial"/>
              </w:rPr>
            </w:pPr>
            <w:del w:id="6383" w:author="Ericsson user" w:date="2021-05-07T12:56:00Z">
              <w:r w:rsidRPr="00F15EBF" w:rsidDel="003D3D10">
                <w:rPr>
                  <w:rFonts w:cs="Arial"/>
                </w:rPr>
                <w:delText>3400.83</w:delText>
              </w:r>
            </w:del>
          </w:p>
        </w:tc>
        <w:tc>
          <w:tcPr>
            <w:tcW w:w="993" w:type="dxa"/>
            <w:tcBorders>
              <w:top w:val="single" w:sz="4" w:space="0" w:color="auto"/>
              <w:left w:val="single" w:sz="4" w:space="0" w:color="auto"/>
              <w:bottom w:val="single" w:sz="4" w:space="0" w:color="auto"/>
              <w:right w:val="single" w:sz="4" w:space="0" w:color="auto"/>
            </w:tcBorders>
          </w:tcPr>
          <w:p w14:paraId="13412D5C" w14:textId="77777777" w:rsidR="00172DA5" w:rsidRPr="00F15EBF" w:rsidDel="003D3D10" w:rsidRDefault="00172DA5" w:rsidP="007A7570">
            <w:pPr>
              <w:pStyle w:val="TAC"/>
              <w:rPr>
                <w:del w:id="6384" w:author="Ericsson user" w:date="2021-05-07T12:56:00Z"/>
                <w:rFonts w:cs="Arial"/>
              </w:rPr>
            </w:pPr>
            <w:del w:id="6385" w:author="Ericsson user" w:date="2021-05-07T12:56:00Z">
              <w:r w:rsidRPr="00F15EBF" w:rsidDel="003D3D10">
                <w:rPr>
                  <w:rFonts w:cs="Arial"/>
                </w:rPr>
                <w:delText>626722</w:delText>
              </w:r>
            </w:del>
          </w:p>
        </w:tc>
        <w:tc>
          <w:tcPr>
            <w:tcW w:w="690" w:type="dxa"/>
            <w:tcBorders>
              <w:top w:val="single" w:sz="4" w:space="0" w:color="auto"/>
              <w:left w:val="single" w:sz="4" w:space="0" w:color="auto"/>
              <w:bottom w:val="single" w:sz="4" w:space="0" w:color="auto"/>
              <w:right w:val="single" w:sz="4" w:space="0" w:color="auto"/>
            </w:tcBorders>
          </w:tcPr>
          <w:p w14:paraId="4675D932" w14:textId="77777777" w:rsidR="00172DA5" w:rsidRPr="00F15EBF" w:rsidDel="003D3D10" w:rsidRDefault="00172DA5" w:rsidP="007A7570">
            <w:pPr>
              <w:pStyle w:val="TAC"/>
              <w:rPr>
                <w:del w:id="6386" w:author="Ericsson user" w:date="2021-05-07T12:56:00Z"/>
                <w:rFonts w:cs="Arial"/>
              </w:rPr>
            </w:pPr>
            <w:del w:id="6387"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321A248A" w14:textId="77777777" w:rsidR="00172DA5" w:rsidRPr="00F15EBF" w:rsidDel="003D3D10" w:rsidRDefault="00172DA5" w:rsidP="007A7570">
            <w:pPr>
              <w:pStyle w:val="TAC"/>
              <w:rPr>
                <w:del w:id="6388" w:author="Ericsson user" w:date="2021-05-07T12:56:00Z"/>
                <w:rFonts w:cs="Arial"/>
              </w:rPr>
            </w:pPr>
            <w:del w:id="6389"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2FF87FA6" w14:textId="77777777" w:rsidR="00172DA5" w:rsidRPr="00F15EBF" w:rsidDel="003D3D10" w:rsidRDefault="00172DA5" w:rsidP="007A7570">
            <w:pPr>
              <w:pStyle w:val="TAC"/>
              <w:rPr>
                <w:del w:id="6390" w:author="Ericsson user" w:date="2021-05-07T12:56:00Z"/>
                <w:rFonts w:cs="Arial"/>
              </w:rPr>
            </w:pPr>
            <w:del w:id="6391" w:author="Ericsson user" w:date="2021-05-07T12:56:00Z">
              <w:r w:rsidRPr="00F15EBF" w:rsidDel="003D3D10">
                <w:rPr>
                  <w:rFonts w:cs="Arial"/>
                </w:rPr>
                <w:delText>7780</w:delText>
              </w:r>
            </w:del>
          </w:p>
        </w:tc>
        <w:tc>
          <w:tcPr>
            <w:tcW w:w="992" w:type="dxa"/>
            <w:gridSpan w:val="2"/>
            <w:tcBorders>
              <w:top w:val="single" w:sz="4" w:space="0" w:color="auto"/>
              <w:left w:val="single" w:sz="4" w:space="0" w:color="auto"/>
              <w:bottom w:val="single" w:sz="4" w:space="0" w:color="auto"/>
              <w:right w:val="single" w:sz="4" w:space="0" w:color="auto"/>
            </w:tcBorders>
          </w:tcPr>
          <w:p w14:paraId="6B45E203" w14:textId="77777777" w:rsidR="00172DA5" w:rsidRPr="00F15EBF" w:rsidDel="003D3D10" w:rsidRDefault="00172DA5" w:rsidP="007A7570">
            <w:pPr>
              <w:pStyle w:val="TAC"/>
              <w:rPr>
                <w:del w:id="6392" w:author="Ericsson user" w:date="2021-05-07T12:56:00Z"/>
                <w:rFonts w:cs="Arial"/>
              </w:rPr>
            </w:pPr>
            <w:del w:id="6393" w:author="Ericsson user" w:date="2021-05-07T12:56:00Z">
              <w:r w:rsidRPr="00F15EBF" w:rsidDel="003D3D10">
                <w:rPr>
                  <w:rFonts w:cs="Arial"/>
                </w:rPr>
                <w:delText>626976</w:delText>
              </w:r>
            </w:del>
          </w:p>
        </w:tc>
        <w:tc>
          <w:tcPr>
            <w:tcW w:w="585" w:type="dxa"/>
            <w:gridSpan w:val="2"/>
            <w:tcBorders>
              <w:top w:val="single" w:sz="4" w:space="0" w:color="auto"/>
              <w:left w:val="single" w:sz="4" w:space="0" w:color="auto"/>
              <w:bottom w:val="single" w:sz="4" w:space="0" w:color="auto"/>
              <w:right w:val="single" w:sz="4" w:space="0" w:color="auto"/>
            </w:tcBorders>
          </w:tcPr>
          <w:p w14:paraId="72FC7DB4" w14:textId="77777777" w:rsidR="00172DA5" w:rsidRPr="00F15EBF" w:rsidDel="003D3D10" w:rsidRDefault="00172DA5" w:rsidP="007A7570">
            <w:pPr>
              <w:pStyle w:val="TAC"/>
              <w:rPr>
                <w:del w:id="6394" w:author="Ericsson user" w:date="2021-05-07T12:56:00Z"/>
                <w:rFonts w:cs="Arial"/>
              </w:rPr>
            </w:pPr>
            <w:del w:id="6395"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5B6F62E4" w14:textId="77777777" w:rsidR="00172DA5" w:rsidRPr="00F15EBF" w:rsidDel="003D3D10" w:rsidRDefault="00172DA5" w:rsidP="007A7570">
            <w:pPr>
              <w:pStyle w:val="TAC"/>
              <w:rPr>
                <w:del w:id="6396" w:author="Ericsson user" w:date="2021-05-07T12:56:00Z"/>
                <w:rFonts w:cs="Arial"/>
              </w:rPr>
            </w:pPr>
            <w:del w:id="639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5B31B272" w14:textId="77777777" w:rsidR="00172DA5" w:rsidRPr="00F15EBF" w:rsidDel="003D3D10" w:rsidRDefault="00172DA5" w:rsidP="007A7570">
            <w:pPr>
              <w:pStyle w:val="TAC"/>
              <w:rPr>
                <w:del w:id="6398" w:author="Ericsson user" w:date="2021-05-07T12:56:00Z"/>
                <w:rFonts w:cs="Arial"/>
              </w:rPr>
            </w:pPr>
            <w:del w:id="6399"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1C97B5A7" w14:textId="77777777" w:rsidR="00172DA5" w:rsidRPr="00F15EBF" w:rsidDel="003D3D10" w:rsidRDefault="00172DA5" w:rsidP="007A7570">
            <w:pPr>
              <w:pStyle w:val="TAC"/>
              <w:rPr>
                <w:del w:id="6400" w:author="Ericsson user" w:date="2021-05-07T12:56:00Z"/>
                <w:rFonts w:cs="Arial"/>
              </w:rPr>
            </w:pPr>
            <w:del w:id="6401" w:author="Ericsson user" w:date="2021-05-07T12:56:00Z">
              <w:r w:rsidRPr="00F15EBF" w:rsidDel="003D3D10">
                <w:rPr>
                  <w:rFonts w:cs="Arial"/>
                </w:rPr>
                <w:delText>0</w:delText>
              </w:r>
            </w:del>
          </w:p>
        </w:tc>
      </w:tr>
      <w:tr w:rsidR="00172DA5" w:rsidRPr="00F15EBF" w:rsidDel="003D3D10" w14:paraId="055D620E" w14:textId="77777777" w:rsidTr="007A7570">
        <w:trPr>
          <w:del w:id="6402" w:author="Ericsson user" w:date="2021-05-07T12:56:00Z"/>
        </w:trPr>
        <w:tc>
          <w:tcPr>
            <w:tcW w:w="885" w:type="dxa"/>
            <w:tcBorders>
              <w:top w:val="nil"/>
              <w:left w:val="single" w:sz="4" w:space="0" w:color="auto"/>
              <w:bottom w:val="nil"/>
              <w:right w:val="single" w:sz="4" w:space="0" w:color="auto"/>
            </w:tcBorders>
          </w:tcPr>
          <w:p w14:paraId="13BEA279" w14:textId="77777777" w:rsidR="00172DA5" w:rsidRPr="00F15EBF" w:rsidDel="003D3D10" w:rsidRDefault="00172DA5" w:rsidP="007A7570">
            <w:pPr>
              <w:pStyle w:val="TAC"/>
              <w:rPr>
                <w:del w:id="6403" w:author="Ericsson user" w:date="2021-05-07T12:56:00Z"/>
              </w:rPr>
            </w:pPr>
          </w:p>
        </w:tc>
        <w:tc>
          <w:tcPr>
            <w:tcW w:w="817" w:type="dxa"/>
            <w:tcBorders>
              <w:top w:val="nil"/>
              <w:left w:val="single" w:sz="4" w:space="0" w:color="auto"/>
              <w:bottom w:val="nil"/>
              <w:right w:val="single" w:sz="4" w:space="0" w:color="auto"/>
            </w:tcBorders>
          </w:tcPr>
          <w:p w14:paraId="136BBEB9" w14:textId="77777777" w:rsidR="00172DA5" w:rsidRPr="00F15EBF" w:rsidDel="003D3D10" w:rsidRDefault="00172DA5" w:rsidP="007A7570">
            <w:pPr>
              <w:pStyle w:val="TAC"/>
              <w:rPr>
                <w:del w:id="6404" w:author="Ericsson user" w:date="2021-05-07T12:56:00Z"/>
              </w:rPr>
            </w:pPr>
          </w:p>
        </w:tc>
        <w:tc>
          <w:tcPr>
            <w:tcW w:w="667" w:type="dxa"/>
            <w:tcBorders>
              <w:top w:val="nil"/>
              <w:left w:val="single" w:sz="4" w:space="0" w:color="auto"/>
              <w:bottom w:val="nil"/>
              <w:right w:val="single" w:sz="4" w:space="0" w:color="auto"/>
            </w:tcBorders>
            <w:vAlign w:val="bottom"/>
          </w:tcPr>
          <w:p w14:paraId="2780839E" w14:textId="77777777" w:rsidR="00172DA5" w:rsidRPr="00F15EBF" w:rsidDel="003D3D10" w:rsidRDefault="00172DA5" w:rsidP="007A7570">
            <w:pPr>
              <w:pStyle w:val="TAC"/>
              <w:rPr>
                <w:del w:id="6405" w:author="Ericsson user" w:date="2021-05-07T12:56:00Z"/>
              </w:rPr>
            </w:pPr>
          </w:p>
        </w:tc>
        <w:tc>
          <w:tcPr>
            <w:tcW w:w="709" w:type="dxa"/>
            <w:tcBorders>
              <w:top w:val="nil"/>
              <w:left w:val="single" w:sz="4" w:space="0" w:color="auto"/>
              <w:bottom w:val="nil"/>
              <w:right w:val="single" w:sz="4" w:space="0" w:color="auto"/>
            </w:tcBorders>
          </w:tcPr>
          <w:p w14:paraId="08461806" w14:textId="77777777" w:rsidR="00172DA5" w:rsidRPr="00F15EBF" w:rsidDel="003D3D10" w:rsidRDefault="00172DA5" w:rsidP="007A7570">
            <w:pPr>
              <w:pStyle w:val="TAC"/>
              <w:rPr>
                <w:del w:id="6406" w:author="Ericsson user" w:date="2021-05-07T12:56:00Z"/>
                <w:rFonts w:cs="Arial"/>
              </w:rPr>
            </w:pPr>
          </w:p>
        </w:tc>
        <w:tc>
          <w:tcPr>
            <w:tcW w:w="709" w:type="dxa"/>
            <w:tcBorders>
              <w:top w:val="nil"/>
              <w:left w:val="single" w:sz="4" w:space="0" w:color="auto"/>
              <w:bottom w:val="nil"/>
              <w:right w:val="single" w:sz="4" w:space="0" w:color="auto"/>
            </w:tcBorders>
          </w:tcPr>
          <w:p w14:paraId="04144692" w14:textId="77777777" w:rsidR="00172DA5" w:rsidRPr="00F15EBF" w:rsidDel="003D3D10" w:rsidRDefault="00172DA5" w:rsidP="007A7570">
            <w:pPr>
              <w:pStyle w:val="TAC"/>
              <w:rPr>
                <w:del w:id="6407" w:author="Ericsson user" w:date="2021-05-07T12:56:00Z"/>
                <w:rFonts w:cs="Arial"/>
              </w:rPr>
            </w:pPr>
          </w:p>
        </w:tc>
        <w:tc>
          <w:tcPr>
            <w:tcW w:w="675" w:type="dxa"/>
            <w:tcBorders>
              <w:top w:val="nil"/>
              <w:left w:val="single" w:sz="4" w:space="0" w:color="auto"/>
              <w:bottom w:val="nil"/>
              <w:right w:val="single" w:sz="4" w:space="0" w:color="auto"/>
            </w:tcBorders>
          </w:tcPr>
          <w:p w14:paraId="18E3FED9" w14:textId="77777777" w:rsidR="00172DA5" w:rsidRPr="00F15EBF" w:rsidDel="003D3D10" w:rsidRDefault="00172DA5" w:rsidP="007A7570">
            <w:pPr>
              <w:pStyle w:val="TAC"/>
              <w:rPr>
                <w:del w:id="6408" w:author="Ericsson user" w:date="2021-05-07T12:56:00Z"/>
                <w:rFonts w:cs="Arial"/>
              </w:rPr>
            </w:pPr>
          </w:p>
        </w:tc>
        <w:tc>
          <w:tcPr>
            <w:tcW w:w="1168" w:type="dxa"/>
            <w:tcBorders>
              <w:top w:val="nil"/>
              <w:left w:val="single" w:sz="4" w:space="0" w:color="auto"/>
              <w:bottom w:val="nil"/>
              <w:right w:val="single" w:sz="4" w:space="0" w:color="auto"/>
            </w:tcBorders>
          </w:tcPr>
          <w:p w14:paraId="7DB479F5" w14:textId="77777777" w:rsidR="00172DA5" w:rsidRPr="00F15EBF" w:rsidDel="003D3D10" w:rsidRDefault="00172DA5" w:rsidP="007A7570">
            <w:pPr>
              <w:pStyle w:val="TAC"/>
              <w:rPr>
                <w:del w:id="6409" w:author="Ericsson user" w:date="2021-05-07T12:56:00Z"/>
                <w:rFonts w:cs="Arial"/>
              </w:rPr>
            </w:pPr>
            <w:del w:id="6410"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0FB7B5E0" w14:textId="77777777" w:rsidR="00172DA5" w:rsidRPr="00F15EBF" w:rsidDel="003D3D10" w:rsidRDefault="00172DA5" w:rsidP="007A7570">
            <w:pPr>
              <w:pStyle w:val="TAC"/>
              <w:rPr>
                <w:del w:id="6411" w:author="Ericsson user" w:date="2021-05-07T12:56:00Z"/>
                <w:rFonts w:cs="Arial"/>
              </w:rPr>
            </w:pPr>
            <w:del w:id="6412"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5C90E3F" w14:textId="77777777" w:rsidR="00172DA5" w:rsidRPr="00F15EBF" w:rsidDel="003D3D10" w:rsidRDefault="00172DA5" w:rsidP="007A7570">
            <w:pPr>
              <w:pStyle w:val="TAC"/>
              <w:rPr>
                <w:del w:id="6413" w:author="Ericsson user" w:date="2021-05-07T12:56:00Z"/>
                <w:rFonts w:cs="Arial"/>
              </w:rPr>
            </w:pPr>
            <w:del w:id="6414" w:author="Ericsson user" w:date="2021-05-07T12:56:00Z">
              <w:r w:rsidRPr="00F15EBF" w:rsidDel="003D3D10">
                <w:rPr>
                  <w:rFonts w:cs="Arial"/>
                </w:rPr>
                <w:delText>3599.88</w:delText>
              </w:r>
            </w:del>
          </w:p>
        </w:tc>
        <w:tc>
          <w:tcPr>
            <w:tcW w:w="992" w:type="dxa"/>
            <w:tcBorders>
              <w:top w:val="single" w:sz="4" w:space="0" w:color="auto"/>
              <w:left w:val="single" w:sz="4" w:space="0" w:color="auto"/>
              <w:bottom w:val="single" w:sz="4" w:space="0" w:color="auto"/>
              <w:right w:val="single" w:sz="4" w:space="0" w:color="auto"/>
            </w:tcBorders>
          </w:tcPr>
          <w:p w14:paraId="5D343F62" w14:textId="77777777" w:rsidR="00172DA5" w:rsidRPr="00F15EBF" w:rsidDel="003D3D10" w:rsidRDefault="00172DA5" w:rsidP="007A7570">
            <w:pPr>
              <w:pStyle w:val="TAC"/>
              <w:rPr>
                <w:del w:id="6415" w:author="Ericsson user" w:date="2021-05-07T12:56:00Z"/>
                <w:rFonts w:cs="Arial"/>
              </w:rPr>
            </w:pPr>
            <w:del w:id="6416" w:author="Ericsson user" w:date="2021-05-07T12:56:00Z">
              <w:r w:rsidRPr="00F15EBF" w:rsidDel="003D3D10">
                <w:rPr>
                  <w:rFonts w:cs="Arial"/>
                </w:rPr>
                <w:delText>639992</w:delText>
              </w:r>
            </w:del>
          </w:p>
        </w:tc>
        <w:tc>
          <w:tcPr>
            <w:tcW w:w="992" w:type="dxa"/>
            <w:tcBorders>
              <w:top w:val="single" w:sz="4" w:space="0" w:color="auto"/>
              <w:left w:val="single" w:sz="4" w:space="0" w:color="auto"/>
              <w:bottom w:val="single" w:sz="4" w:space="0" w:color="auto"/>
              <w:right w:val="single" w:sz="4" w:space="0" w:color="auto"/>
            </w:tcBorders>
          </w:tcPr>
          <w:p w14:paraId="38706ACB" w14:textId="77777777" w:rsidR="00172DA5" w:rsidRPr="00F15EBF" w:rsidDel="003D3D10" w:rsidRDefault="00172DA5" w:rsidP="007A7570">
            <w:pPr>
              <w:pStyle w:val="TAC"/>
              <w:rPr>
                <w:del w:id="6417" w:author="Ericsson user" w:date="2021-05-07T12:56:00Z"/>
                <w:rFonts w:cs="Arial"/>
              </w:rPr>
            </w:pPr>
            <w:del w:id="6418" w:author="Ericsson user" w:date="2021-05-07T12:56:00Z">
              <w:r w:rsidRPr="00F15EBF" w:rsidDel="003D3D10">
                <w:rPr>
                  <w:rFonts w:cs="Arial"/>
                </w:rPr>
                <w:delText>3524.1</w:delText>
              </w:r>
            </w:del>
          </w:p>
        </w:tc>
        <w:tc>
          <w:tcPr>
            <w:tcW w:w="993" w:type="dxa"/>
            <w:tcBorders>
              <w:top w:val="single" w:sz="4" w:space="0" w:color="auto"/>
              <w:left w:val="single" w:sz="4" w:space="0" w:color="auto"/>
              <w:bottom w:val="single" w:sz="4" w:space="0" w:color="auto"/>
              <w:right w:val="single" w:sz="4" w:space="0" w:color="auto"/>
            </w:tcBorders>
          </w:tcPr>
          <w:p w14:paraId="4BBDBF91" w14:textId="77777777" w:rsidR="00172DA5" w:rsidRPr="00F15EBF" w:rsidDel="003D3D10" w:rsidRDefault="00172DA5" w:rsidP="007A7570">
            <w:pPr>
              <w:pStyle w:val="TAC"/>
              <w:rPr>
                <w:del w:id="6419" w:author="Ericsson user" w:date="2021-05-07T12:56:00Z"/>
                <w:rFonts w:cs="Arial"/>
              </w:rPr>
            </w:pPr>
            <w:del w:id="6420" w:author="Ericsson user" w:date="2021-05-07T12:56:00Z">
              <w:r w:rsidRPr="00F15EBF" w:rsidDel="003D3D10">
                <w:rPr>
                  <w:rFonts w:cs="Arial"/>
                </w:rPr>
                <w:delText>634940</w:delText>
              </w:r>
            </w:del>
          </w:p>
        </w:tc>
        <w:tc>
          <w:tcPr>
            <w:tcW w:w="690" w:type="dxa"/>
            <w:tcBorders>
              <w:top w:val="single" w:sz="4" w:space="0" w:color="auto"/>
              <w:left w:val="single" w:sz="4" w:space="0" w:color="auto"/>
              <w:bottom w:val="single" w:sz="4" w:space="0" w:color="auto"/>
              <w:right w:val="single" w:sz="4" w:space="0" w:color="auto"/>
            </w:tcBorders>
          </w:tcPr>
          <w:p w14:paraId="496B0500" w14:textId="77777777" w:rsidR="00172DA5" w:rsidRPr="00F15EBF" w:rsidDel="003D3D10" w:rsidRDefault="00172DA5" w:rsidP="007A7570">
            <w:pPr>
              <w:pStyle w:val="TAC"/>
              <w:rPr>
                <w:del w:id="6421" w:author="Ericsson user" w:date="2021-05-07T12:56:00Z"/>
                <w:rFonts w:cs="Arial"/>
              </w:rPr>
            </w:pPr>
            <w:del w:id="6422"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29ABBD59" w14:textId="77777777" w:rsidR="00172DA5" w:rsidRPr="00F15EBF" w:rsidDel="003D3D10" w:rsidRDefault="00172DA5" w:rsidP="007A7570">
            <w:pPr>
              <w:pStyle w:val="TAC"/>
              <w:rPr>
                <w:del w:id="6423"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C8BCBD6" w14:textId="77777777" w:rsidR="00172DA5" w:rsidRPr="00F15EBF" w:rsidDel="003D3D10" w:rsidRDefault="00172DA5" w:rsidP="007A7570">
            <w:pPr>
              <w:pStyle w:val="TAC"/>
              <w:rPr>
                <w:del w:id="6424" w:author="Ericsson user" w:date="2021-05-07T12:56:00Z"/>
                <w:rFonts w:cs="Arial"/>
              </w:rPr>
            </w:pPr>
            <w:del w:id="6425" w:author="Ericsson user" w:date="2021-05-07T12:56:00Z">
              <w:r w:rsidRPr="00F15EBF" w:rsidDel="003D3D10">
                <w:rPr>
                  <w:rFonts w:cs="Arial"/>
                </w:rPr>
                <w:delText>7891</w:delText>
              </w:r>
            </w:del>
          </w:p>
        </w:tc>
        <w:tc>
          <w:tcPr>
            <w:tcW w:w="992" w:type="dxa"/>
            <w:gridSpan w:val="2"/>
            <w:tcBorders>
              <w:top w:val="single" w:sz="4" w:space="0" w:color="auto"/>
              <w:left w:val="single" w:sz="4" w:space="0" w:color="auto"/>
              <w:bottom w:val="single" w:sz="4" w:space="0" w:color="auto"/>
              <w:right w:val="single" w:sz="4" w:space="0" w:color="auto"/>
            </w:tcBorders>
          </w:tcPr>
          <w:p w14:paraId="5A1795AD" w14:textId="77777777" w:rsidR="00172DA5" w:rsidRPr="00F15EBF" w:rsidDel="003D3D10" w:rsidRDefault="00172DA5" w:rsidP="007A7570">
            <w:pPr>
              <w:pStyle w:val="TAC"/>
              <w:rPr>
                <w:del w:id="6426" w:author="Ericsson user" w:date="2021-05-07T12:56:00Z"/>
                <w:rFonts w:cs="Arial"/>
              </w:rPr>
            </w:pPr>
            <w:del w:id="6427" w:author="Ericsson user" w:date="2021-05-07T12:56:00Z">
              <w:r w:rsidRPr="00F15EBF" w:rsidDel="003D3D10">
                <w:rPr>
                  <w:rFonts w:cs="Arial"/>
                </w:rPr>
                <w:delText>637632</w:delText>
              </w:r>
            </w:del>
          </w:p>
        </w:tc>
        <w:tc>
          <w:tcPr>
            <w:tcW w:w="585" w:type="dxa"/>
            <w:gridSpan w:val="2"/>
            <w:tcBorders>
              <w:top w:val="single" w:sz="4" w:space="0" w:color="auto"/>
              <w:left w:val="single" w:sz="4" w:space="0" w:color="auto"/>
              <w:bottom w:val="single" w:sz="4" w:space="0" w:color="auto"/>
              <w:right w:val="single" w:sz="4" w:space="0" w:color="auto"/>
            </w:tcBorders>
          </w:tcPr>
          <w:p w14:paraId="55D5EBE2" w14:textId="77777777" w:rsidR="00172DA5" w:rsidRPr="00F15EBF" w:rsidDel="003D3D10" w:rsidRDefault="00172DA5" w:rsidP="007A7570">
            <w:pPr>
              <w:pStyle w:val="TAC"/>
              <w:rPr>
                <w:del w:id="6428" w:author="Ericsson user" w:date="2021-05-07T12:56:00Z"/>
                <w:rFonts w:cs="Arial"/>
              </w:rPr>
            </w:pPr>
            <w:del w:id="6429"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0AC7155F" w14:textId="77777777" w:rsidR="00172DA5" w:rsidRPr="00F15EBF" w:rsidDel="003D3D10" w:rsidRDefault="00172DA5" w:rsidP="007A7570">
            <w:pPr>
              <w:pStyle w:val="TAC"/>
              <w:rPr>
                <w:del w:id="6430" w:author="Ericsson user" w:date="2021-05-07T12:56:00Z"/>
                <w:rFonts w:cs="Arial"/>
              </w:rPr>
            </w:pPr>
            <w:del w:id="643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28B8FF1" w14:textId="77777777" w:rsidR="00172DA5" w:rsidRPr="00F15EBF" w:rsidDel="003D3D10" w:rsidRDefault="00172DA5" w:rsidP="007A7570">
            <w:pPr>
              <w:pStyle w:val="TAC"/>
              <w:rPr>
                <w:del w:id="6432" w:author="Ericsson user" w:date="2021-05-07T12:56:00Z"/>
                <w:rFonts w:cs="Arial"/>
              </w:rPr>
            </w:pPr>
            <w:del w:id="6433"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F1DCD65" w14:textId="77777777" w:rsidR="00172DA5" w:rsidRPr="00F15EBF" w:rsidDel="003D3D10" w:rsidRDefault="00172DA5" w:rsidP="007A7570">
            <w:pPr>
              <w:pStyle w:val="TAC"/>
              <w:rPr>
                <w:del w:id="6434" w:author="Ericsson user" w:date="2021-05-07T12:56:00Z"/>
                <w:rFonts w:cs="Arial"/>
              </w:rPr>
            </w:pPr>
            <w:del w:id="6435" w:author="Ericsson user" w:date="2021-05-07T12:56:00Z">
              <w:r w:rsidRPr="00F15EBF" w:rsidDel="003D3D10">
                <w:rPr>
                  <w:rFonts w:cs="Arial"/>
                </w:rPr>
                <w:delText>204</w:delText>
              </w:r>
            </w:del>
          </w:p>
        </w:tc>
      </w:tr>
      <w:tr w:rsidR="00172DA5" w:rsidRPr="00F15EBF" w:rsidDel="003D3D10" w14:paraId="7F023685" w14:textId="77777777" w:rsidTr="007A7570">
        <w:trPr>
          <w:del w:id="6436" w:author="Ericsson user" w:date="2021-05-07T12:56:00Z"/>
        </w:trPr>
        <w:tc>
          <w:tcPr>
            <w:tcW w:w="885" w:type="dxa"/>
            <w:tcBorders>
              <w:top w:val="nil"/>
              <w:left w:val="single" w:sz="4" w:space="0" w:color="auto"/>
              <w:bottom w:val="single" w:sz="4" w:space="0" w:color="auto"/>
              <w:right w:val="single" w:sz="4" w:space="0" w:color="auto"/>
            </w:tcBorders>
          </w:tcPr>
          <w:p w14:paraId="6A8755B3" w14:textId="77777777" w:rsidR="00172DA5" w:rsidRPr="00F15EBF" w:rsidDel="003D3D10" w:rsidRDefault="00172DA5" w:rsidP="007A7570">
            <w:pPr>
              <w:pStyle w:val="TAC"/>
              <w:rPr>
                <w:del w:id="6437" w:author="Ericsson user" w:date="2021-05-07T12:56:00Z"/>
              </w:rPr>
            </w:pPr>
          </w:p>
        </w:tc>
        <w:tc>
          <w:tcPr>
            <w:tcW w:w="817" w:type="dxa"/>
            <w:tcBorders>
              <w:top w:val="nil"/>
              <w:left w:val="single" w:sz="4" w:space="0" w:color="auto"/>
              <w:bottom w:val="single" w:sz="4" w:space="0" w:color="auto"/>
              <w:right w:val="single" w:sz="4" w:space="0" w:color="auto"/>
            </w:tcBorders>
          </w:tcPr>
          <w:p w14:paraId="64EFB115" w14:textId="77777777" w:rsidR="00172DA5" w:rsidRPr="00F15EBF" w:rsidDel="003D3D10" w:rsidRDefault="00172DA5" w:rsidP="007A7570">
            <w:pPr>
              <w:pStyle w:val="TAC"/>
              <w:rPr>
                <w:del w:id="6438"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5A695289" w14:textId="77777777" w:rsidR="00172DA5" w:rsidRPr="00F15EBF" w:rsidDel="003D3D10" w:rsidRDefault="00172DA5" w:rsidP="007A7570">
            <w:pPr>
              <w:pStyle w:val="TAC"/>
              <w:rPr>
                <w:del w:id="6439" w:author="Ericsson user" w:date="2021-05-07T12:56:00Z"/>
              </w:rPr>
            </w:pPr>
          </w:p>
        </w:tc>
        <w:tc>
          <w:tcPr>
            <w:tcW w:w="709" w:type="dxa"/>
            <w:tcBorders>
              <w:top w:val="nil"/>
              <w:left w:val="single" w:sz="4" w:space="0" w:color="auto"/>
              <w:bottom w:val="single" w:sz="4" w:space="0" w:color="auto"/>
              <w:right w:val="single" w:sz="4" w:space="0" w:color="auto"/>
            </w:tcBorders>
          </w:tcPr>
          <w:p w14:paraId="15903ECB" w14:textId="77777777" w:rsidR="00172DA5" w:rsidRPr="00F15EBF" w:rsidDel="003D3D10" w:rsidRDefault="00172DA5" w:rsidP="007A7570">
            <w:pPr>
              <w:pStyle w:val="TAC"/>
              <w:rPr>
                <w:del w:id="6440"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59C5B03C" w14:textId="77777777" w:rsidR="00172DA5" w:rsidRPr="00F15EBF" w:rsidDel="003D3D10" w:rsidRDefault="00172DA5" w:rsidP="007A7570">
            <w:pPr>
              <w:pStyle w:val="TAC"/>
              <w:rPr>
                <w:del w:id="6441"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1006DA5F" w14:textId="77777777" w:rsidR="00172DA5" w:rsidRPr="00F15EBF" w:rsidDel="003D3D10" w:rsidRDefault="00172DA5" w:rsidP="007A7570">
            <w:pPr>
              <w:pStyle w:val="TAC"/>
              <w:rPr>
                <w:del w:id="6442"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71F4298D" w14:textId="77777777" w:rsidR="00172DA5" w:rsidRPr="00F15EBF" w:rsidDel="003D3D10" w:rsidRDefault="00172DA5" w:rsidP="007A7570">
            <w:pPr>
              <w:pStyle w:val="TAC"/>
              <w:rPr>
                <w:del w:id="6443" w:author="Ericsson user" w:date="2021-05-07T12:56:00Z"/>
                <w:rFonts w:cs="Arial"/>
              </w:rPr>
            </w:pPr>
            <w:del w:id="6444"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EEB0B85" w14:textId="77777777" w:rsidR="00172DA5" w:rsidRPr="00F15EBF" w:rsidDel="003D3D10" w:rsidRDefault="00172DA5" w:rsidP="007A7570">
            <w:pPr>
              <w:pStyle w:val="TAC"/>
              <w:rPr>
                <w:del w:id="6445" w:author="Ericsson user" w:date="2021-05-07T12:56:00Z"/>
                <w:rFonts w:cs="Arial"/>
              </w:rPr>
            </w:pPr>
            <w:del w:id="6446"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5A25CC8D" w14:textId="77777777" w:rsidR="00172DA5" w:rsidRPr="00F15EBF" w:rsidDel="003D3D10" w:rsidRDefault="00172DA5" w:rsidP="007A7570">
            <w:pPr>
              <w:pStyle w:val="TAC"/>
              <w:rPr>
                <w:del w:id="6447" w:author="Ericsson user" w:date="2021-05-07T12:56:00Z"/>
                <w:rFonts w:cs="Arial"/>
              </w:rPr>
            </w:pPr>
            <w:del w:id="6448" w:author="Ericsson user" w:date="2021-05-07T12:56:00Z">
              <w:r w:rsidRPr="00F15EBF" w:rsidDel="003D3D10">
                <w:rPr>
                  <w:rFonts w:cs="Arial"/>
                </w:rPr>
                <w:delText>3759.99</w:delText>
              </w:r>
            </w:del>
          </w:p>
        </w:tc>
        <w:tc>
          <w:tcPr>
            <w:tcW w:w="992" w:type="dxa"/>
            <w:tcBorders>
              <w:top w:val="single" w:sz="4" w:space="0" w:color="auto"/>
              <w:left w:val="single" w:sz="4" w:space="0" w:color="auto"/>
              <w:bottom w:val="single" w:sz="4" w:space="0" w:color="auto"/>
              <w:right w:val="single" w:sz="4" w:space="0" w:color="auto"/>
            </w:tcBorders>
          </w:tcPr>
          <w:p w14:paraId="772511E3" w14:textId="77777777" w:rsidR="00172DA5" w:rsidRPr="00F15EBF" w:rsidDel="003D3D10" w:rsidRDefault="00172DA5" w:rsidP="007A7570">
            <w:pPr>
              <w:pStyle w:val="TAC"/>
              <w:rPr>
                <w:del w:id="6449" w:author="Ericsson user" w:date="2021-05-07T12:56:00Z"/>
                <w:rFonts w:cs="Arial"/>
              </w:rPr>
            </w:pPr>
            <w:del w:id="6450" w:author="Ericsson user" w:date="2021-05-07T12:56:00Z">
              <w:r w:rsidRPr="00F15EBF" w:rsidDel="003D3D10">
                <w:rPr>
                  <w:rFonts w:cs="Arial"/>
                </w:rPr>
                <w:delText>650666</w:delText>
              </w:r>
            </w:del>
          </w:p>
        </w:tc>
        <w:tc>
          <w:tcPr>
            <w:tcW w:w="992" w:type="dxa"/>
            <w:tcBorders>
              <w:top w:val="single" w:sz="4" w:space="0" w:color="auto"/>
              <w:left w:val="single" w:sz="4" w:space="0" w:color="auto"/>
              <w:bottom w:val="single" w:sz="4" w:space="0" w:color="auto"/>
              <w:right w:val="single" w:sz="4" w:space="0" w:color="auto"/>
            </w:tcBorders>
          </w:tcPr>
          <w:p w14:paraId="642C3B68" w14:textId="77777777" w:rsidR="00172DA5" w:rsidRPr="00F15EBF" w:rsidDel="003D3D10" w:rsidRDefault="00172DA5" w:rsidP="007A7570">
            <w:pPr>
              <w:pStyle w:val="TAC"/>
              <w:rPr>
                <w:del w:id="6451" w:author="Ericsson user" w:date="2021-05-07T12:56:00Z"/>
                <w:rFonts w:cs="Arial"/>
              </w:rPr>
            </w:pPr>
            <w:del w:id="6452" w:author="Ericsson user" w:date="2021-05-07T12:56:00Z">
              <w:r w:rsidRPr="00F15EBF" w:rsidDel="003D3D10">
                <w:rPr>
                  <w:rFonts w:cs="Arial"/>
                </w:rPr>
                <w:delText>3539.49</w:delText>
              </w:r>
            </w:del>
          </w:p>
        </w:tc>
        <w:tc>
          <w:tcPr>
            <w:tcW w:w="993" w:type="dxa"/>
            <w:tcBorders>
              <w:top w:val="single" w:sz="4" w:space="0" w:color="auto"/>
              <w:left w:val="single" w:sz="4" w:space="0" w:color="auto"/>
              <w:bottom w:val="single" w:sz="4" w:space="0" w:color="auto"/>
              <w:right w:val="single" w:sz="4" w:space="0" w:color="auto"/>
            </w:tcBorders>
          </w:tcPr>
          <w:p w14:paraId="0FEFEE0F" w14:textId="77777777" w:rsidR="00172DA5" w:rsidRPr="00F15EBF" w:rsidDel="003D3D10" w:rsidRDefault="00172DA5" w:rsidP="007A7570">
            <w:pPr>
              <w:pStyle w:val="TAC"/>
              <w:rPr>
                <w:del w:id="6453" w:author="Ericsson user" w:date="2021-05-07T12:56:00Z"/>
                <w:rFonts w:cs="Arial"/>
              </w:rPr>
            </w:pPr>
            <w:del w:id="6454" w:author="Ericsson user" w:date="2021-05-07T12:56:00Z">
              <w:r w:rsidRPr="00F15EBF" w:rsidDel="003D3D10">
                <w:rPr>
                  <w:rFonts w:cs="Arial"/>
                </w:rPr>
                <w:delText>635966</w:delText>
              </w:r>
            </w:del>
          </w:p>
        </w:tc>
        <w:tc>
          <w:tcPr>
            <w:tcW w:w="690" w:type="dxa"/>
            <w:tcBorders>
              <w:top w:val="single" w:sz="4" w:space="0" w:color="auto"/>
              <w:left w:val="single" w:sz="4" w:space="0" w:color="auto"/>
              <w:bottom w:val="single" w:sz="4" w:space="0" w:color="auto"/>
              <w:right w:val="single" w:sz="4" w:space="0" w:color="auto"/>
            </w:tcBorders>
          </w:tcPr>
          <w:p w14:paraId="028C70CC" w14:textId="77777777" w:rsidR="00172DA5" w:rsidRPr="00F15EBF" w:rsidDel="003D3D10" w:rsidRDefault="00172DA5" w:rsidP="007A7570">
            <w:pPr>
              <w:pStyle w:val="TAC"/>
              <w:rPr>
                <w:del w:id="6455" w:author="Ericsson user" w:date="2021-05-07T12:56:00Z"/>
                <w:rFonts w:cs="Arial"/>
              </w:rPr>
            </w:pPr>
            <w:del w:id="6456"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60CFF030" w14:textId="77777777" w:rsidR="00172DA5" w:rsidRPr="00F15EBF" w:rsidDel="003D3D10" w:rsidRDefault="00172DA5" w:rsidP="007A7570">
            <w:pPr>
              <w:pStyle w:val="TAC"/>
              <w:rPr>
                <w:del w:id="6457"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243E567B" w14:textId="77777777" w:rsidR="00172DA5" w:rsidRPr="00F15EBF" w:rsidDel="003D3D10" w:rsidRDefault="00172DA5" w:rsidP="007A7570">
            <w:pPr>
              <w:pStyle w:val="TAC"/>
              <w:rPr>
                <w:del w:id="6458" w:author="Ericsson user" w:date="2021-05-07T12:56:00Z"/>
                <w:rFonts w:cs="Arial"/>
              </w:rPr>
            </w:pPr>
            <w:del w:id="6459" w:author="Ericsson user" w:date="2021-05-07T12:56:00Z">
              <w:r w:rsidRPr="00F15EBF" w:rsidDel="003D3D10">
                <w:rPr>
                  <w:rFonts w:cs="Arial"/>
                </w:rPr>
                <w:delText>8003</w:delText>
              </w:r>
            </w:del>
          </w:p>
        </w:tc>
        <w:tc>
          <w:tcPr>
            <w:tcW w:w="992" w:type="dxa"/>
            <w:gridSpan w:val="2"/>
            <w:tcBorders>
              <w:top w:val="single" w:sz="4" w:space="0" w:color="auto"/>
              <w:left w:val="single" w:sz="4" w:space="0" w:color="auto"/>
              <w:bottom w:val="single" w:sz="4" w:space="0" w:color="auto"/>
              <w:right w:val="single" w:sz="4" w:space="0" w:color="auto"/>
            </w:tcBorders>
          </w:tcPr>
          <w:p w14:paraId="06886C87" w14:textId="77777777" w:rsidR="00172DA5" w:rsidRPr="00F15EBF" w:rsidDel="003D3D10" w:rsidRDefault="00172DA5" w:rsidP="007A7570">
            <w:pPr>
              <w:pStyle w:val="TAC"/>
              <w:rPr>
                <w:del w:id="6460" w:author="Ericsson user" w:date="2021-05-07T12:56:00Z"/>
                <w:rFonts w:cs="Arial"/>
              </w:rPr>
            </w:pPr>
            <w:del w:id="6461" w:author="Ericsson user" w:date="2021-05-07T12:56:00Z">
              <w:r w:rsidRPr="00F15EBF" w:rsidDel="003D3D10">
                <w:rPr>
                  <w:rFonts w:cs="Arial"/>
                </w:rPr>
                <w:delText>648384</w:delText>
              </w:r>
            </w:del>
          </w:p>
        </w:tc>
        <w:tc>
          <w:tcPr>
            <w:tcW w:w="585" w:type="dxa"/>
            <w:gridSpan w:val="2"/>
            <w:tcBorders>
              <w:top w:val="single" w:sz="4" w:space="0" w:color="auto"/>
              <w:left w:val="single" w:sz="4" w:space="0" w:color="auto"/>
              <w:bottom w:val="single" w:sz="4" w:space="0" w:color="auto"/>
              <w:right w:val="single" w:sz="4" w:space="0" w:color="auto"/>
            </w:tcBorders>
          </w:tcPr>
          <w:p w14:paraId="3AB8213A" w14:textId="77777777" w:rsidR="00172DA5" w:rsidRPr="00F15EBF" w:rsidDel="003D3D10" w:rsidRDefault="00172DA5" w:rsidP="007A7570">
            <w:pPr>
              <w:pStyle w:val="TAC"/>
              <w:rPr>
                <w:del w:id="6462" w:author="Ericsson user" w:date="2021-05-07T12:56:00Z"/>
                <w:rFonts w:cs="Arial"/>
              </w:rPr>
            </w:pPr>
            <w:del w:id="6463" w:author="Ericsson user" w:date="2021-05-07T12:56:00Z">
              <w:r w:rsidRPr="00F15EBF" w:rsidDel="003D3D10">
                <w:rPr>
                  <w:rFonts w:cs="Arial"/>
                </w:rPr>
                <w:delText>10</w:delText>
              </w:r>
            </w:del>
          </w:p>
        </w:tc>
        <w:tc>
          <w:tcPr>
            <w:tcW w:w="851" w:type="dxa"/>
            <w:tcBorders>
              <w:top w:val="single" w:sz="4" w:space="0" w:color="auto"/>
              <w:left w:val="single" w:sz="4" w:space="0" w:color="auto"/>
              <w:bottom w:val="single" w:sz="4" w:space="0" w:color="auto"/>
              <w:right w:val="single" w:sz="4" w:space="0" w:color="auto"/>
            </w:tcBorders>
          </w:tcPr>
          <w:p w14:paraId="44DF9206" w14:textId="77777777" w:rsidR="00172DA5" w:rsidRPr="00F15EBF" w:rsidDel="003D3D10" w:rsidRDefault="00172DA5" w:rsidP="007A7570">
            <w:pPr>
              <w:pStyle w:val="TAC"/>
              <w:rPr>
                <w:del w:id="6464" w:author="Ericsson user" w:date="2021-05-07T12:56:00Z"/>
                <w:rFonts w:cs="Arial"/>
              </w:rPr>
            </w:pPr>
            <w:del w:id="646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4FF1D5DB" w14:textId="77777777" w:rsidR="00172DA5" w:rsidRPr="00F15EBF" w:rsidDel="003D3D10" w:rsidRDefault="00172DA5" w:rsidP="007A7570">
            <w:pPr>
              <w:pStyle w:val="TAC"/>
              <w:rPr>
                <w:del w:id="6466" w:author="Ericsson user" w:date="2021-05-07T12:56:00Z"/>
                <w:rFonts w:cs="Arial"/>
              </w:rPr>
            </w:pPr>
            <w:del w:id="6467"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0BA61F0F" w14:textId="77777777" w:rsidR="00172DA5" w:rsidRPr="00F15EBF" w:rsidDel="003D3D10" w:rsidRDefault="00172DA5" w:rsidP="007A7570">
            <w:pPr>
              <w:pStyle w:val="TAC"/>
              <w:rPr>
                <w:del w:id="6468" w:author="Ericsson user" w:date="2021-05-07T12:56:00Z"/>
                <w:rFonts w:cs="Arial"/>
              </w:rPr>
            </w:pPr>
            <w:del w:id="6469" w:author="Ericsson user" w:date="2021-05-07T12:56:00Z">
              <w:r w:rsidRPr="00F15EBF" w:rsidDel="003D3D10">
                <w:rPr>
                  <w:rFonts w:cs="Arial"/>
                </w:rPr>
                <w:delText>1014</w:delText>
              </w:r>
            </w:del>
          </w:p>
        </w:tc>
      </w:tr>
      <w:tr w:rsidR="00172DA5" w:rsidRPr="00F15EBF" w:rsidDel="003D3D10" w14:paraId="62A3067D" w14:textId="77777777" w:rsidTr="007A7570">
        <w:trPr>
          <w:del w:id="6470" w:author="Ericsson user" w:date="2021-05-07T12:56:00Z"/>
        </w:trPr>
        <w:tc>
          <w:tcPr>
            <w:tcW w:w="885" w:type="dxa"/>
            <w:tcBorders>
              <w:top w:val="single" w:sz="4" w:space="0" w:color="auto"/>
              <w:left w:val="single" w:sz="4" w:space="0" w:color="auto"/>
              <w:bottom w:val="nil"/>
              <w:right w:val="single" w:sz="4" w:space="0" w:color="auto"/>
            </w:tcBorders>
            <w:vAlign w:val="bottom"/>
          </w:tcPr>
          <w:p w14:paraId="12F295BD" w14:textId="77777777" w:rsidR="00172DA5" w:rsidRPr="00F15EBF" w:rsidDel="003D3D10" w:rsidRDefault="00172DA5" w:rsidP="007A7570">
            <w:pPr>
              <w:pStyle w:val="TAC"/>
              <w:rPr>
                <w:del w:id="6471" w:author="Ericsson user" w:date="2021-05-07T12:56:00Z"/>
              </w:rPr>
            </w:pPr>
            <w:del w:id="6472" w:author="Ericsson user" w:date="2021-05-07T12:56:00Z">
              <w:r w:rsidRPr="00F15EBF" w:rsidDel="003D3D10">
                <w:delText>100</w:delText>
              </w:r>
            </w:del>
          </w:p>
        </w:tc>
        <w:tc>
          <w:tcPr>
            <w:tcW w:w="817" w:type="dxa"/>
            <w:tcBorders>
              <w:top w:val="single" w:sz="4" w:space="0" w:color="auto"/>
              <w:left w:val="single" w:sz="4" w:space="0" w:color="auto"/>
              <w:bottom w:val="nil"/>
              <w:right w:val="single" w:sz="4" w:space="0" w:color="auto"/>
            </w:tcBorders>
          </w:tcPr>
          <w:p w14:paraId="7F672C3A" w14:textId="77777777" w:rsidR="00172DA5" w:rsidRPr="00F15EBF" w:rsidDel="003D3D10" w:rsidRDefault="00172DA5" w:rsidP="007A7570">
            <w:pPr>
              <w:pStyle w:val="TAC"/>
              <w:rPr>
                <w:del w:id="6473" w:author="Ericsson user" w:date="2021-05-07T12:56:00Z"/>
              </w:rPr>
            </w:pPr>
            <w:del w:id="6474" w:author="Ericsson user" w:date="2021-05-07T12:56:00Z">
              <w:r w:rsidDel="003D3D10">
                <w:rPr>
                  <w:rFonts w:hint="eastAsia"/>
                  <w:lang w:eastAsia="zh-CN"/>
                </w:rPr>
                <w:delText>1</w:delText>
              </w:r>
              <w:r w:rsidDel="003D3D10">
                <w:rPr>
                  <w:lang w:eastAsia="zh-CN"/>
                </w:rPr>
                <w:delText>99.9</w:delText>
              </w:r>
            </w:del>
          </w:p>
        </w:tc>
        <w:tc>
          <w:tcPr>
            <w:tcW w:w="667" w:type="dxa"/>
            <w:tcBorders>
              <w:top w:val="single" w:sz="4" w:space="0" w:color="auto"/>
              <w:left w:val="single" w:sz="4" w:space="0" w:color="auto"/>
              <w:bottom w:val="nil"/>
              <w:right w:val="single" w:sz="4" w:space="0" w:color="auto"/>
            </w:tcBorders>
            <w:vAlign w:val="bottom"/>
          </w:tcPr>
          <w:p w14:paraId="3418B298" w14:textId="77777777" w:rsidR="00172DA5" w:rsidRPr="00F15EBF" w:rsidDel="003D3D10" w:rsidRDefault="00172DA5" w:rsidP="007A7570">
            <w:pPr>
              <w:pStyle w:val="TAC"/>
              <w:rPr>
                <w:del w:id="6475" w:author="Ericsson user" w:date="2021-05-07T12:56:00Z"/>
              </w:rPr>
            </w:pPr>
            <w:del w:id="6476" w:author="Ericsson user" w:date="2021-05-07T12:56:00Z">
              <w:r w:rsidRPr="00F15EBF" w:rsidDel="003D3D10">
                <w:delText>CC1</w:delText>
              </w:r>
            </w:del>
          </w:p>
        </w:tc>
        <w:tc>
          <w:tcPr>
            <w:tcW w:w="709" w:type="dxa"/>
            <w:tcBorders>
              <w:top w:val="single" w:sz="4" w:space="0" w:color="auto"/>
              <w:left w:val="single" w:sz="4" w:space="0" w:color="auto"/>
              <w:bottom w:val="nil"/>
              <w:right w:val="single" w:sz="4" w:space="0" w:color="auto"/>
            </w:tcBorders>
          </w:tcPr>
          <w:p w14:paraId="32883F12" w14:textId="77777777" w:rsidR="00172DA5" w:rsidRPr="00F15EBF" w:rsidDel="003D3D10" w:rsidRDefault="00172DA5" w:rsidP="007A7570">
            <w:pPr>
              <w:pStyle w:val="TAC"/>
              <w:rPr>
                <w:del w:id="6477" w:author="Ericsson user" w:date="2021-05-07T12:56:00Z"/>
                <w:rFonts w:cs="Arial"/>
              </w:rPr>
            </w:pPr>
            <w:del w:id="6478"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2FE864D1" w14:textId="77777777" w:rsidR="00172DA5" w:rsidRPr="00F15EBF" w:rsidDel="003D3D10" w:rsidRDefault="00172DA5" w:rsidP="007A7570">
            <w:pPr>
              <w:pStyle w:val="TAC"/>
              <w:rPr>
                <w:del w:id="6479" w:author="Ericsson user" w:date="2021-05-07T12:56:00Z"/>
                <w:rFonts w:cs="Arial"/>
              </w:rPr>
            </w:pPr>
            <w:del w:id="6480"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01706026" w14:textId="77777777" w:rsidR="00172DA5" w:rsidRPr="00F15EBF" w:rsidDel="003D3D10" w:rsidRDefault="00172DA5" w:rsidP="007A7570">
            <w:pPr>
              <w:pStyle w:val="TAC"/>
              <w:rPr>
                <w:del w:id="6481" w:author="Ericsson user" w:date="2021-05-07T12:56:00Z"/>
                <w:rFonts w:cs="Arial"/>
              </w:rPr>
            </w:pPr>
            <w:del w:id="6482"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4F254A73" w14:textId="77777777" w:rsidR="00172DA5" w:rsidRPr="00F15EBF" w:rsidDel="003D3D10" w:rsidRDefault="00172DA5" w:rsidP="007A7570">
            <w:pPr>
              <w:pStyle w:val="TAC"/>
              <w:rPr>
                <w:del w:id="6483" w:author="Ericsson user" w:date="2021-05-07T12:56:00Z"/>
                <w:rFonts w:cs="Arial"/>
              </w:rPr>
            </w:pPr>
            <w:del w:id="6484"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4A603E7" w14:textId="77777777" w:rsidR="00172DA5" w:rsidRPr="00F15EBF" w:rsidDel="003D3D10" w:rsidRDefault="00172DA5" w:rsidP="007A7570">
            <w:pPr>
              <w:pStyle w:val="TAC"/>
              <w:rPr>
                <w:del w:id="6485" w:author="Ericsson user" w:date="2021-05-07T12:56:00Z"/>
                <w:rFonts w:cs="Arial"/>
              </w:rPr>
            </w:pPr>
            <w:del w:id="6486"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4FF0B053" w14:textId="77777777" w:rsidR="00172DA5" w:rsidRPr="00F15EBF" w:rsidDel="003D3D10" w:rsidRDefault="00172DA5" w:rsidP="007A7570">
            <w:pPr>
              <w:pStyle w:val="TAC"/>
              <w:rPr>
                <w:del w:id="6487" w:author="Ericsson user" w:date="2021-05-07T12:56:00Z"/>
                <w:rFonts w:cs="Arial"/>
              </w:rPr>
            </w:pPr>
            <w:del w:id="6488" w:author="Ericsson user" w:date="2021-05-07T12:56:00Z">
              <w:r w:rsidRPr="00F15EBF" w:rsidDel="003D3D10">
                <w:rPr>
                  <w:rFonts w:cs="Arial"/>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5FA94035" w14:textId="77777777" w:rsidR="00172DA5" w:rsidRPr="00F15EBF" w:rsidDel="003D3D10" w:rsidRDefault="00172DA5" w:rsidP="007A7570">
            <w:pPr>
              <w:pStyle w:val="TAC"/>
              <w:rPr>
                <w:del w:id="6489" w:author="Ericsson user" w:date="2021-05-07T12:56:00Z"/>
                <w:rFonts w:cs="Arial"/>
              </w:rPr>
            </w:pPr>
            <w:del w:id="6490" w:author="Ericsson user" w:date="2021-05-07T12:56:00Z">
              <w:r w:rsidRPr="00F15EBF" w:rsidDel="003D3D10">
                <w:rPr>
                  <w:rFonts w:cs="Arial"/>
                </w:rPr>
                <w:delText>623334</w:delText>
              </w:r>
            </w:del>
          </w:p>
        </w:tc>
        <w:tc>
          <w:tcPr>
            <w:tcW w:w="992" w:type="dxa"/>
            <w:tcBorders>
              <w:top w:val="single" w:sz="4" w:space="0" w:color="auto"/>
              <w:left w:val="single" w:sz="4" w:space="0" w:color="auto"/>
              <w:bottom w:val="single" w:sz="4" w:space="0" w:color="auto"/>
              <w:right w:val="single" w:sz="4" w:space="0" w:color="auto"/>
            </w:tcBorders>
          </w:tcPr>
          <w:p w14:paraId="7B112C35" w14:textId="77777777" w:rsidR="00172DA5" w:rsidRPr="00F15EBF" w:rsidDel="003D3D10" w:rsidRDefault="00172DA5" w:rsidP="007A7570">
            <w:pPr>
              <w:pStyle w:val="TAC"/>
              <w:rPr>
                <w:del w:id="6491" w:author="Ericsson user" w:date="2021-05-07T12:56:00Z"/>
                <w:rFonts w:cs="Arial"/>
              </w:rPr>
            </w:pPr>
            <w:del w:id="6492" w:author="Ericsson user" w:date="2021-05-07T12:56:00Z">
              <w:r w:rsidRPr="00F15EBF" w:rsidDel="003D3D10">
                <w:rPr>
                  <w:rFonts w:cs="Arial"/>
                </w:rPr>
                <w:delText>3300.87</w:delText>
              </w:r>
            </w:del>
          </w:p>
        </w:tc>
        <w:tc>
          <w:tcPr>
            <w:tcW w:w="993" w:type="dxa"/>
            <w:tcBorders>
              <w:top w:val="single" w:sz="4" w:space="0" w:color="auto"/>
              <w:left w:val="single" w:sz="4" w:space="0" w:color="auto"/>
              <w:bottom w:val="single" w:sz="4" w:space="0" w:color="auto"/>
              <w:right w:val="single" w:sz="4" w:space="0" w:color="auto"/>
            </w:tcBorders>
          </w:tcPr>
          <w:p w14:paraId="5CD9F03A" w14:textId="77777777" w:rsidR="00172DA5" w:rsidRPr="00F15EBF" w:rsidDel="003D3D10" w:rsidRDefault="00172DA5" w:rsidP="007A7570">
            <w:pPr>
              <w:pStyle w:val="TAC"/>
              <w:rPr>
                <w:del w:id="6493" w:author="Ericsson user" w:date="2021-05-07T12:56:00Z"/>
                <w:rFonts w:cs="Arial"/>
              </w:rPr>
            </w:pPr>
            <w:del w:id="6494" w:author="Ericsson user" w:date="2021-05-07T12:56:00Z">
              <w:r w:rsidRPr="00F15EBF" w:rsidDel="003D3D10">
                <w:rPr>
                  <w:rFonts w:cs="Arial"/>
                </w:rPr>
                <w:delText>620058</w:delText>
              </w:r>
            </w:del>
          </w:p>
        </w:tc>
        <w:tc>
          <w:tcPr>
            <w:tcW w:w="690" w:type="dxa"/>
            <w:tcBorders>
              <w:top w:val="single" w:sz="4" w:space="0" w:color="auto"/>
              <w:left w:val="single" w:sz="4" w:space="0" w:color="auto"/>
              <w:bottom w:val="single" w:sz="4" w:space="0" w:color="auto"/>
              <w:right w:val="single" w:sz="4" w:space="0" w:color="auto"/>
            </w:tcBorders>
          </w:tcPr>
          <w:p w14:paraId="2FE1CE64" w14:textId="77777777" w:rsidR="00172DA5" w:rsidRPr="00F15EBF" w:rsidDel="003D3D10" w:rsidRDefault="00172DA5" w:rsidP="007A7570">
            <w:pPr>
              <w:pStyle w:val="TAC"/>
              <w:rPr>
                <w:del w:id="6495" w:author="Ericsson user" w:date="2021-05-07T12:56:00Z"/>
                <w:rFonts w:cs="Arial"/>
              </w:rPr>
            </w:pPr>
            <w:del w:id="6496"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04B7ACB2" w14:textId="77777777" w:rsidR="00172DA5" w:rsidRPr="00F15EBF" w:rsidDel="003D3D10" w:rsidRDefault="00172DA5" w:rsidP="007A7570">
            <w:pPr>
              <w:pStyle w:val="TAC"/>
              <w:rPr>
                <w:del w:id="6497" w:author="Ericsson user" w:date="2021-05-07T12:56:00Z"/>
                <w:rFonts w:cs="Arial"/>
              </w:rPr>
            </w:pPr>
            <w:del w:id="6498"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1568DE64" w14:textId="77777777" w:rsidR="00172DA5" w:rsidRPr="00F15EBF" w:rsidDel="003D3D10" w:rsidRDefault="00172DA5" w:rsidP="007A7570">
            <w:pPr>
              <w:pStyle w:val="TAC"/>
              <w:rPr>
                <w:del w:id="6499" w:author="Ericsson user" w:date="2021-05-07T12:56:00Z"/>
                <w:rFonts w:cs="Arial"/>
              </w:rPr>
            </w:pPr>
            <w:del w:id="6500" w:author="Ericsson user" w:date="2021-05-07T12:56:00Z">
              <w:r w:rsidRPr="00F15EBF" w:rsidDel="003D3D10">
                <w:rPr>
                  <w:rFonts w:cs="Arial"/>
                </w:rPr>
                <w:delText>7711</w:delText>
              </w:r>
            </w:del>
          </w:p>
        </w:tc>
        <w:tc>
          <w:tcPr>
            <w:tcW w:w="992" w:type="dxa"/>
            <w:gridSpan w:val="2"/>
            <w:tcBorders>
              <w:top w:val="single" w:sz="4" w:space="0" w:color="auto"/>
              <w:left w:val="single" w:sz="4" w:space="0" w:color="auto"/>
              <w:bottom w:val="single" w:sz="4" w:space="0" w:color="auto"/>
              <w:right w:val="single" w:sz="4" w:space="0" w:color="auto"/>
            </w:tcBorders>
          </w:tcPr>
          <w:p w14:paraId="73285EDE" w14:textId="77777777" w:rsidR="00172DA5" w:rsidRPr="00F15EBF" w:rsidDel="003D3D10" w:rsidRDefault="00172DA5" w:rsidP="007A7570">
            <w:pPr>
              <w:pStyle w:val="TAC"/>
              <w:rPr>
                <w:del w:id="6501" w:author="Ericsson user" w:date="2021-05-07T12:56:00Z"/>
                <w:rFonts w:cs="Arial"/>
              </w:rPr>
            </w:pPr>
            <w:del w:id="6502" w:author="Ericsson user" w:date="2021-05-07T12:56:00Z">
              <w:r w:rsidRPr="00F15EBF" w:rsidDel="003D3D10">
                <w:rPr>
                  <w:rFonts w:cs="Arial"/>
                </w:rPr>
                <w:delText>620352</w:delText>
              </w:r>
            </w:del>
          </w:p>
        </w:tc>
        <w:tc>
          <w:tcPr>
            <w:tcW w:w="585" w:type="dxa"/>
            <w:gridSpan w:val="2"/>
            <w:tcBorders>
              <w:top w:val="single" w:sz="4" w:space="0" w:color="auto"/>
              <w:left w:val="single" w:sz="4" w:space="0" w:color="auto"/>
              <w:bottom w:val="single" w:sz="4" w:space="0" w:color="auto"/>
              <w:right w:val="single" w:sz="4" w:space="0" w:color="auto"/>
            </w:tcBorders>
          </w:tcPr>
          <w:p w14:paraId="6ECC61DB" w14:textId="77777777" w:rsidR="00172DA5" w:rsidRPr="00F15EBF" w:rsidDel="003D3D10" w:rsidRDefault="00172DA5" w:rsidP="007A7570">
            <w:pPr>
              <w:pStyle w:val="TAC"/>
              <w:rPr>
                <w:del w:id="6503" w:author="Ericsson user" w:date="2021-05-07T12:56:00Z"/>
                <w:rFonts w:cs="Arial"/>
              </w:rPr>
            </w:pPr>
            <w:del w:id="6504" w:author="Ericsson user" w:date="2021-05-07T12:56:00Z">
              <w:r w:rsidRPr="00F15EBF" w:rsidDel="003D3D10">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
          <w:p w14:paraId="31D30E76" w14:textId="77777777" w:rsidR="00172DA5" w:rsidRPr="00F15EBF" w:rsidDel="003D3D10" w:rsidRDefault="00172DA5" w:rsidP="007A7570">
            <w:pPr>
              <w:pStyle w:val="TAC"/>
              <w:rPr>
                <w:del w:id="6505" w:author="Ericsson user" w:date="2021-05-07T12:56:00Z"/>
                <w:rFonts w:cs="Arial"/>
              </w:rPr>
            </w:pPr>
            <w:del w:id="6506"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8DEA11C" w14:textId="77777777" w:rsidR="00172DA5" w:rsidRPr="00F15EBF" w:rsidDel="003D3D10" w:rsidRDefault="00172DA5" w:rsidP="007A7570">
            <w:pPr>
              <w:pStyle w:val="TAC"/>
              <w:rPr>
                <w:del w:id="6507" w:author="Ericsson user" w:date="2021-05-07T12:56:00Z"/>
                <w:rFonts w:cs="Arial"/>
              </w:rPr>
            </w:pPr>
            <w:del w:id="6508" w:author="Ericsson user" w:date="2021-05-07T12:56:00Z">
              <w:r w:rsidRPr="00F15EBF" w:rsidDel="003D3D10">
                <w:rPr>
                  <w:rFonts w:cs="Arial"/>
                </w:rPr>
                <w:delText>2 (2)</w:delText>
              </w:r>
            </w:del>
          </w:p>
        </w:tc>
        <w:tc>
          <w:tcPr>
            <w:tcW w:w="851" w:type="dxa"/>
            <w:tcBorders>
              <w:top w:val="single" w:sz="4" w:space="0" w:color="auto"/>
              <w:left w:val="single" w:sz="4" w:space="0" w:color="auto"/>
              <w:bottom w:val="single" w:sz="4" w:space="0" w:color="auto"/>
              <w:right w:val="single" w:sz="4" w:space="0" w:color="auto"/>
            </w:tcBorders>
          </w:tcPr>
          <w:p w14:paraId="5FD75349" w14:textId="77777777" w:rsidR="00172DA5" w:rsidRPr="00F15EBF" w:rsidDel="003D3D10" w:rsidRDefault="00172DA5" w:rsidP="007A7570">
            <w:pPr>
              <w:pStyle w:val="TAC"/>
              <w:rPr>
                <w:del w:id="6509" w:author="Ericsson user" w:date="2021-05-07T12:56:00Z"/>
                <w:rFonts w:cs="Arial"/>
              </w:rPr>
            </w:pPr>
            <w:del w:id="6510" w:author="Ericsson user" w:date="2021-05-07T12:56:00Z">
              <w:r w:rsidRPr="00F15EBF" w:rsidDel="003D3D10">
                <w:rPr>
                  <w:rFonts w:cs="Arial"/>
                </w:rPr>
                <w:delText>4</w:delText>
              </w:r>
            </w:del>
          </w:p>
        </w:tc>
      </w:tr>
      <w:tr w:rsidR="00172DA5" w:rsidRPr="00F15EBF" w:rsidDel="003D3D10" w14:paraId="47616B5C" w14:textId="77777777" w:rsidTr="007A7570">
        <w:trPr>
          <w:del w:id="6511" w:author="Ericsson user" w:date="2021-05-07T12:56:00Z"/>
        </w:trPr>
        <w:tc>
          <w:tcPr>
            <w:tcW w:w="885" w:type="dxa"/>
            <w:tcBorders>
              <w:top w:val="nil"/>
              <w:left w:val="single" w:sz="4" w:space="0" w:color="auto"/>
              <w:bottom w:val="nil"/>
              <w:right w:val="single" w:sz="4" w:space="0" w:color="auto"/>
            </w:tcBorders>
          </w:tcPr>
          <w:p w14:paraId="233CC3A0" w14:textId="77777777" w:rsidR="00172DA5" w:rsidRPr="00F15EBF" w:rsidDel="003D3D10" w:rsidRDefault="00172DA5" w:rsidP="007A7570">
            <w:pPr>
              <w:pStyle w:val="TAC"/>
              <w:rPr>
                <w:del w:id="6512" w:author="Ericsson user" w:date="2021-05-07T12:56:00Z"/>
              </w:rPr>
            </w:pPr>
            <w:del w:id="6513" w:author="Ericsson user" w:date="2021-05-07T12:56:00Z">
              <w:r w:rsidRPr="00F15EBF" w:rsidDel="003D3D10">
                <w:delText>+100</w:delText>
              </w:r>
            </w:del>
          </w:p>
        </w:tc>
        <w:tc>
          <w:tcPr>
            <w:tcW w:w="817" w:type="dxa"/>
            <w:tcBorders>
              <w:top w:val="nil"/>
              <w:left w:val="single" w:sz="4" w:space="0" w:color="auto"/>
              <w:bottom w:val="nil"/>
              <w:right w:val="single" w:sz="4" w:space="0" w:color="auto"/>
            </w:tcBorders>
          </w:tcPr>
          <w:p w14:paraId="6D299F46" w14:textId="77777777" w:rsidR="00172DA5" w:rsidRPr="00F15EBF" w:rsidDel="003D3D10" w:rsidRDefault="00172DA5" w:rsidP="007A7570">
            <w:pPr>
              <w:pStyle w:val="TAC"/>
              <w:rPr>
                <w:del w:id="6514" w:author="Ericsson user" w:date="2021-05-07T12:56:00Z"/>
              </w:rPr>
            </w:pPr>
          </w:p>
        </w:tc>
        <w:tc>
          <w:tcPr>
            <w:tcW w:w="667" w:type="dxa"/>
            <w:tcBorders>
              <w:top w:val="nil"/>
              <w:left w:val="single" w:sz="4" w:space="0" w:color="auto"/>
              <w:bottom w:val="nil"/>
              <w:right w:val="single" w:sz="4" w:space="0" w:color="auto"/>
            </w:tcBorders>
            <w:vAlign w:val="bottom"/>
          </w:tcPr>
          <w:p w14:paraId="70D02B93" w14:textId="77777777" w:rsidR="00172DA5" w:rsidRPr="00F15EBF" w:rsidDel="003D3D10" w:rsidRDefault="00172DA5" w:rsidP="007A7570">
            <w:pPr>
              <w:pStyle w:val="TAC"/>
              <w:rPr>
                <w:del w:id="6515" w:author="Ericsson user" w:date="2021-05-07T12:56:00Z"/>
              </w:rPr>
            </w:pPr>
          </w:p>
        </w:tc>
        <w:tc>
          <w:tcPr>
            <w:tcW w:w="709" w:type="dxa"/>
            <w:tcBorders>
              <w:top w:val="nil"/>
              <w:left w:val="single" w:sz="4" w:space="0" w:color="auto"/>
              <w:bottom w:val="nil"/>
              <w:right w:val="single" w:sz="4" w:space="0" w:color="auto"/>
            </w:tcBorders>
          </w:tcPr>
          <w:p w14:paraId="7D249D03" w14:textId="77777777" w:rsidR="00172DA5" w:rsidRPr="00F15EBF" w:rsidDel="003D3D10" w:rsidRDefault="00172DA5" w:rsidP="007A7570">
            <w:pPr>
              <w:pStyle w:val="TAC"/>
              <w:rPr>
                <w:del w:id="6516" w:author="Ericsson user" w:date="2021-05-07T12:56:00Z"/>
                <w:rFonts w:cs="Arial"/>
              </w:rPr>
            </w:pPr>
          </w:p>
        </w:tc>
        <w:tc>
          <w:tcPr>
            <w:tcW w:w="709" w:type="dxa"/>
            <w:tcBorders>
              <w:top w:val="nil"/>
              <w:left w:val="single" w:sz="4" w:space="0" w:color="auto"/>
              <w:bottom w:val="nil"/>
              <w:right w:val="single" w:sz="4" w:space="0" w:color="auto"/>
            </w:tcBorders>
          </w:tcPr>
          <w:p w14:paraId="00A86A9D" w14:textId="77777777" w:rsidR="00172DA5" w:rsidRPr="00F15EBF" w:rsidDel="003D3D10" w:rsidRDefault="00172DA5" w:rsidP="007A7570">
            <w:pPr>
              <w:pStyle w:val="TAC"/>
              <w:rPr>
                <w:del w:id="6517" w:author="Ericsson user" w:date="2021-05-07T12:56:00Z"/>
                <w:rFonts w:cs="Arial"/>
              </w:rPr>
            </w:pPr>
          </w:p>
        </w:tc>
        <w:tc>
          <w:tcPr>
            <w:tcW w:w="675" w:type="dxa"/>
            <w:tcBorders>
              <w:top w:val="nil"/>
              <w:left w:val="single" w:sz="4" w:space="0" w:color="auto"/>
              <w:bottom w:val="nil"/>
              <w:right w:val="single" w:sz="4" w:space="0" w:color="auto"/>
            </w:tcBorders>
          </w:tcPr>
          <w:p w14:paraId="580EB983" w14:textId="77777777" w:rsidR="00172DA5" w:rsidRPr="00F15EBF" w:rsidDel="003D3D10" w:rsidRDefault="00172DA5" w:rsidP="007A7570">
            <w:pPr>
              <w:pStyle w:val="TAC"/>
              <w:rPr>
                <w:del w:id="6518" w:author="Ericsson user" w:date="2021-05-07T12:56:00Z"/>
                <w:rFonts w:cs="Arial"/>
              </w:rPr>
            </w:pPr>
          </w:p>
        </w:tc>
        <w:tc>
          <w:tcPr>
            <w:tcW w:w="1168" w:type="dxa"/>
            <w:tcBorders>
              <w:top w:val="nil"/>
              <w:left w:val="single" w:sz="4" w:space="0" w:color="auto"/>
              <w:bottom w:val="nil"/>
              <w:right w:val="single" w:sz="4" w:space="0" w:color="auto"/>
            </w:tcBorders>
          </w:tcPr>
          <w:p w14:paraId="47EFC470" w14:textId="77777777" w:rsidR="00172DA5" w:rsidRPr="00F15EBF" w:rsidDel="003D3D10" w:rsidRDefault="00172DA5" w:rsidP="007A7570">
            <w:pPr>
              <w:pStyle w:val="TAC"/>
              <w:rPr>
                <w:del w:id="6519" w:author="Ericsson user" w:date="2021-05-07T12:56:00Z"/>
                <w:rFonts w:cs="Arial"/>
              </w:rPr>
            </w:pPr>
            <w:del w:id="6520"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544FC691" w14:textId="77777777" w:rsidR="00172DA5" w:rsidRPr="00F15EBF" w:rsidDel="003D3D10" w:rsidRDefault="00172DA5" w:rsidP="007A7570">
            <w:pPr>
              <w:pStyle w:val="TAC"/>
              <w:rPr>
                <w:del w:id="6521" w:author="Ericsson user" w:date="2021-05-07T12:56:00Z"/>
                <w:rFonts w:cs="Arial"/>
              </w:rPr>
            </w:pPr>
            <w:del w:id="6522"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13818644" w14:textId="77777777" w:rsidR="00172DA5" w:rsidRPr="00F15EBF" w:rsidDel="003D3D10" w:rsidRDefault="00172DA5" w:rsidP="007A7570">
            <w:pPr>
              <w:pStyle w:val="TAC"/>
              <w:rPr>
                <w:del w:id="6523" w:author="Ericsson user" w:date="2021-05-07T12:56:00Z"/>
                <w:rFonts w:cs="Arial"/>
              </w:rPr>
            </w:pPr>
            <w:del w:id="6524" w:author="Ericsson user" w:date="2021-05-07T12:56:00Z">
              <w:r w:rsidRPr="00F15EBF" w:rsidDel="003D3D10">
                <w:rPr>
                  <w:rFonts w:cs="Arial"/>
                </w:rPr>
                <w:delText>3500.01</w:delText>
              </w:r>
            </w:del>
          </w:p>
        </w:tc>
        <w:tc>
          <w:tcPr>
            <w:tcW w:w="992" w:type="dxa"/>
            <w:tcBorders>
              <w:top w:val="single" w:sz="4" w:space="0" w:color="auto"/>
              <w:left w:val="single" w:sz="4" w:space="0" w:color="auto"/>
              <w:bottom w:val="single" w:sz="4" w:space="0" w:color="auto"/>
              <w:right w:val="single" w:sz="4" w:space="0" w:color="auto"/>
            </w:tcBorders>
          </w:tcPr>
          <w:p w14:paraId="6B088D28" w14:textId="77777777" w:rsidR="00172DA5" w:rsidRPr="00F15EBF" w:rsidDel="003D3D10" w:rsidRDefault="00172DA5" w:rsidP="007A7570">
            <w:pPr>
              <w:pStyle w:val="TAC"/>
              <w:rPr>
                <w:del w:id="6525" w:author="Ericsson user" w:date="2021-05-07T12:56:00Z"/>
                <w:rFonts w:cs="Arial"/>
              </w:rPr>
            </w:pPr>
            <w:del w:id="6526" w:author="Ericsson user" w:date="2021-05-07T12:56:00Z">
              <w:r w:rsidRPr="00F15EBF" w:rsidDel="003D3D10">
                <w:rPr>
                  <w:rFonts w:cs="Arial"/>
                </w:rPr>
                <w:delText>633334</w:delText>
              </w:r>
            </w:del>
          </w:p>
        </w:tc>
        <w:tc>
          <w:tcPr>
            <w:tcW w:w="992" w:type="dxa"/>
            <w:tcBorders>
              <w:top w:val="single" w:sz="4" w:space="0" w:color="auto"/>
              <w:left w:val="single" w:sz="4" w:space="0" w:color="auto"/>
              <w:bottom w:val="single" w:sz="4" w:space="0" w:color="auto"/>
              <w:right w:val="single" w:sz="4" w:space="0" w:color="auto"/>
            </w:tcBorders>
          </w:tcPr>
          <w:p w14:paraId="421C290C" w14:textId="77777777" w:rsidR="00172DA5" w:rsidRPr="00F15EBF" w:rsidDel="003D3D10" w:rsidRDefault="00172DA5" w:rsidP="007A7570">
            <w:pPr>
              <w:pStyle w:val="TAC"/>
              <w:rPr>
                <w:del w:id="6527" w:author="Ericsson user" w:date="2021-05-07T12:56:00Z"/>
                <w:rFonts w:cs="Arial"/>
              </w:rPr>
            </w:pPr>
            <w:del w:id="6528" w:author="Ericsson user" w:date="2021-05-07T12:56:00Z">
              <w:r w:rsidRPr="00F15EBF" w:rsidDel="003D3D10">
                <w:rPr>
                  <w:rFonts w:cs="Arial"/>
                </w:rPr>
                <w:delText>3414.15</w:delText>
              </w:r>
            </w:del>
          </w:p>
        </w:tc>
        <w:tc>
          <w:tcPr>
            <w:tcW w:w="993" w:type="dxa"/>
            <w:tcBorders>
              <w:top w:val="single" w:sz="4" w:space="0" w:color="auto"/>
              <w:left w:val="single" w:sz="4" w:space="0" w:color="auto"/>
              <w:bottom w:val="single" w:sz="4" w:space="0" w:color="auto"/>
              <w:right w:val="single" w:sz="4" w:space="0" w:color="auto"/>
            </w:tcBorders>
          </w:tcPr>
          <w:p w14:paraId="4D5F9264" w14:textId="77777777" w:rsidR="00172DA5" w:rsidRPr="00F15EBF" w:rsidDel="003D3D10" w:rsidRDefault="00172DA5" w:rsidP="007A7570">
            <w:pPr>
              <w:pStyle w:val="TAC"/>
              <w:rPr>
                <w:del w:id="6529" w:author="Ericsson user" w:date="2021-05-07T12:56:00Z"/>
                <w:rFonts w:cs="Arial"/>
              </w:rPr>
            </w:pPr>
            <w:del w:id="6530" w:author="Ericsson user" w:date="2021-05-07T12:56:00Z">
              <w:r w:rsidRPr="00F15EBF" w:rsidDel="003D3D10">
                <w:rPr>
                  <w:rFonts w:cs="Arial"/>
                </w:rPr>
                <w:delText>627610</w:delText>
              </w:r>
            </w:del>
          </w:p>
        </w:tc>
        <w:tc>
          <w:tcPr>
            <w:tcW w:w="690" w:type="dxa"/>
            <w:tcBorders>
              <w:top w:val="single" w:sz="4" w:space="0" w:color="auto"/>
              <w:left w:val="single" w:sz="4" w:space="0" w:color="auto"/>
              <w:bottom w:val="single" w:sz="4" w:space="0" w:color="auto"/>
              <w:right w:val="single" w:sz="4" w:space="0" w:color="auto"/>
            </w:tcBorders>
          </w:tcPr>
          <w:p w14:paraId="667FE8C8" w14:textId="77777777" w:rsidR="00172DA5" w:rsidRPr="00F15EBF" w:rsidDel="003D3D10" w:rsidRDefault="00172DA5" w:rsidP="007A7570">
            <w:pPr>
              <w:pStyle w:val="TAC"/>
              <w:rPr>
                <w:del w:id="6531" w:author="Ericsson user" w:date="2021-05-07T12:56:00Z"/>
                <w:rFonts w:cs="Arial"/>
              </w:rPr>
            </w:pPr>
            <w:del w:id="6532"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412346B" w14:textId="77777777" w:rsidR="00172DA5" w:rsidRPr="00F15EBF" w:rsidDel="003D3D10" w:rsidRDefault="00172DA5" w:rsidP="007A7570">
            <w:pPr>
              <w:pStyle w:val="TAC"/>
              <w:rPr>
                <w:del w:id="6533"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5971DF10" w14:textId="77777777" w:rsidR="00172DA5" w:rsidRPr="00F15EBF" w:rsidDel="003D3D10" w:rsidRDefault="00172DA5" w:rsidP="007A7570">
            <w:pPr>
              <w:pStyle w:val="TAC"/>
              <w:rPr>
                <w:del w:id="6534" w:author="Ericsson user" w:date="2021-05-07T12:56:00Z"/>
                <w:rFonts w:cs="Arial"/>
              </w:rPr>
            </w:pPr>
            <w:del w:id="6535" w:author="Ericsson user" w:date="2021-05-07T12:56:00Z">
              <w:r w:rsidRPr="00F15EBF" w:rsidDel="003D3D10">
                <w:rPr>
                  <w:rFonts w:cs="Arial"/>
                </w:rPr>
                <w:delText>7815</w:delText>
              </w:r>
            </w:del>
          </w:p>
        </w:tc>
        <w:tc>
          <w:tcPr>
            <w:tcW w:w="992" w:type="dxa"/>
            <w:gridSpan w:val="2"/>
            <w:tcBorders>
              <w:top w:val="single" w:sz="4" w:space="0" w:color="auto"/>
              <w:left w:val="single" w:sz="4" w:space="0" w:color="auto"/>
              <w:bottom w:val="single" w:sz="4" w:space="0" w:color="auto"/>
              <w:right w:val="single" w:sz="4" w:space="0" w:color="auto"/>
            </w:tcBorders>
          </w:tcPr>
          <w:p w14:paraId="00873BC3" w14:textId="77777777" w:rsidR="00172DA5" w:rsidRPr="00F15EBF" w:rsidDel="003D3D10" w:rsidRDefault="00172DA5" w:rsidP="007A7570">
            <w:pPr>
              <w:pStyle w:val="TAC"/>
              <w:rPr>
                <w:del w:id="6536" w:author="Ericsson user" w:date="2021-05-07T12:56:00Z"/>
                <w:rFonts w:cs="Arial"/>
              </w:rPr>
            </w:pPr>
            <w:del w:id="6537" w:author="Ericsson user" w:date="2021-05-07T12:56:00Z">
              <w:r w:rsidRPr="00F15EBF" w:rsidDel="003D3D10">
                <w:rPr>
                  <w:rFonts w:cs="Arial"/>
                </w:rPr>
                <w:delText>630336</w:delText>
              </w:r>
            </w:del>
          </w:p>
        </w:tc>
        <w:tc>
          <w:tcPr>
            <w:tcW w:w="585" w:type="dxa"/>
            <w:gridSpan w:val="2"/>
            <w:tcBorders>
              <w:top w:val="single" w:sz="4" w:space="0" w:color="auto"/>
              <w:left w:val="single" w:sz="4" w:space="0" w:color="auto"/>
              <w:bottom w:val="single" w:sz="4" w:space="0" w:color="auto"/>
              <w:right w:val="single" w:sz="4" w:space="0" w:color="auto"/>
            </w:tcBorders>
          </w:tcPr>
          <w:p w14:paraId="5F0C5E3C" w14:textId="77777777" w:rsidR="00172DA5" w:rsidRPr="00F15EBF" w:rsidDel="003D3D10" w:rsidRDefault="00172DA5" w:rsidP="007A7570">
            <w:pPr>
              <w:pStyle w:val="TAC"/>
              <w:rPr>
                <w:del w:id="6538" w:author="Ericsson user" w:date="2021-05-07T12:56:00Z"/>
                <w:rFonts w:cs="Arial"/>
              </w:rPr>
            </w:pPr>
            <w:del w:id="6539"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78881F0D" w14:textId="77777777" w:rsidR="00172DA5" w:rsidRPr="00F15EBF" w:rsidDel="003D3D10" w:rsidRDefault="00172DA5" w:rsidP="007A7570">
            <w:pPr>
              <w:pStyle w:val="TAC"/>
              <w:rPr>
                <w:del w:id="6540" w:author="Ericsson user" w:date="2021-05-07T12:56:00Z"/>
                <w:rFonts w:cs="Arial"/>
              </w:rPr>
            </w:pPr>
            <w:del w:id="6541"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91C39AD" w14:textId="77777777" w:rsidR="00172DA5" w:rsidRPr="00F15EBF" w:rsidDel="003D3D10" w:rsidRDefault="00172DA5" w:rsidP="007A7570">
            <w:pPr>
              <w:pStyle w:val="TAC"/>
              <w:rPr>
                <w:del w:id="6542" w:author="Ericsson user" w:date="2021-05-07T12:56:00Z"/>
                <w:rFonts w:cs="Arial"/>
              </w:rPr>
            </w:pPr>
            <w:del w:id="6543" w:author="Ericsson user" w:date="2021-05-07T12:56:00Z">
              <w:r w:rsidRPr="00F15EBF" w:rsidDel="003D3D10">
                <w:rPr>
                  <w:rFonts w:cs="Arial"/>
                </w:rPr>
                <w:delText>1 (1)</w:delText>
              </w:r>
            </w:del>
          </w:p>
        </w:tc>
        <w:tc>
          <w:tcPr>
            <w:tcW w:w="851" w:type="dxa"/>
            <w:tcBorders>
              <w:top w:val="single" w:sz="4" w:space="0" w:color="auto"/>
              <w:left w:val="single" w:sz="4" w:space="0" w:color="auto"/>
              <w:bottom w:val="single" w:sz="4" w:space="0" w:color="auto"/>
              <w:right w:val="single" w:sz="4" w:space="0" w:color="auto"/>
            </w:tcBorders>
          </w:tcPr>
          <w:p w14:paraId="6ADD5060" w14:textId="77777777" w:rsidR="00172DA5" w:rsidRPr="00F15EBF" w:rsidDel="003D3D10" w:rsidRDefault="00172DA5" w:rsidP="007A7570">
            <w:pPr>
              <w:pStyle w:val="TAC"/>
              <w:rPr>
                <w:del w:id="6544" w:author="Ericsson user" w:date="2021-05-07T12:56:00Z"/>
                <w:rFonts w:cs="Arial"/>
              </w:rPr>
            </w:pPr>
            <w:del w:id="6545" w:author="Ericsson user" w:date="2021-05-07T12:56:00Z">
              <w:r w:rsidRPr="00F15EBF" w:rsidDel="003D3D10">
                <w:rPr>
                  <w:rFonts w:cs="Arial"/>
                </w:rPr>
                <w:delText>206</w:delText>
              </w:r>
            </w:del>
          </w:p>
        </w:tc>
      </w:tr>
      <w:tr w:rsidR="00172DA5" w:rsidRPr="00F15EBF" w:rsidDel="003D3D10" w14:paraId="0964975B" w14:textId="77777777" w:rsidTr="007A7570">
        <w:trPr>
          <w:del w:id="6546" w:author="Ericsson user" w:date="2021-05-07T12:56:00Z"/>
        </w:trPr>
        <w:tc>
          <w:tcPr>
            <w:tcW w:w="885" w:type="dxa"/>
            <w:tcBorders>
              <w:top w:val="nil"/>
              <w:left w:val="single" w:sz="4" w:space="0" w:color="auto"/>
              <w:bottom w:val="nil"/>
              <w:right w:val="single" w:sz="4" w:space="0" w:color="auto"/>
            </w:tcBorders>
          </w:tcPr>
          <w:p w14:paraId="7F608541" w14:textId="77777777" w:rsidR="00172DA5" w:rsidRPr="00F15EBF" w:rsidDel="003D3D10" w:rsidRDefault="00172DA5" w:rsidP="007A7570">
            <w:pPr>
              <w:pStyle w:val="TAC"/>
              <w:rPr>
                <w:del w:id="6547" w:author="Ericsson user" w:date="2021-05-07T12:56:00Z"/>
              </w:rPr>
            </w:pPr>
          </w:p>
        </w:tc>
        <w:tc>
          <w:tcPr>
            <w:tcW w:w="817" w:type="dxa"/>
            <w:tcBorders>
              <w:top w:val="nil"/>
              <w:left w:val="single" w:sz="4" w:space="0" w:color="auto"/>
              <w:bottom w:val="single" w:sz="4" w:space="0" w:color="auto"/>
              <w:right w:val="single" w:sz="4" w:space="0" w:color="auto"/>
            </w:tcBorders>
          </w:tcPr>
          <w:p w14:paraId="34E510D7" w14:textId="77777777" w:rsidR="00172DA5" w:rsidRPr="00F15EBF" w:rsidDel="003D3D10" w:rsidRDefault="00172DA5" w:rsidP="007A7570">
            <w:pPr>
              <w:pStyle w:val="TAC"/>
              <w:rPr>
                <w:del w:id="6548"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52C3D641" w14:textId="77777777" w:rsidR="00172DA5" w:rsidRPr="00F15EBF" w:rsidDel="003D3D10" w:rsidRDefault="00172DA5" w:rsidP="007A7570">
            <w:pPr>
              <w:pStyle w:val="TAC"/>
              <w:rPr>
                <w:del w:id="6549" w:author="Ericsson user" w:date="2021-05-07T12:56:00Z"/>
              </w:rPr>
            </w:pPr>
          </w:p>
        </w:tc>
        <w:tc>
          <w:tcPr>
            <w:tcW w:w="709" w:type="dxa"/>
            <w:tcBorders>
              <w:top w:val="nil"/>
              <w:left w:val="single" w:sz="4" w:space="0" w:color="auto"/>
              <w:bottom w:val="single" w:sz="4" w:space="0" w:color="auto"/>
              <w:right w:val="single" w:sz="4" w:space="0" w:color="auto"/>
            </w:tcBorders>
          </w:tcPr>
          <w:p w14:paraId="3DFF66C3" w14:textId="77777777" w:rsidR="00172DA5" w:rsidRPr="00F15EBF" w:rsidDel="003D3D10" w:rsidRDefault="00172DA5" w:rsidP="007A7570">
            <w:pPr>
              <w:pStyle w:val="TAC"/>
              <w:rPr>
                <w:del w:id="6550"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0A1616F1" w14:textId="77777777" w:rsidR="00172DA5" w:rsidRPr="00F15EBF" w:rsidDel="003D3D10" w:rsidRDefault="00172DA5" w:rsidP="007A7570">
            <w:pPr>
              <w:pStyle w:val="TAC"/>
              <w:rPr>
                <w:del w:id="6551"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0C7AD5B3" w14:textId="77777777" w:rsidR="00172DA5" w:rsidRPr="00F15EBF" w:rsidDel="003D3D10" w:rsidRDefault="00172DA5" w:rsidP="007A7570">
            <w:pPr>
              <w:pStyle w:val="TAC"/>
              <w:rPr>
                <w:del w:id="6552"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5F64E5B4" w14:textId="77777777" w:rsidR="00172DA5" w:rsidRPr="00F15EBF" w:rsidDel="003D3D10" w:rsidRDefault="00172DA5" w:rsidP="007A7570">
            <w:pPr>
              <w:pStyle w:val="TAC"/>
              <w:rPr>
                <w:del w:id="6553" w:author="Ericsson user" w:date="2021-05-07T12:56:00Z"/>
                <w:rFonts w:cs="Arial"/>
              </w:rPr>
            </w:pPr>
            <w:del w:id="6554"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CCD14A4" w14:textId="77777777" w:rsidR="00172DA5" w:rsidRPr="00F15EBF" w:rsidDel="003D3D10" w:rsidRDefault="00172DA5" w:rsidP="007A7570">
            <w:pPr>
              <w:pStyle w:val="TAC"/>
              <w:rPr>
                <w:del w:id="6555" w:author="Ericsson user" w:date="2021-05-07T12:56:00Z"/>
                <w:rFonts w:cs="Arial"/>
              </w:rPr>
            </w:pPr>
            <w:del w:id="6556"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29DA0C9" w14:textId="77777777" w:rsidR="00172DA5" w:rsidRPr="00F15EBF" w:rsidDel="003D3D10" w:rsidRDefault="00172DA5" w:rsidP="007A7570">
            <w:pPr>
              <w:pStyle w:val="TAC"/>
              <w:rPr>
                <w:del w:id="6557" w:author="Ericsson user" w:date="2021-05-07T12:56:00Z"/>
                <w:rFonts w:cs="Arial"/>
              </w:rPr>
            </w:pPr>
            <w:del w:id="6558" w:author="Ericsson user" w:date="2021-05-07T12:56:00Z">
              <w:r w:rsidRPr="00F15EBF" w:rsidDel="003D3D10">
                <w:rPr>
                  <w:rFonts w:cs="Arial"/>
                </w:rPr>
                <w:delText>3650.04</w:delText>
              </w:r>
            </w:del>
          </w:p>
        </w:tc>
        <w:tc>
          <w:tcPr>
            <w:tcW w:w="992" w:type="dxa"/>
            <w:tcBorders>
              <w:top w:val="single" w:sz="4" w:space="0" w:color="auto"/>
              <w:left w:val="single" w:sz="4" w:space="0" w:color="auto"/>
              <w:bottom w:val="single" w:sz="4" w:space="0" w:color="auto"/>
              <w:right w:val="single" w:sz="4" w:space="0" w:color="auto"/>
            </w:tcBorders>
          </w:tcPr>
          <w:p w14:paraId="142E0442" w14:textId="77777777" w:rsidR="00172DA5" w:rsidRPr="00F15EBF" w:rsidDel="003D3D10" w:rsidRDefault="00172DA5" w:rsidP="007A7570">
            <w:pPr>
              <w:pStyle w:val="TAC"/>
              <w:rPr>
                <w:del w:id="6559" w:author="Ericsson user" w:date="2021-05-07T12:56:00Z"/>
                <w:rFonts w:cs="Arial"/>
              </w:rPr>
            </w:pPr>
            <w:del w:id="6560" w:author="Ericsson user" w:date="2021-05-07T12:56:00Z">
              <w:r w:rsidRPr="00F15EBF" w:rsidDel="003D3D10">
                <w:rPr>
                  <w:rFonts w:cs="Arial"/>
                </w:rPr>
                <w:delText>643336</w:delText>
              </w:r>
            </w:del>
          </w:p>
        </w:tc>
        <w:tc>
          <w:tcPr>
            <w:tcW w:w="992" w:type="dxa"/>
            <w:tcBorders>
              <w:top w:val="single" w:sz="4" w:space="0" w:color="auto"/>
              <w:left w:val="single" w:sz="4" w:space="0" w:color="auto"/>
              <w:bottom w:val="single" w:sz="4" w:space="0" w:color="auto"/>
              <w:right w:val="single" w:sz="4" w:space="0" w:color="auto"/>
            </w:tcBorders>
          </w:tcPr>
          <w:p w14:paraId="44660529" w14:textId="77777777" w:rsidR="00172DA5" w:rsidRPr="00F15EBF" w:rsidDel="003D3D10" w:rsidRDefault="00172DA5" w:rsidP="007A7570">
            <w:pPr>
              <w:pStyle w:val="TAC"/>
              <w:rPr>
                <w:del w:id="6561" w:author="Ericsson user" w:date="2021-05-07T12:56:00Z"/>
                <w:rFonts w:cs="Arial"/>
              </w:rPr>
            </w:pPr>
            <w:del w:id="6562" w:author="Ericsson user" w:date="2021-05-07T12:56:00Z">
              <w:r w:rsidRPr="00F15EBF" w:rsidDel="003D3D10">
                <w:rPr>
                  <w:rFonts w:cs="Arial"/>
                </w:rPr>
                <w:delText>3419.46</w:delText>
              </w:r>
            </w:del>
          </w:p>
        </w:tc>
        <w:tc>
          <w:tcPr>
            <w:tcW w:w="993" w:type="dxa"/>
            <w:tcBorders>
              <w:top w:val="single" w:sz="4" w:space="0" w:color="auto"/>
              <w:left w:val="single" w:sz="4" w:space="0" w:color="auto"/>
              <w:bottom w:val="single" w:sz="4" w:space="0" w:color="auto"/>
              <w:right w:val="single" w:sz="4" w:space="0" w:color="auto"/>
            </w:tcBorders>
          </w:tcPr>
          <w:p w14:paraId="18E0BDAE" w14:textId="77777777" w:rsidR="00172DA5" w:rsidRPr="00F15EBF" w:rsidDel="003D3D10" w:rsidRDefault="00172DA5" w:rsidP="007A7570">
            <w:pPr>
              <w:pStyle w:val="TAC"/>
              <w:rPr>
                <w:del w:id="6563" w:author="Ericsson user" w:date="2021-05-07T12:56:00Z"/>
                <w:rFonts w:cs="Arial"/>
              </w:rPr>
            </w:pPr>
            <w:del w:id="6564" w:author="Ericsson user" w:date="2021-05-07T12:56:00Z">
              <w:r w:rsidRPr="00F15EBF" w:rsidDel="003D3D10">
                <w:rPr>
                  <w:rFonts w:cs="Arial"/>
                </w:rPr>
                <w:delText>627964</w:delText>
              </w:r>
            </w:del>
          </w:p>
        </w:tc>
        <w:tc>
          <w:tcPr>
            <w:tcW w:w="690" w:type="dxa"/>
            <w:tcBorders>
              <w:top w:val="single" w:sz="4" w:space="0" w:color="auto"/>
              <w:left w:val="single" w:sz="4" w:space="0" w:color="auto"/>
              <w:bottom w:val="single" w:sz="4" w:space="0" w:color="auto"/>
              <w:right w:val="single" w:sz="4" w:space="0" w:color="auto"/>
            </w:tcBorders>
          </w:tcPr>
          <w:p w14:paraId="00D97024" w14:textId="77777777" w:rsidR="00172DA5" w:rsidRPr="00F15EBF" w:rsidDel="003D3D10" w:rsidRDefault="00172DA5" w:rsidP="007A7570">
            <w:pPr>
              <w:pStyle w:val="TAC"/>
              <w:rPr>
                <w:del w:id="6565" w:author="Ericsson user" w:date="2021-05-07T12:56:00Z"/>
                <w:rFonts w:cs="Arial"/>
              </w:rPr>
            </w:pPr>
            <w:del w:id="6566"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30AFC3D6" w14:textId="77777777" w:rsidR="00172DA5" w:rsidRPr="00F15EBF" w:rsidDel="003D3D10" w:rsidRDefault="00172DA5" w:rsidP="007A7570">
            <w:pPr>
              <w:pStyle w:val="TAC"/>
              <w:rPr>
                <w:del w:id="6567"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61F8A968" w14:textId="77777777" w:rsidR="00172DA5" w:rsidRPr="00F15EBF" w:rsidDel="003D3D10" w:rsidRDefault="00172DA5" w:rsidP="007A7570">
            <w:pPr>
              <w:pStyle w:val="TAC"/>
              <w:rPr>
                <w:del w:id="6568" w:author="Ericsson user" w:date="2021-05-07T12:56:00Z"/>
                <w:rFonts w:cs="Arial"/>
              </w:rPr>
            </w:pPr>
            <w:del w:id="6569" w:author="Ericsson user" w:date="2021-05-07T12:56:00Z">
              <w:r w:rsidRPr="00F15EBF" w:rsidDel="003D3D10">
                <w:rPr>
                  <w:rFonts w:cs="Arial"/>
                </w:rPr>
                <w:delText>7919</w:delText>
              </w:r>
            </w:del>
          </w:p>
        </w:tc>
        <w:tc>
          <w:tcPr>
            <w:tcW w:w="992" w:type="dxa"/>
            <w:gridSpan w:val="2"/>
            <w:tcBorders>
              <w:top w:val="single" w:sz="4" w:space="0" w:color="auto"/>
              <w:left w:val="single" w:sz="4" w:space="0" w:color="auto"/>
              <w:bottom w:val="single" w:sz="4" w:space="0" w:color="auto"/>
              <w:right w:val="single" w:sz="4" w:space="0" w:color="auto"/>
            </w:tcBorders>
          </w:tcPr>
          <w:p w14:paraId="1B87D6C2" w14:textId="77777777" w:rsidR="00172DA5" w:rsidRPr="00F15EBF" w:rsidDel="003D3D10" w:rsidRDefault="00172DA5" w:rsidP="007A7570">
            <w:pPr>
              <w:pStyle w:val="TAC"/>
              <w:rPr>
                <w:del w:id="6570" w:author="Ericsson user" w:date="2021-05-07T12:56:00Z"/>
                <w:rFonts w:cs="Arial"/>
              </w:rPr>
            </w:pPr>
            <w:del w:id="6571" w:author="Ericsson user" w:date="2021-05-07T12:56:00Z">
              <w:r w:rsidRPr="00F15EBF" w:rsidDel="003D3D10">
                <w:rPr>
                  <w:rFonts w:cs="Arial"/>
                </w:rPr>
                <w:delText>640320</w:delText>
              </w:r>
            </w:del>
          </w:p>
        </w:tc>
        <w:tc>
          <w:tcPr>
            <w:tcW w:w="585" w:type="dxa"/>
            <w:gridSpan w:val="2"/>
            <w:tcBorders>
              <w:top w:val="single" w:sz="4" w:space="0" w:color="auto"/>
              <w:left w:val="single" w:sz="4" w:space="0" w:color="auto"/>
              <w:bottom w:val="single" w:sz="4" w:space="0" w:color="auto"/>
              <w:right w:val="single" w:sz="4" w:space="0" w:color="auto"/>
            </w:tcBorders>
          </w:tcPr>
          <w:p w14:paraId="454695B6" w14:textId="77777777" w:rsidR="00172DA5" w:rsidRPr="00F15EBF" w:rsidDel="003D3D10" w:rsidRDefault="00172DA5" w:rsidP="007A7570">
            <w:pPr>
              <w:pStyle w:val="TAC"/>
              <w:rPr>
                <w:del w:id="6572" w:author="Ericsson user" w:date="2021-05-07T12:56:00Z"/>
                <w:rFonts w:cs="Arial"/>
              </w:rPr>
            </w:pPr>
            <w:del w:id="6573" w:author="Ericsson user" w:date="2021-05-07T12:56:00Z">
              <w:r w:rsidRPr="00F15EBF" w:rsidDel="003D3D10">
                <w:rPr>
                  <w:rFonts w:cs="Arial"/>
                </w:rPr>
                <w:delText>20</w:delText>
              </w:r>
            </w:del>
          </w:p>
        </w:tc>
        <w:tc>
          <w:tcPr>
            <w:tcW w:w="851" w:type="dxa"/>
            <w:tcBorders>
              <w:top w:val="single" w:sz="4" w:space="0" w:color="auto"/>
              <w:left w:val="single" w:sz="4" w:space="0" w:color="auto"/>
              <w:bottom w:val="single" w:sz="4" w:space="0" w:color="auto"/>
              <w:right w:val="single" w:sz="4" w:space="0" w:color="auto"/>
            </w:tcBorders>
          </w:tcPr>
          <w:p w14:paraId="3FEA3AAA" w14:textId="77777777" w:rsidR="00172DA5" w:rsidRPr="00F15EBF" w:rsidDel="003D3D10" w:rsidRDefault="00172DA5" w:rsidP="007A7570">
            <w:pPr>
              <w:pStyle w:val="TAC"/>
              <w:rPr>
                <w:del w:id="6574" w:author="Ericsson user" w:date="2021-05-07T12:56:00Z"/>
                <w:rFonts w:cs="Arial"/>
              </w:rPr>
            </w:pPr>
            <w:del w:id="6575"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17D9538B" w14:textId="77777777" w:rsidR="00172DA5" w:rsidRPr="00F15EBF" w:rsidDel="003D3D10" w:rsidRDefault="00172DA5" w:rsidP="007A7570">
            <w:pPr>
              <w:pStyle w:val="TAC"/>
              <w:rPr>
                <w:del w:id="6576" w:author="Ericsson user" w:date="2021-05-07T12:56:00Z"/>
                <w:rFonts w:cs="Arial"/>
              </w:rPr>
            </w:pPr>
            <w:del w:id="6577"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0766AF6D" w14:textId="77777777" w:rsidR="00172DA5" w:rsidRPr="00F15EBF" w:rsidDel="003D3D10" w:rsidRDefault="00172DA5" w:rsidP="007A7570">
            <w:pPr>
              <w:pStyle w:val="TAC"/>
              <w:rPr>
                <w:del w:id="6578" w:author="Ericsson user" w:date="2021-05-07T12:56:00Z"/>
                <w:rFonts w:cs="Arial"/>
              </w:rPr>
            </w:pPr>
            <w:del w:id="6579" w:author="Ericsson user" w:date="2021-05-07T12:56:00Z">
              <w:r w:rsidRPr="00F15EBF" w:rsidDel="003D3D10">
                <w:rPr>
                  <w:rFonts w:cs="Arial"/>
                </w:rPr>
                <w:delText>1008</w:delText>
              </w:r>
            </w:del>
          </w:p>
        </w:tc>
      </w:tr>
      <w:tr w:rsidR="00172DA5" w:rsidRPr="00F15EBF" w:rsidDel="003D3D10" w14:paraId="78941EB3" w14:textId="77777777" w:rsidTr="007A7570">
        <w:trPr>
          <w:trHeight w:val="204"/>
          <w:del w:id="6580" w:author="Ericsson user" w:date="2021-05-07T12:56:00Z"/>
        </w:trPr>
        <w:tc>
          <w:tcPr>
            <w:tcW w:w="885" w:type="dxa"/>
            <w:tcBorders>
              <w:top w:val="nil"/>
              <w:left w:val="single" w:sz="4" w:space="0" w:color="auto"/>
              <w:bottom w:val="nil"/>
              <w:right w:val="single" w:sz="4" w:space="0" w:color="auto"/>
            </w:tcBorders>
            <w:vAlign w:val="bottom"/>
          </w:tcPr>
          <w:p w14:paraId="730F3EB8" w14:textId="77777777" w:rsidR="00172DA5" w:rsidRPr="00F15EBF" w:rsidDel="003D3D10" w:rsidRDefault="00172DA5" w:rsidP="007A7570">
            <w:pPr>
              <w:pStyle w:val="TAC"/>
              <w:rPr>
                <w:del w:id="6581" w:author="Ericsson user" w:date="2021-05-07T12:56:00Z"/>
              </w:rPr>
            </w:pPr>
          </w:p>
        </w:tc>
        <w:tc>
          <w:tcPr>
            <w:tcW w:w="817" w:type="dxa"/>
            <w:tcBorders>
              <w:top w:val="single" w:sz="4" w:space="0" w:color="auto"/>
              <w:left w:val="single" w:sz="4" w:space="0" w:color="auto"/>
              <w:bottom w:val="nil"/>
              <w:right w:val="single" w:sz="4" w:space="0" w:color="auto"/>
            </w:tcBorders>
          </w:tcPr>
          <w:p w14:paraId="2AE60FAF" w14:textId="77777777" w:rsidR="00172DA5" w:rsidRPr="00F15EBF" w:rsidDel="003D3D10" w:rsidRDefault="00172DA5" w:rsidP="007A7570">
            <w:pPr>
              <w:pStyle w:val="TAC"/>
              <w:rPr>
                <w:del w:id="6582" w:author="Ericsson user" w:date="2021-05-07T12:56:00Z"/>
              </w:rPr>
            </w:pPr>
          </w:p>
        </w:tc>
        <w:tc>
          <w:tcPr>
            <w:tcW w:w="14809" w:type="dxa"/>
            <w:gridSpan w:val="21"/>
            <w:tcBorders>
              <w:top w:val="single" w:sz="4" w:space="0" w:color="auto"/>
              <w:left w:val="single" w:sz="4" w:space="0" w:color="auto"/>
              <w:bottom w:val="nil"/>
              <w:right w:val="single" w:sz="4" w:space="0" w:color="auto"/>
            </w:tcBorders>
            <w:vAlign w:val="bottom"/>
          </w:tcPr>
          <w:p w14:paraId="56F46359" w14:textId="77777777" w:rsidR="00172DA5" w:rsidRPr="00F15EBF" w:rsidDel="003D3D10" w:rsidRDefault="00172DA5" w:rsidP="007A7570">
            <w:pPr>
              <w:pStyle w:val="TAC"/>
              <w:rPr>
                <w:del w:id="6583" w:author="Ericsson user" w:date="2021-05-07T12:56:00Z"/>
              </w:rPr>
            </w:pPr>
            <w:del w:id="6584" w:author="Ericsson user" w:date="2021-05-07T12:56:00Z">
              <w:r w:rsidRPr="00F15EBF" w:rsidDel="003D3D10">
                <w:delText>Channel spacing CC1-CC2=99.96 MHz (Note 1)</w:delText>
              </w:r>
            </w:del>
          </w:p>
        </w:tc>
      </w:tr>
      <w:tr w:rsidR="00172DA5" w:rsidRPr="00F15EBF" w:rsidDel="003D3D10" w14:paraId="5BCB1AB0" w14:textId="77777777" w:rsidTr="007A7570">
        <w:trPr>
          <w:del w:id="6585" w:author="Ericsson user" w:date="2021-05-07T12:56:00Z"/>
        </w:trPr>
        <w:tc>
          <w:tcPr>
            <w:tcW w:w="885" w:type="dxa"/>
            <w:tcBorders>
              <w:top w:val="nil"/>
              <w:left w:val="single" w:sz="4" w:space="0" w:color="auto"/>
              <w:bottom w:val="nil"/>
              <w:right w:val="single" w:sz="4" w:space="0" w:color="auto"/>
            </w:tcBorders>
          </w:tcPr>
          <w:p w14:paraId="656AC345" w14:textId="77777777" w:rsidR="00172DA5" w:rsidRPr="00F15EBF" w:rsidDel="003D3D10" w:rsidRDefault="00172DA5" w:rsidP="007A7570">
            <w:pPr>
              <w:pStyle w:val="TAC"/>
              <w:rPr>
                <w:del w:id="6586" w:author="Ericsson user" w:date="2021-05-07T12:56:00Z"/>
              </w:rPr>
            </w:pPr>
          </w:p>
        </w:tc>
        <w:tc>
          <w:tcPr>
            <w:tcW w:w="817" w:type="dxa"/>
            <w:tcBorders>
              <w:top w:val="single" w:sz="4" w:space="0" w:color="auto"/>
              <w:left w:val="single" w:sz="4" w:space="0" w:color="auto"/>
              <w:bottom w:val="nil"/>
              <w:right w:val="single" w:sz="4" w:space="0" w:color="auto"/>
            </w:tcBorders>
          </w:tcPr>
          <w:p w14:paraId="4BD20CDA" w14:textId="77777777" w:rsidR="00172DA5" w:rsidRPr="00F15EBF" w:rsidDel="003D3D10" w:rsidRDefault="00172DA5" w:rsidP="007A7570">
            <w:pPr>
              <w:pStyle w:val="TAC"/>
              <w:rPr>
                <w:del w:id="6587" w:author="Ericsson user" w:date="2021-05-07T12:56:00Z"/>
              </w:rPr>
            </w:pPr>
          </w:p>
        </w:tc>
        <w:tc>
          <w:tcPr>
            <w:tcW w:w="667" w:type="dxa"/>
            <w:tcBorders>
              <w:top w:val="single" w:sz="4" w:space="0" w:color="auto"/>
              <w:left w:val="single" w:sz="4" w:space="0" w:color="auto"/>
              <w:bottom w:val="nil"/>
              <w:right w:val="single" w:sz="4" w:space="0" w:color="auto"/>
            </w:tcBorders>
            <w:vAlign w:val="bottom"/>
          </w:tcPr>
          <w:p w14:paraId="5443D86B" w14:textId="77777777" w:rsidR="00172DA5" w:rsidRPr="00F15EBF" w:rsidDel="003D3D10" w:rsidRDefault="00172DA5" w:rsidP="007A7570">
            <w:pPr>
              <w:pStyle w:val="TAC"/>
              <w:rPr>
                <w:del w:id="6588" w:author="Ericsson user" w:date="2021-05-07T12:56:00Z"/>
              </w:rPr>
            </w:pPr>
            <w:del w:id="6589" w:author="Ericsson user" w:date="2021-05-07T12:56:00Z">
              <w:r w:rsidRPr="00F15EBF" w:rsidDel="003D3D10">
                <w:delText>CC2</w:delText>
              </w:r>
            </w:del>
          </w:p>
        </w:tc>
        <w:tc>
          <w:tcPr>
            <w:tcW w:w="709" w:type="dxa"/>
            <w:tcBorders>
              <w:top w:val="single" w:sz="4" w:space="0" w:color="auto"/>
              <w:left w:val="single" w:sz="4" w:space="0" w:color="auto"/>
              <w:bottom w:val="nil"/>
              <w:right w:val="single" w:sz="4" w:space="0" w:color="auto"/>
            </w:tcBorders>
          </w:tcPr>
          <w:p w14:paraId="49D256D0" w14:textId="77777777" w:rsidR="00172DA5" w:rsidRPr="00F15EBF" w:rsidDel="003D3D10" w:rsidRDefault="00172DA5" w:rsidP="007A7570">
            <w:pPr>
              <w:pStyle w:val="TAC"/>
              <w:rPr>
                <w:del w:id="6590" w:author="Ericsson user" w:date="2021-05-07T12:56:00Z"/>
                <w:rFonts w:cs="Arial"/>
              </w:rPr>
            </w:pPr>
            <w:del w:id="6591" w:author="Ericsson user" w:date="2021-05-07T12:56:00Z">
              <w:r w:rsidRPr="00F15EBF" w:rsidDel="003D3D10">
                <w:rPr>
                  <w:rFonts w:cs="Arial"/>
                </w:rPr>
                <w:delText>100</w:delText>
              </w:r>
            </w:del>
          </w:p>
        </w:tc>
        <w:tc>
          <w:tcPr>
            <w:tcW w:w="709" w:type="dxa"/>
            <w:tcBorders>
              <w:top w:val="single" w:sz="4" w:space="0" w:color="auto"/>
              <w:left w:val="single" w:sz="4" w:space="0" w:color="auto"/>
              <w:bottom w:val="nil"/>
              <w:right w:val="single" w:sz="4" w:space="0" w:color="auto"/>
            </w:tcBorders>
          </w:tcPr>
          <w:p w14:paraId="25595084" w14:textId="77777777" w:rsidR="00172DA5" w:rsidRPr="00F15EBF" w:rsidDel="003D3D10" w:rsidRDefault="00172DA5" w:rsidP="007A7570">
            <w:pPr>
              <w:pStyle w:val="TAC"/>
              <w:rPr>
                <w:del w:id="6592" w:author="Ericsson user" w:date="2021-05-07T12:56:00Z"/>
                <w:rFonts w:cs="Arial"/>
              </w:rPr>
            </w:pPr>
            <w:del w:id="6593" w:author="Ericsson user" w:date="2021-05-07T12:56:00Z">
              <w:r w:rsidRPr="00F15EBF" w:rsidDel="003D3D10">
                <w:rPr>
                  <w:rFonts w:cs="Arial"/>
                </w:rPr>
                <w:delText>30</w:delText>
              </w:r>
            </w:del>
          </w:p>
        </w:tc>
        <w:tc>
          <w:tcPr>
            <w:tcW w:w="675" w:type="dxa"/>
            <w:tcBorders>
              <w:top w:val="single" w:sz="4" w:space="0" w:color="auto"/>
              <w:left w:val="single" w:sz="4" w:space="0" w:color="auto"/>
              <w:bottom w:val="nil"/>
              <w:right w:val="single" w:sz="4" w:space="0" w:color="auto"/>
            </w:tcBorders>
          </w:tcPr>
          <w:p w14:paraId="6E72A175" w14:textId="77777777" w:rsidR="00172DA5" w:rsidRPr="00F15EBF" w:rsidDel="003D3D10" w:rsidRDefault="00172DA5" w:rsidP="007A7570">
            <w:pPr>
              <w:pStyle w:val="TAC"/>
              <w:rPr>
                <w:del w:id="6594" w:author="Ericsson user" w:date="2021-05-07T12:56:00Z"/>
                <w:rFonts w:cs="Arial"/>
              </w:rPr>
            </w:pPr>
            <w:del w:id="6595" w:author="Ericsson user" w:date="2021-05-07T12:56:00Z">
              <w:r w:rsidRPr="00F15EBF" w:rsidDel="003D3D10">
                <w:rPr>
                  <w:rFonts w:cs="Arial"/>
                </w:rPr>
                <w:delText>273</w:delText>
              </w:r>
            </w:del>
          </w:p>
        </w:tc>
        <w:tc>
          <w:tcPr>
            <w:tcW w:w="1168" w:type="dxa"/>
            <w:tcBorders>
              <w:top w:val="single" w:sz="4" w:space="0" w:color="auto"/>
              <w:left w:val="single" w:sz="4" w:space="0" w:color="auto"/>
              <w:bottom w:val="nil"/>
              <w:right w:val="single" w:sz="4" w:space="0" w:color="auto"/>
            </w:tcBorders>
          </w:tcPr>
          <w:p w14:paraId="3EA8E69D" w14:textId="77777777" w:rsidR="00172DA5" w:rsidRPr="00F15EBF" w:rsidDel="003D3D10" w:rsidRDefault="00172DA5" w:rsidP="007A7570">
            <w:pPr>
              <w:pStyle w:val="TAC"/>
              <w:rPr>
                <w:del w:id="6596" w:author="Ericsson user" w:date="2021-05-07T12:56:00Z"/>
                <w:rFonts w:cs="Arial"/>
              </w:rPr>
            </w:pPr>
            <w:del w:id="6597" w:author="Ericsson user" w:date="2021-05-07T12:56:00Z">
              <w:r w:rsidRPr="00F15EBF" w:rsidDel="003D3D10">
                <w:rPr>
                  <w:rFonts w:cs="Arial"/>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0A3D818" w14:textId="77777777" w:rsidR="00172DA5" w:rsidRPr="00F15EBF" w:rsidDel="003D3D10" w:rsidRDefault="00172DA5" w:rsidP="007A7570">
            <w:pPr>
              <w:pStyle w:val="TAC"/>
              <w:rPr>
                <w:del w:id="6598" w:author="Ericsson user" w:date="2021-05-07T12:56:00Z"/>
                <w:rFonts w:cs="Arial"/>
              </w:rPr>
            </w:pPr>
            <w:del w:id="6599" w:author="Ericsson user" w:date="2021-05-07T12:56:00Z">
              <w:r w:rsidRPr="00F15EBF" w:rsidDel="003D3D10">
                <w:rPr>
                  <w:rFonts w:cs="Arial"/>
                </w:rPr>
                <w:delText>Low</w:delText>
              </w:r>
            </w:del>
          </w:p>
        </w:tc>
        <w:tc>
          <w:tcPr>
            <w:tcW w:w="1100" w:type="dxa"/>
            <w:tcBorders>
              <w:top w:val="single" w:sz="4" w:space="0" w:color="auto"/>
              <w:left w:val="single" w:sz="4" w:space="0" w:color="auto"/>
              <w:bottom w:val="single" w:sz="4" w:space="0" w:color="auto"/>
              <w:right w:val="single" w:sz="4" w:space="0" w:color="auto"/>
            </w:tcBorders>
          </w:tcPr>
          <w:p w14:paraId="58A6005C" w14:textId="77777777" w:rsidR="00172DA5" w:rsidRPr="00F15EBF" w:rsidDel="003D3D10" w:rsidRDefault="00172DA5" w:rsidP="007A7570">
            <w:pPr>
              <w:pStyle w:val="TAC"/>
              <w:rPr>
                <w:del w:id="6600" w:author="Ericsson user" w:date="2021-05-07T12:56:00Z"/>
                <w:rFonts w:cs="Arial"/>
              </w:rPr>
            </w:pPr>
            <w:del w:id="6601" w:author="Ericsson user" w:date="2021-05-07T12:56:00Z">
              <w:r w:rsidRPr="00F15EBF" w:rsidDel="003D3D10">
                <w:rPr>
                  <w:rFonts w:cs="Arial"/>
                </w:rPr>
                <w:delText>3449.97</w:delText>
              </w:r>
            </w:del>
          </w:p>
        </w:tc>
        <w:tc>
          <w:tcPr>
            <w:tcW w:w="992" w:type="dxa"/>
            <w:tcBorders>
              <w:top w:val="single" w:sz="4" w:space="0" w:color="auto"/>
              <w:left w:val="single" w:sz="4" w:space="0" w:color="auto"/>
              <w:bottom w:val="single" w:sz="4" w:space="0" w:color="auto"/>
              <w:right w:val="single" w:sz="4" w:space="0" w:color="auto"/>
            </w:tcBorders>
          </w:tcPr>
          <w:p w14:paraId="7368BC22" w14:textId="77777777" w:rsidR="00172DA5" w:rsidRPr="00F15EBF" w:rsidDel="003D3D10" w:rsidRDefault="00172DA5" w:rsidP="007A7570">
            <w:pPr>
              <w:pStyle w:val="TAC"/>
              <w:rPr>
                <w:del w:id="6602" w:author="Ericsson user" w:date="2021-05-07T12:56:00Z"/>
                <w:rFonts w:cs="Arial"/>
              </w:rPr>
            </w:pPr>
            <w:del w:id="6603" w:author="Ericsson user" w:date="2021-05-07T12:56:00Z">
              <w:r w:rsidRPr="00F15EBF" w:rsidDel="003D3D10">
                <w:rPr>
                  <w:rFonts w:cs="Arial"/>
                </w:rPr>
                <w:delText>629998</w:delText>
              </w:r>
            </w:del>
          </w:p>
        </w:tc>
        <w:tc>
          <w:tcPr>
            <w:tcW w:w="992" w:type="dxa"/>
            <w:tcBorders>
              <w:top w:val="single" w:sz="4" w:space="0" w:color="auto"/>
              <w:left w:val="single" w:sz="4" w:space="0" w:color="auto"/>
              <w:bottom w:val="single" w:sz="4" w:space="0" w:color="auto"/>
              <w:right w:val="single" w:sz="4" w:space="0" w:color="auto"/>
            </w:tcBorders>
          </w:tcPr>
          <w:p w14:paraId="14066814" w14:textId="77777777" w:rsidR="00172DA5" w:rsidRPr="00F15EBF" w:rsidDel="003D3D10" w:rsidRDefault="00172DA5" w:rsidP="007A7570">
            <w:pPr>
              <w:pStyle w:val="TAC"/>
              <w:rPr>
                <w:del w:id="6604" w:author="Ericsson user" w:date="2021-05-07T12:56:00Z"/>
                <w:rFonts w:cs="Arial"/>
              </w:rPr>
            </w:pPr>
            <w:del w:id="6605" w:author="Ericsson user" w:date="2021-05-07T12:56:00Z">
              <w:r w:rsidRPr="00F15EBF" w:rsidDel="003D3D10">
                <w:rPr>
                  <w:rFonts w:cs="Arial"/>
                </w:rPr>
                <w:delText>3400.83</w:delText>
              </w:r>
            </w:del>
          </w:p>
        </w:tc>
        <w:tc>
          <w:tcPr>
            <w:tcW w:w="993" w:type="dxa"/>
            <w:tcBorders>
              <w:top w:val="single" w:sz="4" w:space="0" w:color="auto"/>
              <w:left w:val="single" w:sz="4" w:space="0" w:color="auto"/>
              <w:bottom w:val="single" w:sz="4" w:space="0" w:color="auto"/>
              <w:right w:val="single" w:sz="4" w:space="0" w:color="auto"/>
            </w:tcBorders>
          </w:tcPr>
          <w:p w14:paraId="54D38754" w14:textId="77777777" w:rsidR="00172DA5" w:rsidRPr="00F15EBF" w:rsidDel="003D3D10" w:rsidRDefault="00172DA5" w:rsidP="007A7570">
            <w:pPr>
              <w:pStyle w:val="TAC"/>
              <w:rPr>
                <w:del w:id="6606" w:author="Ericsson user" w:date="2021-05-07T12:56:00Z"/>
                <w:rFonts w:cs="Arial"/>
              </w:rPr>
            </w:pPr>
            <w:del w:id="6607" w:author="Ericsson user" w:date="2021-05-07T12:56:00Z">
              <w:r w:rsidRPr="00F15EBF" w:rsidDel="003D3D10">
                <w:rPr>
                  <w:rFonts w:cs="Arial"/>
                </w:rPr>
                <w:delText>626722</w:delText>
              </w:r>
            </w:del>
          </w:p>
        </w:tc>
        <w:tc>
          <w:tcPr>
            <w:tcW w:w="690" w:type="dxa"/>
            <w:tcBorders>
              <w:top w:val="single" w:sz="4" w:space="0" w:color="auto"/>
              <w:left w:val="single" w:sz="4" w:space="0" w:color="auto"/>
              <w:bottom w:val="single" w:sz="4" w:space="0" w:color="auto"/>
              <w:right w:val="single" w:sz="4" w:space="0" w:color="auto"/>
            </w:tcBorders>
          </w:tcPr>
          <w:p w14:paraId="51FB86F8" w14:textId="77777777" w:rsidR="00172DA5" w:rsidRPr="00F15EBF" w:rsidDel="003D3D10" w:rsidRDefault="00172DA5" w:rsidP="007A7570">
            <w:pPr>
              <w:pStyle w:val="TAC"/>
              <w:rPr>
                <w:del w:id="6608" w:author="Ericsson user" w:date="2021-05-07T12:56:00Z"/>
                <w:rFonts w:cs="Arial"/>
              </w:rPr>
            </w:pPr>
            <w:del w:id="6609" w:author="Ericsson user" w:date="2021-05-07T12:56:00Z">
              <w:r w:rsidRPr="00F15EBF" w:rsidDel="003D3D10">
                <w:rPr>
                  <w:rFonts w:cs="Arial"/>
                </w:rPr>
                <w:delText>0</w:delText>
              </w:r>
            </w:del>
          </w:p>
        </w:tc>
        <w:tc>
          <w:tcPr>
            <w:tcW w:w="653" w:type="dxa"/>
            <w:gridSpan w:val="2"/>
            <w:tcBorders>
              <w:top w:val="single" w:sz="4" w:space="0" w:color="auto"/>
              <w:left w:val="single" w:sz="4" w:space="0" w:color="auto"/>
              <w:bottom w:val="nil"/>
              <w:right w:val="single" w:sz="4" w:space="0" w:color="auto"/>
            </w:tcBorders>
          </w:tcPr>
          <w:p w14:paraId="3975AFB0" w14:textId="77777777" w:rsidR="00172DA5" w:rsidRPr="00F15EBF" w:rsidDel="003D3D10" w:rsidRDefault="00172DA5" w:rsidP="007A7570">
            <w:pPr>
              <w:pStyle w:val="TAC"/>
              <w:rPr>
                <w:del w:id="6610" w:author="Ericsson user" w:date="2021-05-07T12:56:00Z"/>
                <w:rFonts w:cs="Arial"/>
              </w:rPr>
            </w:pPr>
            <w:del w:id="6611" w:author="Ericsson user" w:date="2021-05-07T12:56:00Z">
              <w:r w:rsidRPr="00F15EBF" w:rsidDel="003D3D10">
                <w:rPr>
                  <w:rFonts w:cs="Arial"/>
                </w:rPr>
                <w:delText>30</w:delText>
              </w:r>
            </w:del>
          </w:p>
        </w:tc>
        <w:tc>
          <w:tcPr>
            <w:tcW w:w="765" w:type="dxa"/>
            <w:tcBorders>
              <w:top w:val="single" w:sz="4" w:space="0" w:color="auto"/>
              <w:left w:val="single" w:sz="4" w:space="0" w:color="auto"/>
              <w:bottom w:val="single" w:sz="4" w:space="0" w:color="auto"/>
              <w:right w:val="single" w:sz="4" w:space="0" w:color="auto"/>
            </w:tcBorders>
          </w:tcPr>
          <w:p w14:paraId="72E1B360" w14:textId="77777777" w:rsidR="00172DA5" w:rsidRPr="00F15EBF" w:rsidDel="003D3D10" w:rsidRDefault="00172DA5" w:rsidP="007A7570">
            <w:pPr>
              <w:pStyle w:val="TAC"/>
              <w:rPr>
                <w:del w:id="6612" w:author="Ericsson user" w:date="2021-05-07T12:56:00Z"/>
                <w:rFonts w:cs="Arial"/>
              </w:rPr>
            </w:pPr>
            <w:del w:id="6613" w:author="Ericsson user" w:date="2021-05-07T12:56:00Z">
              <w:r w:rsidRPr="00F15EBF" w:rsidDel="003D3D10">
                <w:rPr>
                  <w:rFonts w:cs="Arial"/>
                </w:rPr>
                <w:delText>7780</w:delText>
              </w:r>
            </w:del>
          </w:p>
        </w:tc>
        <w:tc>
          <w:tcPr>
            <w:tcW w:w="992" w:type="dxa"/>
            <w:gridSpan w:val="2"/>
            <w:tcBorders>
              <w:top w:val="single" w:sz="4" w:space="0" w:color="auto"/>
              <w:left w:val="single" w:sz="4" w:space="0" w:color="auto"/>
              <w:bottom w:val="single" w:sz="4" w:space="0" w:color="auto"/>
              <w:right w:val="single" w:sz="4" w:space="0" w:color="auto"/>
            </w:tcBorders>
          </w:tcPr>
          <w:p w14:paraId="57AB4BCE" w14:textId="77777777" w:rsidR="00172DA5" w:rsidRPr="00F15EBF" w:rsidDel="003D3D10" w:rsidRDefault="00172DA5" w:rsidP="007A7570">
            <w:pPr>
              <w:pStyle w:val="TAC"/>
              <w:rPr>
                <w:del w:id="6614" w:author="Ericsson user" w:date="2021-05-07T12:56:00Z"/>
                <w:rFonts w:cs="Arial"/>
              </w:rPr>
            </w:pPr>
            <w:del w:id="6615" w:author="Ericsson user" w:date="2021-05-07T12:56:00Z">
              <w:r w:rsidRPr="00F15EBF" w:rsidDel="003D3D10">
                <w:rPr>
                  <w:rFonts w:cs="Arial"/>
                </w:rPr>
                <w:delText>626976</w:delText>
              </w:r>
            </w:del>
          </w:p>
        </w:tc>
        <w:tc>
          <w:tcPr>
            <w:tcW w:w="585" w:type="dxa"/>
            <w:gridSpan w:val="2"/>
            <w:tcBorders>
              <w:top w:val="single" w:sz="4" w:space="0" w:color="auto"/>
              <w:left w:val="single" w:sz="4" w:space="0" w:color="auto"/>
              <w:bottom w:val="single" w:sz="4" w:space="0" w:color="auto"/>
              <w:right w:val="single" w:sz="4" w:space="0" w:color="auto"/>
            </w:tcBorders>
          </w:tcPr>
          <w:p w14:paraId="61880742" w14:textId="77777777" w:rsidR="00172DA5" w:rsidRPr="00F15EBF" w:rsidDel="003D3D10" w:rsidRDefault="00172DA5" w:rsidP="007A7570">
            <w:pPr>
              <w:pStyle w:val="TAC"/>
              <w:rPr>
                <w:del w:id="6616" w:author="Ericsson user" w:date="2021-05-07T12:56:00Z"/>
                <w:rFonts w:cs="Arial"/>
              </w:rPr>
            </w:pPr>
            <w:del w:id="6617" w:author="Ericsson user" w:date="2021-05-07T12:56:00Z">
              <w:r w:rsidRPr="00F15EBF" w:rsidDel="003D3D10">
                <w:rPr>
                  <w:rFonts w:cs="Arial"/>
                </w:rPr>
                <w:delText>14</w:delText>
              </w:r>
            </w:del>
          </w:p>
        </w:tc>
        <w:tc>
          <w:tcPr>
            <w:tcW w:w="851" w:type="dxa"/>
            <w:tcBorders>
              <w:top w:val="single" w:sz="4" w:space="0" w:color="auto"/>
              <w:left w:val="single" w:sz="4" w:space="0" w:color="auto"/>
              <w:bottom w:val="single" w:sz="4" w:space="0" w:color="auto"/>
              <w:right w:val="single" w:sz="4" w:space="0" w:color="auto"/>
            </w:tcBorders>
          </w:tcPr>
          <w:p w14:paraId="3A8B5E9F" w14:textId="77777777" w:rsidR="00172DA5" w:rsidRPr="00F15EBF" w:rsidDel="003D3D10" w:rsidRDefault="00172DA5" w:rsidP="007A7570">
            <w:pPr>
              <w:pStyle w:val="TAC"/>
              <w:rPr>
                <w:del w:id="6618" w:author="Ericsson user" w:date="2021-05-07T12:56:00Z"/>
                <w:rFonts w:cs="Arial"/>
              </w:rPr>
            </w:pPr>
            <w:del w:id="6619"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FB9C5F8" w14:textId="77777777" w:rsidR="00172DA5" w:rsidRPr="00F15EBF" w:rsidDel="003D3D10" w:rsidRDefault="00172DA5" w:rsidP="007A7570">
            <w:pPr>
              <w:pStyle w:val="TAC"/>
              <w:rPr>
                <w:del w:id="6620" w:author="Ericsson user" w:date="2021-05-07T12:56:00Z"/>
                <w:rFonts w:cs="Arial"/>
              </w:rPr>
            </w:pPr>
            <w:del w:id="6621" w:author="Ericsson user" w:date="2021-05-07T12:56:00Z">
              <w:r w:rsidRPr="00F15EBF" w:rsidDel="003D3D10">
                <w:rPr>
                  <w:rFonts w:cs="Arial"/>
                </w:rPr>
                <w:delText>0 (0)</w:delText>
              </w:r>
            </w:del>
          </w:p>
        </w:tc>
        <w:tc>
          <w:tcPr>
            <w:tcW w:w="851" w:type="dxa"/>
            <w:tcBorders>
              <w:top w:val="single" w:sz="4" w:space="0" w:color="auto"/>
              <w:left w:val="single" w:sz="4" w:space="0" w:color="auto"/>
              <w:bottom w:val="single" w:sz="4" w:space="0" w:color="auto"/>
              <w:right w:val="single" w:sz="4" w:space="0" w:color="auto"/>
            </w:tcBorders>
          </w:tcPr>
          <w:p w14:paraId="64EC6427" w14:textId="77777777" w:rsidR="00172DA5" w:rsidRPr="00F15EBF" w:rsidDel="003D3D10" w:rsidRDefault="00172DA5" w:rsidP="007A7570">
            <w:pPr>
              <w:pStyle w:val="TAC"/>
              <w:rPr>
                <w:del w:id="6622" w:author="Ericsson user" w:date="2021-05-07T12:56:00Z"/>
                <w:rFonts w:cs="Arial"/>
              </w:rPr>
            </w:pPr>
            <w:del w:id="6623" w:author="Ericsson user" w:date="2021-05-07T12:56:00Z">
              <w:r w:rsidRPr="00F15EBF" w:rsidDel="003D3D10">
                <w:rPr>
                  <w:rFonts w:cs="Arial"/>
                </w:rPr>
                <w:delText>0</w:delText>
              </w:r>
            </w:del>
          </w:p>
        </w:tc>
      </w:tr>
      <w:tr w:rsidR="00172DA5" w:rsidRPr="00F15EBF" w:rsidDel="003D3D10" w14:paraId="29DFBB8A" w14:textId="77777777" w:rsidTr="007A7570">
        <w:trPr>
          <w:del w:id="6624" w:author="Ericsson user" w:date="2021-05-07T12:56:00Z"/>
        </w:trPr>
        <w:tc>
          <w:tcPr>
            <w:tcW w:w="885" w:type="dxa"/>
            <w:tcBorders>
              <w:top w:val="nil"/>
              <w:left w:val="single" w:sz="4" w:space="0" w:color="auto"/>
              <w:bottom w:val="nil"/>
              <w:right w:val="single" w:sz="4" w:space="0" w:color="auto"/>
            </w:tcBorders>
          </w:tcPr>
          <w:p w14:paraId="19CBA8B5" w14:textId="77777777" w:rsidR="00172DA5" w:rsidRPr="00F15EBF" w:rsidDel="003D3D10" w:rsidRDefault="00172DA5" w:rsidP="007A7570">
            <w:pPr>
              <w:pStyle w:val="TAC"/>
              <w:rPr>
                <w:del w:id="6625" w:author="Ericsson user" w:date="2021-05-07T12:56:00Z"/>
              </w:rPr>
            </w:pPr>
          </w:p>
        </w:tc>
        <w:tc>
          <w:tcPr>
            <w:tcW w:w="817" w:type="dxa"/>
            <w:tcBorders>
              <w:top w:val="nil"/>
              <w:left w:val="single" w:sz="4" w:space="0" w:color="auto"/>
              <w:bottom w:val="nil"/>
              <w:right w:val="single" w:sz="4" w:space="0" w:color="auto"/>
            </w:tcBorders>
          </w:tcPr>
          <w:p w14:paraId="3513E845" w14:textId="77777777" w:rsidR="00172DA5" w:rsidRPr="00F15EBF" w:rsidDel="003D3D10" w:rsidRDefault="00172DA5" w:rsidP="007A7570">
            <w:pPr>
              <w:pStyle w:val="TAC"/>
              <w:rPr>
                <w:del w:id="6626" w:author="Ericsson user" w:date="2021-05-07T12:56:00Z"/>
              </w:rPr>
            </w:pPr>
          </w:p>
        </w:tc>
        <w:tc>
          <w:tcPr>
            <w:tcW w:w="667" w:type="dxa"/>
            <w:tcBorders>
              <w:top w:val="nil"/>
              <w:left w:val="single" w:sz="4" w:space="0" w:color="auto"/>
              <w:bottom w:val="nil"/>
              <w:right w:val="single" w:sz="4" w:space="0" w:color="auto"/>
            </w:tcBorders>
            <w:vAlign w:val="bottom"/>
          </w:tcPr>
          <w:p w14:paraId="57C2619A" w14:textId="77777777" w:rsidR="00172DA5" w:rsidRPr="00F15EBF" w:rsidDel="003D3D10" w:rsidRDefault="00172DA5" w:rsidP="007A7570">
            <w:pPr>
              <w:pStyle w:val="TAC"/>
              <w:rPr>
                <w:del w:id="6627" w:author="Ericsson user" w:date="2021-05-07T12:56:00Z"/>
              </w:rPr>
            </w:pPr>
          </w:p>
        </w:tc>
        <w:tc>
          <w:tcPr>
            <w:tcW w:w="709" w:type="dxa"/>
            <w:tcBorders>
              <w:top w:val="nil"/>
              <w:left w:val="single" w:sz="4" w:space="0" w:color="auto"/>
              <w:bottom w:val="nil"/>
              <w:right w:val="single" w:sz="4" w:space="0" w:color="auto"/>
            </w:tcBorders>
          </w:tcPr>
          <w:p w14:paraId="5727362C" w14:textId="77777777" w:rsidR="00172DA5" w:rsidRPr="00F15EBF" w:rsidDel="003D3D10" w:rsidRDefault="00172DA5" w:rsidP="007A7570">
            <w:pPr>
              <w:pStyle w:val="TAC"/>
              <w:rPr>
                <w:del w:id="6628" w:author="Ericsson user" w:date="2021-05-07T12:56:00Z"/>
                <w:rFonts w:cs="Arial"/>
              </w:rPr>
            </w:pPr>
          </w:p>
        </w:tc>
        <w:tc>
          <w:tcPr>
            <w:tcW w:w="709" w:type="dxa"/>
            <w:tcBorders>
              <w:top w:val="nil"/>
              <w:left w:val="single" w:sz="4" w:space="0" w:color="auto"/>
              <w:bottom w:val="nil"/>
              <w:right w:val="single" w:sz="4" w:space="0" w:color="auto"/>
            </w:tcBorders>
          </w:tcPr>
          <w:p w14:paraId="16561F09" w14:textId="77777777" w:rsidR="00172DA5" w:rsidRPr="00F15EBF" w:rsidDel="003D3D10" w:rsidRDefault="00172DA5" w:rsidP="007A7570">
            <w:pPr>
              <w:pStyle w:val="TAC"/>
              <w:rPr>
                <w:del w:id="6629" w:author="Ericsson user" w:date="2021-05-07T12:56:00Z"/>
                <w:rFonts w:cs="Arial"/>
              </w:rPr>
            </w:pPr>
          </w:p>
        </w:tc>
        <w:tc>
          <w:tcPr>
            <w:tcW w:w="675" w:type="dxa"/>
            <w:tcBorders>
              <w:top w:val="nil"/>
              <w:left w:val="single" w:sz="4" w:space="0" w:color="auto"/>
              <w:bottom w:val="nil"/>
              <w:right w:val="single" w:sz="4" w:space="0" w:color="auto"/>
            </w:tcBorders>
          </w:tcPr>
          <w:p w14:paraId="00F16913" w14:textId="77777777" w:rsidR="00172DA5" w:rsidRPr="00F15EBF" w:rsidDel="003D3D10" w:rsidRDefault="00172DA5" w:rsidP="007A7570">
            <w:pPr>
              <w:pStyle w:val="TAC"/>
              <w:rPr>
                <w:del w:id="6630" w:author="Ericsson user" w:date="2021-05-07T12:56:00Z"/>
                <w:rFonts w:cs="Arial"/>
              </w:rPr>
            </w:pPr>
          </w:p>
        </w:tc>
        <w:tc>
          <w:tcPr>
            <w:tcW w:w="1168" w:type="dxa"/>
            <w:tcBorders>
              <w:top w:val="nil"/>
              <w:left w:val="single" w:sz="4" w:space="0" w:color="auto"/>
              <w:bottom w:val="nil"/>
              <w:right w:val="single" w:sz="4" w:space="0" w:color="auto"/>
            </w:tcBorders>
          </w:tcPr>
          <w:p w14:paraId="4858B859" w14:textId="77777777" w:rsidR="00172DA5" w:rsidRPr="00F15EBF" w:rsidDel="003D3D10" w:rsidRDefault="00172DA5" w:rsidP="007A7570">
            <w:pPr>
              <w:pStyle w:val="TAC"/>
              <w:rPr>
                <w:del w:id="6631" w:author="Ericsson user" w:date="2021-05-07T12:56:00Z"/>
                <w:rFonts w:cs="Arial"/>
              </w:rPr>
            </w:pPr>
            <w:del w:id="6632" w:author="Ericsson user" w:date="2021-05-07T12:56:00Z">
              <w:r w:rsidRPr="00F15EBF" w:rsidDel="003D3D10">
                <w:rPr>
                  <w:rFonts w:cs="Arial"/>
                </w:rPr>
                <w:delText>&amp;</w:delText>
              </w:r>
            </w:del>
          </w:p>
        </w:tc>
        <w:tc>
          <w:tcPr>
            <w:tcW w:w="709" w:type="dxa"/>
            <w:tcBorders>
              <w:top w:val="single" w:sz="4" w:space="0" w:color="auto"/>
              <w:left w:val="single" w:sz="4" w:space="0" w:color="auto"/>
              <w:bottom w:val="single" w:sz="4" w:space="0" w:color="auto"/>
              <w:right w:val="single" w:sz="4" w:space="0" w:color="auto"/>
            </w:tcBorders>
          </w:tcPr>
          <w:p w14:paraId="0EA4FBE3" w14:textId="77777777" w:rsidR="00172DA5" w:rsidRPr="00F15EBF" w:rsidDel="003D3D10" w:rsidRDefault="00172DA5" w:rsidP="007A7570">
            <w:pPr>
              <w:pStyle w:val="TAC"/>
              <w:rPr>
                <w:del w:id="6633" w:author="Ericsson user" w:date="2021-05-07T12:56:00Z"/>
                <w:rFonts w:cs="Arial"/>
              </w:rPr>
            </w:pPr>
            <w:del w:id="6634" w:author="Ericsson user" w:date="2021-05-07T12:56:00Z">
              <w:r w:rsidRPr="00F15EBF" w:rsidDel="003D3D10">
                <w:rPr>
                  <w:rFonts w:cs="Arial"/>
                </w:rPr>
                <w:delText>Mid</w:delText>
              </w:r>
            </w:del>
          </w:p>
        </w:tc>
        <w:tc>
          <w:tcPr>
            <w:tcW w:w="1100" w:type="dxa"/>
            <w:tcBorders>
              <w:top w:val="single" w:sz="4" w:space="0" w:color="auto"/>
              <w:left w:val="single" w:sz="4" w:space="0" w:color="auto"/>
              <w:bottom w:val="single" w:sz="4" w:space="0" w:color="auto"/>
              <w:right w:val="single" w:sz="4" w:space="0" w:color="auto"/>
            </w:tcBorders>
          </w:tcPr>
          <w:p w14:paraId="6A5FF254" w14:textId="77777777" w:rsidR="00172DA5" w:rsidRPr="00F15EBF" w:rsidDel="003D3D10" w:rsidRDefault="00172DA5" w:rsidP="007A7570">
            <w:pPr>
              <w:pStyle w:val="TAC"/>
              <w:rPr>
                <w:del w:id="6635" w:author="Ericsson user" w:date="2021-05-07T12:56:00Z"/>
                <w:rFonts w:cs="Arial"/>
              </w:rPr>
            </w:pPr>
            <w:del w:id="6636" w:author="Ericsson user" w:date="2021-05-07T12:56:00Z">
              <w:r w:rsidRPr="00F15EBF" w:rsidDel="003D3D10">
                <w:rPr>
                  <w:rFonts w:cs="Arial"/>
                </w:rPr>
                <w:delText>3599.97</w:delText>
              </w:r>
            </w:del>
          </w:p>
        </w:tc>
        <w:tc>
          <w:tcPr>
            <w:tcW w:w="992" w:type="dxa"/>
            <w:tcBorders>
              <w:top w:val="single" w:sz="4" w:space="0" w:color="auto"/>
              <w:left w:val="single" w:sz="4" w:space="0" w:color="auto"/>
              <w:bottom w:val="single" w:sz="4" w:space="0" w:color="auto"/>
              <w:right w:val="single" w:sz="4" w:space="0" w:color="auto"/>
            </w:tcBorders>
          </w:tcPr>
          <w:p w14:paraId="7DE06990" w14:textId="77777777" w:rsidR="00172DA5" w:rsidRPr="00F15EBF" w:rsidDel="003D3D10" w:rsidRDefault="00172DA5" w:rsidP="007A7570">
            <w:pPr>
              <w:pStyle w:val="TAC"/>
              <w:rPr>
                <w:del w:id="6637" w:author="Ericsson user" w:date="2021-05-07T12:56:00Z"/>
                <w:rFonts w:cs="Arial"/>
              </w:rPr>
            </w:pPr>
            <w:del w:id="6638" w:author="Ericsson user" w:date="2021-05-07T12:56:00Z">
              <w:r w:rsidRPr="00F15EBF" w:rsidDel="003D3D10">
                <w:rPr>
                  <w:rFonts w:cs="Arial"/>
                </w:rPr>
                <w:delText>639998</w:delText>
              </w:r>
            </w:del>
          </w:p>
        </w:tc>
        <w:tc>
          <w:tcPr>
            <w:tcW w:w="992" w:type="dxa"/>
            <w:tcBorders>
              <w:top w:val="single" w:sz="4" w:space="0" w:color="auto"/>
              <w:left w:val="single" w:sz="4" w:space="0" w:color="auto"/>
              <w:bottom w:val="single" w:sz="4" w:space="0" w:color="auto"/>
              <w:right w:val="single" w:sz="4" w:space="0" w:color="auto"/>
            </w:tcBorders>
          </w:tcPr>
          <w:p w14:paraId="253EAC7B" w14:textId="77777777" w:rsidR="00172DA5" w:rsidRPr="00F15EBF" w:rsidDel="003D3D10" w:rsidRDefault="00172DA5" w:rsidP="007A7570">
            <w:pPr>
              <w:pStyle w:val="TAC"/>
              <w:rPr>
                <w:del w:id="6639" w:author="Ericsson user" w:date="2021-05-07T12:56:00Z"/>
                <w:rFonts w:cs="Arial"/>
              </w:rPr>
            </w:pPr>
            <w:del w:id="6640" w:author="Ericsson user" w:date="2021-05-07T12:56:00Z">
              <w:r w:rsidRPr="00F15EBF" w:rsidDel="003D3D10">
                <w:rPr>
                  <w:rFonts w:cs="Arial"/>
                </w:rPr>
                <w:delText>3514.11</w:delText>
              </w:r>
            </w:del>
          </w:p>
        </w:tc>
        <w:tc>
          <w:tcPr>
            <w:tcW w:w="993" w:type="dxa"/>
            <w:tcBorders>
              <w:top w:val="single" w:sz="4" w:space="0" w:color="auto"/>
              <w:left w:val="single" w:sz="4" w:space="0" w:color="auto"/>
              <w:bottom w:val="single" w:sz="4" w:space="0" w:color="auto"/>
              <w:right w:val="single" w:sz="4" w:space="0" w:color="auto"/>
            </w:tcBorders>
          </w:tcPr>
          <w:p w14:paraId="706BA533" w14:textId="77777777" w:rsidR="00172DA5" w:rsidRPr="00F15EBF" w:rsidDel="003D3D10" w:rsidRDefault="00172DA5" w:rsidP="007A7570">
            <w:pPr>
              <w:pStyle w:val="TAC"/>
              <w:rPr>
                <w:del w:id="6641" w:author="Ericsson user" w:date="2021-05-07T12:56:00Z"/>
                <w:rFonts w:cs="Arial"/>
              </w:rPr>
            </w:pPr>
            <w:del w:id="6642" w:author="Ericsson user" w:date="2021-05-07T12:56:00Z">
              <w:r w:rsidRPr="00F15EBF" w:rsidDel="003D3D10">
                <w:rPr>
                  <w:rFonts w:cs="Arial"/>
                </w:rPr>
                <w:delText>634274</w:delText>
              </w:r>
            </w:del>
          </w:p>
        </w:tc>
        <w:tc>
          <w:tcPr>
            <w:tcW w:w="690" w:type="dxa"/>
            <w:tcBorders>
              <w:top w:val="single" w:sz="4" w:space="0" w:color="auto"/>
              <w:left w:val="single" w:sz="4" w:space="0" w:color="auto"/>
              <w:bottom w:val="single" w:sz="4" w:space="0" w:color="auto"/>
              <w:right w:val="single" w:sz="4" w:space="0" w:color="auto"/>
            </w:tcBorders>
          </w:tcPr>
          <w:p w14:paraId="6CAD9068" w14:textId="77777777" w:rsidR="00172DA5" w:rsidRPr="00F15EBF" w:rsidDel="003D3D10" w:rsidRDefault="00172DA5" w:rsidP="007A7570">
            <w:pPr>
              <w:pStyle w:val="TAC"/>
              <w:rPr>
                <w:del w:id="6643" w:author="Ericsson user" w:date="2021-05-07T12:56:00Z"/>
                <w:rFonts w:cs="Arial"/>
              </w:rPr>
            </w:pPr>
            <w:del w:id="6644" w:author="Ericsson user" w:date="2021-05-07T12:56:00Z">
              <w:r w:rsidRPr="00F15EBF" w:rsidDel="003D3D10">
                <w:rPr>
                  <w:rFonts w:cs="Arial"/>
                </w:rPr>
                <w:delText>102</w:delText>
              </w:r>
            </w:del>
          </w:p>
        </w:tc>
        <w:tc>
          <w:tcPr>
            <w:tcW w:w="653" w:type="dxa"/>
            <w:gridSpan w:val="2"/>
            <w:tcBorders>
              <w:top w:val="nil"/>
              <w:left w:val="single" w:sz="4" w:space="0" w:color="auto"/>
              <w:bottom w:val="nil"/>
              <w:right w:val="single" w:sz="4" w:space="0" w:color="auto"/>
            </w:tcBorders>
          </w:tcPr>
          <w:p w14:paraId="5989E1C9" w14:textId="77777777" w:rsidR="00172DA5" w:rsidRPr="00F15EBF" w:rsidDel="003D3D10" w:rsidRDefault="00172DA5" w:rsidP="007A7570">
            <w:pPr>
              <w:pStyle w:val="TAC"/>
              <w:rPr>
                <w:del w:id="6645"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19A7CD8A" w14:textId="77777777" w:rsidR="00172DA5" w:rsidRPr="00F15EBF" w:rsidDel="003D3D10" w:rsidRDefault="00172DA5" w:rsidP="007A7570">
            <w:pPr>
              <w:pStyle w:val="TAC"/>
              <w:rPr>
                <w:del w:id="6646" w:author="Ericsson user" w:date="2021-05-07T12:56:00Z"/>
                <w:rFonts w:cs="Arial"/>
              </w:rPr>
            </w:pPr>
            <w:del w:id="6647" w:author="Ericsson user" w:date="2021-05-07T12:56:00Z">
              <w:r w:rsidRPr="00F15EBF" w:rsidDel="003D3D10">
                <w:rPr>
                  <w:rFonts w:cs="Arial"/>
                </w:rPr>
                <w:delText>7885</w:delText>
              </w:r>
            </w:del>
          </w:p>
        </w:tc>
        <w:tc>
          <w:tcPr>
            <w:tcW w:w="992" w:type="dxa"/>
            <w:gridSpan w:val="2"/>
            <w:tcBorders>
              <w:top w:val="single" w:sz="4" w:space="0" w:color="auto"/>
              <w:left w:val="single" w:sz="4" w:space="0" w:color="auto"/>
              <w:bottom w:val="single" w:sz="4" w:space="0" w:color="auto"/>
              <w:right w:val="single" w:sz="4" w:space="0" w:color="auto"/>
            </w:tcBorders>
          </w:tcPr>
          <w:p w14:paraId="5584E1BA" w14:textId="77777777" w:rsidR="00172DA5" w:rsidRPr="00F15EBF" w:rsidDel="003D3D10" w:rsidRDefault="00172DA5" w:rsidP="007A7570">
            <w:pPr>
              <w:pStyle w:val="TAC"/>
              <w:rPr>
                <w:del w:id="6648" w:author="Ericsson user" w:date="2021-05-07T12:56:00Z"/>
                <w:rFonts w:cs="Arial"/>
              </w:rPr>
            </w:pPr>
            <w:del w:id="6649" w:author="Ericsson user" w:date="2021-05-07T12:56:00Z">
              <w:r w:rsidRPr="00F15EBF" w:rsidDel="003D3D10">
                <w:rPr>
                  <w:rFonts w:cs="Arial"/>
                </w:rPr>
                <w:delText>637056</w:delText>
              </w:r>
            </w:del>
          </w:p>
        </w:tc>
        <w:tc>
          <w:tcPr>
            <w:tcW w:w="585" w:type="dxa"/>
            <w:gridSpan w:val="2"/>
            <w:tcBorders>
              <w:top w:val="single" w:sz="4" w:space="0" w:color="auto"/>
              <w:left w:val="single" w:sz="4" w:space="0" w:color="auto"/>
              <w:bottom w:val="single" w:sz="4" w:space="0" w:color="auto"/>
              <w:right w:val="single" w:sz="4" w:space="0" w:color="auto"/>
            </w:tcBorders>
          </w:tcPr>
          <w:p w14:paraId="65D4780E" w14:textId="77777777" w:rsidR="00172DA5" w:rsidRPr="00F15EBF" w:rsidDel="003D3D10" w:rsidRDefault="00172DA5" w:rsidP="007A7570">
            <w:pPr>
              <w:pStyle w:val="TAC"/>
              <w:rPr>
                <w:del w:id="6650" w:author="Ericsson user" w:date="2021-05-07T12:56:00Z"/>
                <w:rFonts w:cs="Arial"/>
              </w:rPr>
            </w:pPr>
            <w:del w:id="6651" w:author="Ericsson user" w:date="2021-05-07T12:56:00Z">
              <w:r w:rsidRPr="00F15EBF" w:rsidDel="003D3D10">
                <w:rPr>
                  <w:rFonts w:cs="Arial"/>
                </w:rPr>
                <w:delText>22</w:delText>
              </w:r>
            </w:del>
          </w:p>
        </w:tc>
        <w:tc>
          <w:tcPr>
            <w:tcW w:w="851" w:type="dxa"/>
            <w:tcBorders>
              <w:top w:val="single" w:sz="4" w:space="0" w:color="auto"/>
              <w:left w:val="single" w:sz="4" w:space="0" w:color="auto"/>
              <w:bottom w:val="single" w:sz="4" w:space="0" w:color="auto"/>
              <w:right w:val="single" w:sz="4" w:space="0" w:color="auto"/>
            </w:tcBorders>
          </w:tcPr>
          <w:p w14:paraId="230EA8F9" w14:textId="77777777" w:rsidR="00172DA5" w:rsidRPr="00F15EBF" w:rsidDel="003D3D10" w:rsidRDefault="00172DA5" w:rsidP="007A7570">
            <w:pPr>
              <w:pStyle w:val="TAC"/>
              <w:rPr>
                <w:del w:id="6652" w:author="Ericsson user" w:date="2021-05-07T12:56:00Z"/>
                <w:rFonts w:cs="Arial"/>
              </w:rPr>
            </w:pPr>
            <w:del w:id="6653"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047523EA" w14:textId="77777777" w:rsidR="00172DA5" w:rsidRPr="00F15EBF" w:rsidDel="003D3D10" w:rsidRDefault="00172DA5" w:rsidP="007A7570">
            <w:pPr>
              <w:pStyle w:val="TAC"/>
              <w:rPr>
                <w:del w:id="6654" w:author="Ericsson user" w:date="2021-05-07T12:56:00Z"/>
                <w:rFonts w:cs="Arial"/>
              </w:rPr>
            </w:pPr>
            <w:del w:id="6655"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1CEF781D" w14:textId="77777777" w:rsidR="00172DA5" w:rsidRPr="00F15EBF" w:rsidDel="003D3D10" w:rsidRDefault="00172DA5" w:rsidP="007A7570">
            <w:pPr>
              <w:pStyle w:val="TAC"/>
              <w:rPr>
                <w:del w:id="6656" w:author="Ericsson user" w:date="2021-05-07T12:56:00Z"/>
                <w:rFonts w:cs="Arial"/>
              </w:rPr>
            </w:pPr>
            <w:del w:id="6657" w:author="Ericsson user" w:date="2021-05-07T12:56:00Z">
              <w:r w:rsidRPr="00F15EBF" w:rsidDel="003D3D10">
                <w:rPr>
                  <w:rFonts w:cs="Arial"/>
                </w:rPr>
                <w:delText>210</w:delText>
              </w:r>
            </w:del>
          </w:p>
        </w:tc>
      </w:tr>
      <w:tr w:rsidR="00172DA5" w:rsidRPr="00F15EBF" w:rsidDel="003D3D10" w14:paraId="5CC05046" w14:textId="77777777" w:rsidTr="007A7570">
        <w:trPr>
          <w:del w:id="6658" w:author="Ericsson user" w:date="2021-05-07T12:56:00Z"/>
        </w:trPr>
        <w:tc>
          <w:tcPr>
            <w:tcW w:w="885" w:type="dxa"/>
            <w:tcBorders>
              <w:top w:val="nil"/>
              <w:left w:val="single" w:sz="4" w:space="0" w:color="auto"/>
              <w:bottom w:val="single" w:sz="4" w:space="0" w:color="auto"/>
              <w:right w:val="single" w:sz="4" w:space="0" w:color="auto"/>
            </w:tcBorders>
          </w:tcPr>
          <w:p w14:paraId="072A7028" w14:textId="77777777" w:rsidR="00172DA5" w:rsidRPr="00F15EBF" w:rsidDel="003D3D10" w:rsidRDefault="00172DA5" w:rsidP="007A7570">
            <w:pPr>
              <w:pStyle w:val="TAC"/>
              <w:rPr>
                <w:del w:id="6659" w:author="Ericsson user" w:date="2021-05-07T12:56:00Z"/>
              </w:rPr>
            </w:pPr>
          </w:p>
        </w:tc>
        <w:tc>
          <w:tcPr>
            <w:tcW w:w="817" w:type="dxa"/>
            <w:tcBorders>
              <w:top w:val="nil"/>
              <w:left w:val="single" w:sz="4" w:space="0" w:color="auto"/>
              <w:bottom w:val="single" w:sz="4" w:space="0" w:color="auto"/>
              <w:right w:val="single" w:sz="4" w:space="0" w:color="auto"/>
            </w:tcBorders>
          </w:tcPr>
          <w:p w14:paraId="021D6BE7" w14:textId="77777777" w:rsidR="00172DA5" w:rsidRPr="00F15EBF" w:rsidDel="003D3D10" w:rsidRDefault="00172DA5" w:rsidP="007A7570">
            <w:pPr>
              <w:pStyle w:val="TAC"/>
              <w:rPr>
                <w:del w:id="6660" w:author="Ericsson user" w:date="2021-05-07T12:56:00Z"/>
              </w:rPr>
            </w:pPr>
          </w:p>
        </w:tc>
        <w:tc>
          <w:tcPr>
            <w:tcW w:w="667" w:type="dxa"/>
            <w:tcBorders>
              <w:top w:val="nil"/>
              <w:left w:val="single" w:sz="4" w:space="0" w:color="auto"/>
              <w:bottom w:val="single" w:sz="4" w:space="0" w:color="auto"/>
              <w:right w:val="single" w:sz="4" w:space="0" w:color="auto"/>
            </w:tcBorders>
            <w:vAlign w:val="bottom"/>
          </w:tcPr>
          <w:p w14:paraId="3DC12754" w14:textId="77777777" w:rsidR="00172DA5" w:rsidRPr="00F15EBF" w:rsidDel="003D3D10" w:rsidRDefault="00172DA5" w:rsidP="007A7570">
            <w:pPr>
              <w:pStyle w:val="TAC"/>
              <w:rPr>
                <w:del w:id="6661" w:author="Ericsson user" w:date="2021-05-07T12:56:00Z"/>
              </w:rPr>
            </w:pPr>
          </w:p>
        </w:tc>
        <w:tc>
          <w:tcPr>
            <w:tcW w:w="709" w:type="dxa"/>
            <w:tcBorders>
              <w:top w:val="nil"/>
              <w:left w:val="single" w:sz="4" w:space="0" w:color="auto"/>
              <w:bottom w:val="single" w:sz="4" w:space="0" w:color="auto"/>
              <w:right w:val="single" w:sz="4" w:space="0" w:color="auto"/>
            </w:tcBorders>
          </w:tcPr>
          <w:p w14:paraId="360E9404" w14:textId="77777777" w:rsidR="00172DA5" w:rsidRPr="00F15EBF" w:rsidDel="003D3D10" w:rsidRDefault="00172DA5" w:rsidP="007A7570">
            <w:pPr>
              <w:pStyle w:val="TAC"/>
              <w:rPr>
                <w:del w:id="6662" w:author="Ericsson user" w:date="2021-05-07T12:56:00Z"/>
                <w:rFonts w:cs="Arial"/>
              </w:rPr>
            </w:pPr>
          </w:p>
        </w:tc>
        <w:tc>
          <w:tcPr>
            <w:tcW w:w="709" w:type="dxa"/>
            <w:tcBorders>
              <w:top w:val="nil"/>
              <w:left w:val="single" w:sz="4" w:space="0" w:color="auto"/>
              <w:bottom w:val="single" w:sz="4" w:space="0" w:color="auto"/>
              <w:right w:val="single" w:sz="4" w:space="0" w:color="auto"/>
            </w:tcBorders>
          </w:tcPr>
          <w:p w14:paraId="68512768" w14:textId="77777777" w:rsidR="00172DA5" w:rsidRPr="00F15EBF" w:rsidDel="003D3D10" w:rsidRDefault="00172DA5" w:rsidP="007A7570">
            <w:pPr>
              <w:pStyle w:val="TAC"/>
              <w:rPr>
                <w:del w:id="6663" w:author="Ericsson user" w:date="2021-05-07T12:56:00Z"/>
                <w:rFonts w:cs="Arial"/>
              </w:rPr>
            </w:pPr>
          </w:p>
        </w:tc>
        <w:tc>
          <w:tcPr>
            <w:tcW w:w="675" w:type="dxa"/>
            <w:tcBorders>
              <w:top w:val="nil"/>
              <w:left w:val="single" w:sz="4" w:space="0" w:color="auto"/>
              <w:bottom w:val="single" w:sz="4" w:space="0" w:color="auto"/>
              <w:right w:val="single" w:sz="4" w:space="0" w:color="auto"/>
            </w:tcBorders>
          </w:tcPr>
          <w:p w14:paraId="0C61A557" w14:textId="77777777" w:rsidR="00172DA5" w:rsidRPr="00F15EBF" w:rsidDel="003D3D10" w:rsidRDefault="00172DA5" w:rsidP="007A7570">
            <w:pPr>
              <w:pStyle w:val="TAC"/>
              <w:rPr>
                <w:del w:id="6664" w:author="Ericsson user" w:date="2021-05-07T12:56:00Z"/>
                <w:rFonts w:cs="Arial"/>
              </w:rPr>
            </w:pPr>
          </w:p>
        </w:tc>
        <w:tc>
          <w:tcPr>
            <w:tcW w:w="1168" w:type="dxa"/>
            <w:tcBorders>
              <w:top w:val="nil"/>
              <w:left w:val="single" w:sz="4" w:space="0" w:color="auto"/>
              <w:bottom w:val="single" w:sz="4" w:space="0" w:color="auto"/>
              <w:right w:val="single" w:sz="4" w:space="0" w:color="auto"/>
            </w:tcBorders>
          </w:tcPr>
          <w:p w14:paraId="1910A4F1" w14:textId="77777777" w:rsidR="00172DA5" w:rsidRPr="00F15EBF" w:rsidDel="003D3D10" w:rsidRDefault="00172DA5" w:rsidP="007A7570">
            <w:pPr>
              <w:pStyle w:val="TAC"/>
              <w:rPr>
                <w:del w:id="6665" w:author="Ericsson user" w:date="2021-05-07T12:56:00Z"/>
                <w:rFonts w:cs="Arial"/>
              </w:rPr>
            </w:pPr>
            <w:del w:id="6666" w:author="Ericsson user" w:date="2021-05-07T12:56:00Z">
              <w:r w:rsidRPr="00F15EBF" w:rsidDel="003D3D10">
                <w:rPr>
                  <w:rFonts w:cs="Arial"/>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E947D14" w14:textId="77777777" w:rsidR="00172DA5" w:rsidRPr="00F15EBF" w:rsidDel="003D3D10" w:rsidRDefault="00172DA5" w:rsidP="007A7570">
            <w:pPr>
              <w:pStyle w:val="TAC"/>
              <w:rPr>
                <w:del w:id="6667" w:author="Ericsson user" w:date="2021-05-07T12:56:00Z"/>
                <w:rFonts w:cs="Arial"/>
              </w:rPr>
            </w:pPr>
            <w:del w:id="6668" w:author="Ericsson user" w:date="2021-05-07T12:56:00Z">
              <w:r w:rsidRPr="00F15EBF" w:rsidDel="003D3D10">
                <w:rPr>
                  <w:rFonts w:cs="Arial"/>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18F45B4" w14:textId="77777777" w:rsidR="00172DA5" w:rsidRPr="00F15EBF" w:rsidDel="003D3D10" w:rsidRDefault="00172DA5" w:rsidP="007A7570">
            <w:pPr>
              <w:pStyle w:val="TAC"/>
              <w:rPr>
                <w:del w:id="6669" w:author="Ericsson user" w:date="2021-05-07T12:56:00Z"/>
                <w:rFonts w:cs="Arial"/>
              </w:rPr>
            </w:pPr>
            <w:del w:id="6670" w:author="Ericsson user" w:date="2021-05-07T12:56:00Z">
              <w:r w:rsidRPr="00F15EBF" w:rsidDel="003D3D10">
                <w:rPr>
                  <w:rFonts w:cs="Arial"/>
                </w:rPr>
                <w:delText>3750</w:delText>
              </w:r>
            </w:del>
          </w:p>
        </w:tc>
        <w:tc>
          <w:tcPr>
            <w:tcW w:w="992" w:type="dxa"/>
            <w:tcBorders>
              <w:top w:val="single" w:sz="4" w:space="0" w:color="auto"/>
              <w:left w:val="single" w:sz="4" w:space="0" w:color="auto"/>
              <w:bottom w:val="single" w:sz="4" w:space="0" w:color="auto"/>
              <w:right w:val="single" w:sz="4" w:space="0" w:color="auto"/>
            </w:tcBorders>
          </w:tcPr>
          <w:p w14:paraId="4071D146" w14:textId="77777777" w:rsidR="00172DA5" w:rsidRPr="00F15EBF" w:rsidDel="003D3D10" w:rsidRDefault="00172DA5" w:rsidP="007A7570">
            <w:pPr>
              <w:pStyle w:val="TAC"/>
              <w:rPr>
                <w:del w:id="6671" w:author="Ericsson user" w:date="2021-05-07T12:56:00Z"/>
                <w:rFonts w:cs="Arial"/>
              </w:rPr>
            </w:pPr>
            <w:del w:id="6672" w:author="Ericsson user" w:date="2021-05-07T12:56:00Z">
              <w:r w:rsidRPr="00F15EBF" w:rsidDel="003D3D10">
                <w:rPr>
                  <w:rFonts w:cs="Arial"/>
                </w:rPr>
                <w:delText>650000</w:delText>
              </w:r>
            </w:del>
          </w:p>
        </w:tc>
        <w:tc>
          <w:tcPr>
            <w:tcW w:w="992" w:type="dxa"/>
            <w:tcBorders>
              <w:top w:val="single" w:sz="4" w:space="0" w:color="auto"/>
              <w:left w:val="single" w:sz="4" w:space="0" w:color="auto"/>
              <w:bottom w:val="single" w:sz="4" w:space="0" w:color="auto"/>
              <w:right w:val="single" w:sz="4" w:space="0" w:color="auto"/>
            </w:tcBorders>
          </w:tcPr>
          <w:p w14:paraId="69763DD3" w14:textId="77777777" w:rsidR="00172DA5" w:rsidRPr="00F15EBF" w:rsidDel="003D3D10" w:rsidRDefault="00172DA5" w:rsidP="007A7570">
            <w:pPr>
              <w:pStyle w:val="TAC"/>
              <w:rPr>
                <w:del w:id="6673" w:author="Ericsson user" w:date="2021-05-07T12:56:00Z"/>
                <w:rFonts w:cs="Arial"/>
              </w:rPr>
            </w:pPr>
            <w:del w:id="6674" w:author="Ericsson user" w:date="2021-05-07T12:56:00Z">
              <w:r w:rsidRPr="00F15EBF" w:rsidDel="003D3D10">
                <w:rPr>
                  <w:rFonts w:cs="Arial"/>
                </w:rPr>
                <w:delText>3519.42</w:delText>
              </w:r>
            </w:del>
          </w:p>
        </w:tc>
        <w:tc>
          <w:tcPr>
            <w:tcW w:w="993" w:type="dxa"/>
            <w:tcBorders>
              <w:top w:val="single" w:sz="4" w:space="0" w:color="auto"/>
              <w:left w:val="single" w:sz="4" w:space="0" w:color="auto"/>
              <w:bottom w:val="single" w:sz="4" w:space="0" w:color="auto"/>
              <w:right w:val="single" w:sz="4" w:space="0" w:color="auto"/>
            </w:tcBorders>
          </w:tcPr>
          <w:p w14:paraId="782EA7DB" w14:textId="77777777" w:rsidR="00172DA5" w:rsidRPr="00F15EBF" w:rsidDel="003D3D10" w:rsidRDefault="00172DA5" w:rsidP="007A7570">
            <w:pPr>
              <w:pStyle w:val="TAC"/>
              <w:rPr>
                <w:del w:id="6675" w:author="Ericsson user" w:date="2021-05-07T12:56:00Z"/>
                <w:rFonts w:cs="Arial"/>
              </w:rPr>
            </w:pPr>
            <w:del w:id="6676" w:author="Ericsson user" w:date="2021-05-07T12:56:00Z">
              <w:r w:rsidRPr="00F15EBF" w:rsidDel="003D3D10">
                <w:rPr>
                  <w:rFonts w:cs="Arial"/>
                </w:rPr>
                <w:delText>634628</w:delText>
              </w:r>
            </w:del>
          </w:p>
        </w:tc>
        <w:tc>
          <w:tcPr>
            <w:tcW w:w="690" w:type="dxa"/>
            <w:tcBorders>
              <w:top w:val="single" w:sz="4" w:space="0" w:color="auto"/>
              <w:left w:val="single" w:sz="4" w:space="0" w:color="auto"/>
              <w:bottom w:val="single" w:sz="4" w:space="0" w:color="auto"/>
              <w:right w:val="single" w:sz="4" w:space="0" w:color="auto"/>
            </w:tcBorders>
          </w:tcPr>
          <w:p w14:paraId="30EA8574" w14:textId="77777777" w:rsidR="00172DA5" w:rsidRPr="00F15EBF" w:rsidDel="003D3D10" w:rsidRDefault="00172DA5" w:rsidP="007A7570">
            <w:pPr>
              <w:pStyle w:val="TAC"/>
              <w:rPr>
                <w:del w:id="6677" w:author="Ericsson user" w:date="2021-05-07T12:56:00Z"/>
                <w:rFonts w:cs="Arial"/>
              </w:rPr>
            </w:pPr>
            <w:del w:id="6678" w:author="Ericsson user" w:date="2021-05-07T12:56:00Z">
              <w:r w:rsidRPr="00F15EBF" w:rsidDel="003D3D10">
                <w:rPr>
                  <w:rFonts w:cs="Arial"/>
                </w:rPr>
                <w:delText>504</w:delText>
              </w:r>
            </w:del>
          </w:p>
        </w:tc>
        <w:tc>
          <w:tcPr>
            <w:tcW w:w="653" w:type="dxa"/>
            <w:gridSpan w:val="2"/>
            <w:tcBorders>
              <w:top w:val="nil"/>
              <w:left w:val="single" w:sz="4" w:space="0" w:color="auto"/>
              <w:bottom w:val="single" w:sz="4" w:space="0" w:color="auto"/>
              <w:right w:val="single" w:sz="4" w:space="0" w:color="auto"/>
            </w:tcBorders>
          </w:tcPr>
          <w:p w14:paraId="300E8796" w14:textId="77777777" w:rsidR="00172DA5" w:rsidRPr="00F15EBF" w:rsidDel="003D3D10" w:rsidRDefault="00172DA5" w:rsidP="007A7570">
            <w:pPr>
              <w:pStyle w:val="TAC"/>
              <w:rPr>
                <w:del w:id="6679" w:author="Ericsson user" w:date="2021-05-07T12:56:00Z"/>
                <w:rFonts w:cs="Arial"/>
              </w:rPr>
            </w:pPr>
          </w:p>
        </w:tc>
        <w:tc>
          <w:tcPr>
            <w:tcW w:w="765" w:type="dxa"/>
            <w:tcBorders>
              <w:top w:val="single" w:sz="4" w:space="0" w:color="auto"/>
              <w:left w:val="single" w:sz="4" w:space="0" w:color="auto"/>
              <w:bottom w:val="single" w:sz="4" w:space="0" w:color="auto"/>
              <w:right w:val="single" w:sz="4" w:space="0" w:color="auto"/>
            </w:tcBorders>
          </w:tcPr>
          <w:p w14:paraId="3874542B" w14:textId="77777777" w:rsidR="00172DA5" w:rsidRPr="00F15EBF" w:rsidDel="003D3D10" w:rsidRDefault="00172DA5" w:rsidP="007A7570">
            <w:pPr>
              <w:pStyle w:val="TAC"/>
              <w:rPr>
                <w:del w:id="6680" w:author="Ericsson user" w:date="2021-05-07T12:56:00Z"/>
                <w:rFonts w:cs="Arial"/>
              </w:rPr>
            </w:pPr>
            <w:del w:id="6681" w:author="Ericsson user" w:date="2021-05-07T12:56:00Z">
              <w:r w:rsidRPr="00F15EBF" w:rsidDel="003D3D10">
                <w:rPr>
                  <w:rFonts w:cs="Arial"/>
                </w:rPr>
                <w:delText>7989</w:delText>
              </w:r>
            </w:del>
          </w:p>
        </w:tc>
        <w:tc>
          <w:tcPr>
            <w:tcW w:w="992" w:type="dxa"/>
            <w:gridSpan w:val="2"/>
            <w:tcBorders>
              <w:top w:val="single" w:sz="4" w:space="0" w:color="auto"/>
              <w:left w:val="single" w:sz="4" w:space="0" w:color="auto"/>
              <w:bottom w:val="single" w:sz="4" w:space="0" w:color="auto"/>
              <w:right w:val="single" w:sz="4" w:space="0" w:color="auto"/>
            </w:tcBorders>
          </w:tcPr>
          <w:p w14:paraId="61CDC4D2" w14:textId="77777777" w:rsidR="00172DA5" w:rsidRPr="00F15EBF" w:rsidDel="003D3D10" w:rsidRDefault="00172DA5" w:rsidP="007A7570">
            <w:pPr>
              <w:pStyle w:val="TAC"/>
              <w:rPr>
                <w:del w:id="6682" w:author="Ericsson user" w:date="2021-05-07T12:56:00Z"/>
                <w:rFonts w:cs="Arial"/>
              </w:rPr>
            </w:pPr>
            <w:del w:id="6683" w:author="Ericsson user" w:date="2021-05-07T12:56:00Z">
              <w:r w:rsidRPr="00F15EBF" w:rsidDel="003D3D10">
                <w:rPr>
                  <w:rFonts w:cs="Arial"/>
                </w:rPr>
                <w:delText>647040</w:delText>
              </w:r>
            </w:del>
          </w:p>
        </w:tc>
        <w:tc>
          <w:tcPr>
            <w:tcW w:w="585" w:type="dxa"/>
            <w:gridSpan w:val="2"/>
            <w:tcBorders>
              <w:top w:val="single" w:sz="4" w:space="0" w:color="auto"/>
              <w:left w:val="single" w:sz="4" w:space="0" w:color="auto"/>
              <w:bottom w:val="single" w:sz="4" w:space="0" w:color="auto"/>
              <w:right w:val="single" w:sz="4" w:space="0" w:color="auto"/>
            </w:tcBorders>
          </w:tcPr>
          <w:p w14:paraId="2E0485E8" w14:textId="77777777" w:rsidR="00172DA5" w:rsidRPr="00F15EBF" w:rsidDel="003D3D10" w:rsidRDefault="00172DA5" w:rsidP="007A7570">
            <w:pPr>
              <w:pStyle w:val="TAC"/>
              <w:rPr>
                <w:del w:id="6684" w:author="Ericsson user" w:date="2021-05-07T12:56:00Z"/>
                <w:rFonts w:cs="Arial"/>
              </w:rPr>
            </w:pPr>
            <w:del w:id="6685" w:author="Ericsson user" w:date="2021-05-07T12:56:00Z">
              <w:r w:rsidRPr="00F15EBF" w:rsidDel="003D3D10">
                <w:rPr>
                  <w:rFonts w:cs="Arial"/>
                </w:rPr>
                <w:delText>4</w:delText>
              </w:r>
            </w:del>
          </w:p>
        </w:tc>
        <w:tc>
          <w:tcPr>
            <w:tcW w:w="851" w:type="dxa"/>
            <w:tcBorders>
              <w:top w:val="single" w:sz="4" w:space="0" w:color="auto"/>
              <w:left w:val="single" w:sz="4" w:space="0" w:color="auto"/>
              <w:bottom w:val="single" w:sz="4" w:space="0" w:color="auto"/>
              <w:right w:val="single" w:sz="4" w:space="0" w:color="auto"/>
            </w:tcBorders>
          </w:tcPr>
          <w:p w14:paraId="7E91D20B" w14:textId="77777777" w:rsidR="00172DA5" w:rsidRPr="00F15EBF" w:rsidDel="003D3D10" w:rsidRDefault="00172DA5" w:rsidP="007A7570">
            <w:pPr>
              <w:pStyle w:val="TAC"/>
              <w:rPr>
                <w:del w:id="6686" w:author="Ericsson user" w:date="2021-05-07T12:56:00Z"/>
                <w:rFonts w:cs="Arial"/>
              </w:rPr>
            </w:pPr>
            <w:del w:id="6687" w:author="Ericsson user" w:date="2021-05-07T12:56:00Z">
              <w:r w:rsidRPr="00F15EBF" w:rsidDel="003D3D10">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
          <w:p w14:paraId="3B33FC1D" w14:textId="77777777" w:rsidR="00172DA5" w:rsidRPr="00F15EBF" w:rsidDel="003D3D10" w:rsidRDefault="00172DA5" w:rsidP="007A7570">
            <w:pPr>
              <w:pStyle w:val="TAC"/>
              <w:rPr>
                <w:del w:id="6688" w:author="Ericsson user" w:date="2021-05-07T12:56:00Z"/>
                <w:rFonts w:cs="Arial"/>
              </w:rPr>
            </w:pPr>
            <w:del w:id="6689" w:author="Ericsson user" w:date="2021-05-07T12:56:00Z">
              <w:r w:rsidRPr="00F15EBF" w:rsidDel="003D3D10">
                <w:rPr>
                  <w:rFonts w:cs="Arial"/>
                </w:rPr>
                <w:delText>3 (3)</w:delText>
              </w:r>
            </w:del>
          </w:p>
        </w:tc>
        <w:tc>
          <w:tcPr>
            <w:tcW w:w="851" w:type="dxa"/>
            <w:tcBorders>
              <w:top w:val="single" w:sz="4" w:space="0" w:color="auto"/>
              <w:left w:val="single" w:sz="4" w:space="0" w:color="auto"/>
              <w:bottom w:val="single" w:sz="4" w:space="0" w:color="auto"/>
              <w:right w:val="single" w:sz="4" w:space="0" w:color="auto"/>
            </w:tcBorders>
          </w:tcPr>
          <w:p w14:paraId="545BB1C9" w14:textId="77777777" w:rsidR="00172DA5" w:rsidRPr="00F15EBF" w:rsidDel="003D3D10" w:rsidRDefault="00172DA5" w:rsidP="007A7570">
            <w:pPr>
              <w:pStyle w:val="TAC"/>
              <w:rPr>
                <w:del w:id="6690" w:author="Ericsson user" w:date="2021-05-07T12:56:00Z"/>
                <w:rFonts w:cs="Arial"/>
              </w:rPr>
            </w:pPr>
            <w:del w:id="6691" w:author="Ericsson user" w:date="2021-05-07T12:56:00Z">
              <w:r w:rsidRPr="00F15EBF" w:rsidDel="003D3D10">
                <w:rPr>
                  <w:rFonts w:cs="Arial"/>
                </w:rPr>
                <w:delText>1014</w:delText>
              </w:r>
            </w:del>
          </w:p>
        </w:tc>
      </w:tr>
      <w:tr w:rsidR="00172DA5" w:rsidRPr="00F15EBF" w:rsidDel="003D3D10" w14:paraId="62ECF033" w14:textId="77777777" w:rsidTr="007A7570">
        <w:trPr>
          <w:del w:id="6692" w:author="Ericsson user" w:date="2021-05-07T12:56:00Z"/>
        </w:trPr>
        <w:tc>
          <w:tcPr>
            <w:tcW w:w="16511" w:type="dxa"/>
            <w:gridSpan w:val="23"/>
            <w:tcBorders>
              <w:top w:val="single" w:sz="4" w:space="0" w:color="auto"/>
              <w:left w:val="single" w:sz="4" w:space="0" w:color="auto"/>
              <w:bottom w:val="single" w:sz="4" w:space="0" w:color="auto"/>
              <w:right w:val="single" w:sz="4" w:space="0" w:color="auto"/>
            </w:tcBorders>
          </w:tcPr>
          <w:p w14:paraId="58D4689E" w14:textId="77777777" w:rsidR="00172DA5" w:rsidRPr="00F15EBF" w:rsidDel="003D3D10" w:rsidRDefault="00172DA5" w:rsidP="007A7570">
            <w:pPr>
              <w:pStyle w:val="TAN"/>
              <w:rPr>
                <w:del w:id="6693" w:author="Ericsson user" w:date="2021-05-07T12:56:00Z"/>
              </w:rPr>
            </w:pPr>
            <w:del w:id="6694" w:author="Ericsson user" w:date="2021-05-07T12:56:00Z">
              <w:r w:rsidRPr="00F15EBF" w:rsidDel="003D3D10">
                <w:delText>Note 1:</w:delText>
              </w:r>
              <w:r w:rsidRPr="00F15EBF" w:rsidDel="003D3D10">
                <w:tab/>
                <w:delText>Corresponds to nominal channel spacing in accordance with TS 38.101-1 [7], clause 5.4A.1 for the CC1 and CC2 channel bandwidth combination.</w:delText>
              </w:r>
            </w:del>
          </w:p>
          <w:p w14:paraId="67BE5169" w14:textId="77777777" w:rsidR="00172DA5" w:rsidRPr="00F15EBF" w:rsidDel="003D3D10" w:rsidRDefault="00172DA5" w:rsidP="007A7570">
            <w:pPr>
              <w:pStyle w:val="TAN"/>
              <w:rPr>
                <w:del w:id="6695" w:author="Ericsson user" w:date="2021-05-07T12:56:00Z"/>
              </w:rPr>
            </w:pPr>
            <w:del w:id="6696" w:author="Ericsson user" w:date="2021-05-07T12:56:00Z">
              <w:r w:rsidRPr="00F15EBF" w:rsidDel="003D3D10">
                <w:delText>Note 2:</w:delText>
              </w:r>
              <w:r w:rsidRPr="00F15EBF" w:rsidDel="003D3D10">
                <w:tab/>
                <w:delText>CCs are specified in increasing frequency order. CC1 is used as PCell if nothing else is specified in the test case.</w:delText>
              </w:r>
            </w:del>
          </w:p>
          <w:p w14:paraId="0B460516" w14:textId="77777777" w:rsidR="00172DA5" w:rsidRPr="00F15EBF" w:rsidDel="003D3D10" w:rsidRDefault="00172DA5" w:rsidP="007A7570">
            <w:pPr>
              <w:pStyle w:val="TAN"/>
              <w:rPr>
                <w:del w:id="6697" w:author="Ericsson user" w:date="2021-05-07T12:56:00Z"/>
              </w:rPr>
            </w:pPr>
            <w:del w:id="6698" w:author="Ericsson user" w:date="2021-05-07T12:56:00Z">
              <w:r w:rsidRPr="00F15EBF" w:rsidDel="003D3D10">
                <w:delText>Note 3:</w:delText>
              </w:r>
              <w:r w:rsidRPr="00F15EBF" w:rsidDel="003D3D10">
                <w:tab/>
                <w:delText>The parameter Offset Carrier CORESET#0 specifies the offset from the lowest subcarrier of the carrier and the lowest subcarrier of CORESET#0. It corresponds to the parameter ΔF</w:delText>
              </w:r>
              <w:r w:rsidRPr="00F15EBF" w:rsidDel="003D3D10">
                <w:rPr>
                  <w:vertAlign w:val="subscript"/>
                </w:rPr>
                <w:delText>OffsetCORESET-0-Carrier</w:delText>
              </w:r>
              <w:r w:rsidRPr="00F15EBF" w:rsidDel="003D3D10">
                <w:delText xml:space="preserve"> in Annex C expressed in number of common RBs.</w:delText>
              </w:r>
            </w:del>
          </w:p>
          <w:p w14:paraId="183DCB9A" w14:textId="77777777" w:rsidR="00172DA5" w:rsidDel="003D3D10" w:rsidRDefault="00172DA5" w:rsidP="007A7570">
            <w:pPr>
              <w:pStyle w:val="TAN"/>
              <w:rPr>
                <w:del w:id="6699" w:author="Ericsson user" w:date="2021-05-07T12:56:00Z"/>
              </w:rPr>
            </w:pPr>
            <w:del w:id="6700" w:author="Ericsson user" w:date="2021-05-07T12:56:00Z">
              <w:r w:rsidRPr="00F15EBF" w:rsidDel="003D3D10">
                <w:delText>Note 4:</w:delText>
              </w:r>
              <w:r w:rsidRPr="00F15EBF" w:rsidDel="003D3D10">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5B885AD" w14:textId="77777777" w:rsidR="00172DA5" w:rsidRPr="00F15EBF" w:rsidDel="003D3D10" w:rsidRDefault="00172DA5" w:rsidP="007A7570">
            <w:pPr>
              <w:pStyle w:val="TAN"/>
              <w:rPr>
                <w:del w:id="6701" w:author="Ericsson user" w:date="2021-05-07T12:56:00Z"/>
              </w:rPr>
            </w:pPr>
            <w:del w:id="6702" w:author="Ericsson user" w:date="2021-05-07T12:56:00Z">
              <w:r w:rsidDel="003D3D10">
                <w:rPr>
                  <w:rFonts w:hint="eastAsia"/>
                  <w:lang w:eastAsia="zh-CN"/>
                </w:rPr>
                <w:delText>N</w:delText>
              </w:r>
              <w:r w:rsidDel="003D3D10">
                <w:rPr>
                  <w:lang w:eastAsia="zh-CN"/>
                </w:rPr>
                <w:delText>ote 5:</w:delText>
              </w:r>
              <w:r w:rsidRPr="00F15EBF" w:rsidDel="003D3D10">
                <w:delText xml:space="preserve"> </w:delText>
              </w:r>
              <w:r w:rsidRPr="00F15EBF" w:rsidDel="003D3D10">
                <w:tab/>
                <w:delText xml:space="preserve">Corresponds to </w:delText>
              </w:r>
              <w:r w:rsidDel="003D3D10">
                <w:delText xml:space="preserve">CA aggregated channel bandwidth </w:delText>
              </w:r>
              <w:r w:rsidDel="003D3D10">
                <w:rPr>
                  <w:rFonts w:cs="Arial"/>
                  <w:lang w:eastAsia="zh-CN"/>
                </w:rPr>
                <w:delText>BW</w:delText>
              </w:r>
              <w:r w:rsidRPr="00712657" w:rsidDel="003D3D10">
                <w:rPr>
                  <w:rFonts w:cs="Arial"/>
                  <w:vertAlign w:val="subscript"/>
                  <w:lang w:eastAsia="zh-CN"/>
                </w:rPr>
                <w:delText>Channel_CA</w:delText>
              </w:r>
              <w:r w:rsidDel="003D3D10">
                <w:rPr>
                  <w:lang w:eastAsia="zh-CN"/>
                </w:rPr>
                <w:delText xml:space="preserve"> </w:delText>
              </w:r>
              <w:r w:rsidRPr="00F15EBF" w:rsidDel="003D3D10">
                <w:delText xml:space="preserve">in accordance </w:delText>
              </w:r>
              <w:r w:rsidDel="003D3D10">
                <w:delText>with TS 38.101-1 [7] clause 5.3</w:delText>
              </w:r>
              <w:r w:rsidRPr="00F15EBF" w:rsidDel="003D3D10">
                <w:delText>A.</w:delText>
              </w:r>
              <w:r w:rsidDel="003D3D10">
                <w:delText>3</w:delText>
              </w:r>
              <w:r w:rsidRPr="00F15EBF" w:rsidDel="003D3D10">
                <w:delText>.</w:delText>
              </w:r>
            </w:del>
          </w:p>
        </w:tc>
      </w:tr>
    </w:tbl>
    <w:p w14:paraId="36C7B0C4" w14:textId="77777777" w:rsidR="00172DA5" w:rsidRDefault="00172DA5" w:rsidP="00172DA5"/>
    <w:p w14:paraId="25D519AF" w14:textId="77777777" w:rsidR="00172DA5" w:rsidRDefault="00172DA5" w:rsidP="00172DA5">
      <w:pPr>
        <w:pStyle w:val="Heading6"/>
      </w:pPr>
      <w:bookmarkStart w:id="6703" w:name="_Toc58228833"/>
      <w:bookmarkStart w:id="6704" w:name="_Toc58235317"/>
      <w:r w:rsidRPr="00F15EBF">
        <w:t>4.3.1.1.3.78.</w:t>
      </w:r>
      <w:r>
        <w:t>2</w:t>
      </w:r>
      <w:r w:rsidRPr="00F15EBF">
        <w:tab/>
        <w:t>CA_n78</w:t>
      </w:r>
      <w:r>
        <w:t>B</w:t>
      </w:r>
      <w:bookmarkEnd w:id="6703"/>
      <w:bookmarkEnd w:id="6704"/>
    </w:p>
    <w:p w14:paraId="43667535" w14:textId="77777777" w:rsidR="002D01B2" w:rsidRPr="002D01B2" w:rsidRDefault="002D01B2" w:rsidP="007923AD">
      <w:pPr>
        <w:pStyle w:val="HT6"/>
        <w:rPr>
          <w:lang w:eastAsia="en-US"/>
        </w:rPr>
      </w:pPr>
    </w:p>
    <w:sectPr w:rsidR="002D01B2" w:rsidRPr="002D01B2" w:rsidSect="00BD6830">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33B8C911"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21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64C3F7FB"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21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2DA5"/>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C16"/>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67C1"/>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10E"/>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6830"/>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29E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3202</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dcterms:created xsi:type="dcterms:W3CDTF">2021-05-07T11:06:00Z</dcterms:created>
  <dcterms:modified xsi:type="dcterms:W3CDTF">2021-05-07T11:09:00Z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